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9CD1E32"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D5185F" w:rsidRPr="00D5185F">
        <w:rPr>
          <w:rFonts w:ascii="Arial" w:eastAsia="SimSun" w:hAnsi="Arial"/>
          <w:b/>
          <w:bCs/>
          <w:sz w:val="24"/>
          <w:lang w:eastAsia="ja-JP"/>
        </w:rPr>
        <w:t>R4-2111802</w:t>
      </w:r>
    </w:p>
    <w:p w14:paraId="5F26878F" w14:textId="6C2473B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16B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ECAD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72F48"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A581D">
              <w:t xml:space="preserve">Addition </w:t>
            </w:r>
            <w:r>
              <w:t>of CA_</w:t>
            </w:r>
            <w:r w:rsidR="00B70ACD">
              <w:t>n</w:t>
            </w:r>
            <w:r w:rsidR="00DA581D">
              <w:t>3</w:t>
            </w:r>
            <w:r w:rsidR="00B70ACD">
              <w:t>-</w:t>
            </w:r>
            <w:r>
              <w:t>n</w:t>
            </w:r>
            <w:r w:rsidR="00EE3B7E">
              <w:t>7</w:t>
            </w:r>
            <w:r w:rsidR="000132CB">
              <w:t>8</w:t>
            </w:r>
            <w:r w:rsidR="00EE3B7E">
              <w:t>(2A)</w:t>
            </w:r>
            <w:r>
              <w:t xml:space="preserve"> </w:t>
            </w:r>
            <w:r w:rsidR="00CD316A">
              <w:t xml:space="preserve">BCS </w:t>
            </w:r>
            <w:r w:rsidR="00DA581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B1A9B" w:rsidR="001E41F3" w:rsidRDefault="00334830">
            <w:pPr>
              <w:pStyle w:val="CRCoverPage"/>
              <w:spacing w:after="0"/>
              <w:ind w:left="100"/>
              <w:rPr>
                <w:noProof/>
              </w:rPr>
            </w:pPr>
            <w:r w:rsidRPr="00334830">
              <w:t xml:space="preserve">Nokia, </w:t>
            </w:r>
            <w:r w:rsidR="00CD316A">
              <w:t>BT</w:t>
            </w:r>
            <w:r w:rsidR="006B16B4">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7175F" w:rsidR="001E41F3" w:rsidRDefault="00FA7F06">
            <w:pPr>
              <w:pStyle w:val="CRCoverPage"/>
              <w:spacing w:after="0"/>
              <w:ind w:left="100"/>
              <w:rPr>
                <w:noProof/>
              </w:rPr>
            </w:pPr>
            <w:r>
              <w:t>2021-0</w:t>
            </w:r>
            <w:r w:rsidR="00DA581D">
              <w:t>8</w:t>
            </w:r>
            <w:r>
              <w:t>-</w:t>
            </w:r>
            <w:r w:rsidR="006B16B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ECEAE" w:rsidR="001E41F3" w:rsidRDefault="00DA58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74545" w:rsidR="00FC3BAA" w:rsidRDefault="00DA581D" w:rsidP="00FC3BAA">
            <w:pPr>
              <w:pStyle w:val="CRCoverPage"/>
              <w:spacing w:after="0"/>
              <w:ind w:left="100"/>
              <w:rPr>
                <w:noProof/>
              </w:rPr>
            </w:pPr>
            <w:r>
              <w:t xml:space="preserve">Addition </w:t>
            </w:r>
            <w:r w:rsidR="00CD316A">
              <w:t>of CA_n</w:t>
            </w:r>
            <w:r>
              <w:t>3</w:t>
            </w:r>
            <w:r w:rsidR="00CD316A">
              <w:t>-</w:t>
            </w:r>
            <w:r w:rsidR="000132CB">
              <w:t>n</w:t>
            </w:r>
            <w:r w:rsidR="00EE3B7E">
              <w:t>78(2A)</w:t>
            </w:r>
            <w:r w:rsidR="000132CB">
              <w:t xml:space="preserve"> </w:t>
            </w:r>
            <w:r w:rsidR="00CD316A">
              <w:t xml:space="preserve">BCS </w:t>
            </w:r>
            <w:r>
              <w:t>1</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E0ED7" w:rsidR="00FC3BAA" w:rsidRDefault="00DA581D" w:rsidP="00FC3BAA">
            <w:pPr>
              <w:pStyle w:val="CRCoverPage"/>
              <w:spacing w:after="0"/>
              <w:ind w:left="100"/>
              <w:rPr>
                <w:noProof/>
              </w:rPr>
            </w:pPr>
            <w:r>
              <w:rPr>
                <w:noProof/>
              </w:rPr>
              <w:t>Add</w:t>
            </w:r>
            <w:r w:rsidR="00CD316A">
              <w:rPr>
                <w:noProof/>
              </w:rPr>
              <w:t xml:space="preserve"> CA_n</w:t>
            </w:r>
            <w:r>
              <w:rPr>
                <w:noProof/>
              </w:rPr>
              <w:t>3</w:t>
            </w:r>
            <w:r w:rsidR="00CD316A">
              <w:rPr>
                <w:noProof/>
              </w:rPr>
              <w:t>-n</w:t>
            </w:r>
            <w:r w:rsidR="00EE3B7E">
              <w:rPr>
                <w:noProof/>
              </w:rPr>
              <w:t>7</w:t>
            </w:r>
            <w:r w:rsidR="000132CB">
              <w:rPr>
                <w:noProof/>
              </w:rPr>
              <w:t>8</w:t>
            </w:r>
            <w:r w:rsidR="00EE3B7E">
              <w:rPr>
                <w:noProof/>
              </w:rPr>
              <w:t>(2A)</w:t>
            </w:r>
            <w:r w:rsidR="00CD316A">
              <w:rPr>
                <w:noProof/>
              </w:rPr>
              <w:t xml:space="preserve"> BCS 1</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8E955BD" w14:textId="77777777" w:rsidR="006C1A53" w:rsidRDefault="006C1A53" w:rsidP="006C1A53">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r>
        <w:t>5.5A.3.1</w:t>
      </w:r>
      <w:r>
        <w:tab/>
        <w:t>Configurations for inter-band CA (</w:t>
      </w:r>
      <w:r>
        <w:rPr>
          <w:bCs/>
        </w:rPr>
        <w:t>two bands)</w:t>
      </w:r>
      <w:bookmarkEnd w:id="5"/>
      <w:bookmarkEnd w:id="6"/>
      <w:bookmarkEnd w:id="7"/>
      <w:bookmarkEnd w:id="8"/>
      <w:bookmarkEnd w:id="9"/>
      <w:bookmarkEnd w:id="10"/>
      <w:bookmarkEnd w:id="11"/>
    </w:p>
    <w:p w14:paraId="5A8B25ED" w14:textId="77777777" w:rsidR="006C1A53" w:rsidRDefault="006C1A53" w:rsidP="006C1A53">
      <w:pPr>
        <w:spacing w:after="0"/>
        <w:sectPr w:rsidR="006C1A53">
          <w:footnotePr>
            <w:numRestart w:val="eachSect"/>
          </w:footnotePr>
          <w:pgSz w:w="11907" w:h="16840"/>
          <w:pgMar w:top="1418" w:right="1134" w:bottom="1134" w:left="1134" w:header="851" w:footer="340" w:gutter="0"/>
          <w:cols w:space="720"/>
          <w:formProt w:val="0"/>
        </w:sectPr>
      </w:pPr>
    </w:p>
    <w:p w14:paraId="273ACF03" w14:textId="77777777" w:rsidR="006C1A53" w:rsidRDefault="006C1A53" w:rsidP="006C1A53"/>
    <w:p w14:paraId="16247EBC" w14:textId="77777777" w:rsidR="006C1A53" w:rsidRDefault="006C1A53" w:rsidP="006C1A53">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0"/>
        <w:gridCol w:w="6"/>
        <w:gridCol w:w="670"/>
        <w:gridCol w:w="671"/>
        <w:gridCol w:w="670"/>
        <w:gridCol w:w="663"/>
        <w:gridCol w:w="7"/>
        <w:gridCol w:w="668"/>
        <w:gridCol w:w="11"/>
        <w:gridCol w:w="670"/>
        <w:gridCol w:w="637"/>
        <w:gridCol w:w="33"/>
        <w:gridCol w:w="630"/>
        <w:gridCol w:w="41"/>
        <w:gridCol w:w="623"/>
        <w:gridCol w:w="47"/>
        <w:gridCol w:w="616"/>
        <w:gridCol w:w="54"/>
        <w:gridCol w:w="611"/>
        <w:gridCol w:w="60"/>
        <w:gridCol w:w="603"/>
        <w:gridCol w:w="71"/>
        <w:gridCol w:w="598"/>
        <w:gridCol w:w="74"/>
        <w:gridCol w:w="10"/>
        <w:gridCol w:w="671"/>
        <w:gridCol w:w="1483"/>
        <w:tblGridChange w:id="12">
          <w:tblGrid>
            <w:gridCol w:w="1642"/>
            <w:gridCol w:w="1380"/>
            <w:gridCol w:w="6"/>
            <w:gridCol w:w="668"/>
            <w:gridCol w:w="2"/>
            <w:gridCol w:w="3"/>
            <w:gridCol w:w="668"/>
            <w:gridCol w:w="670"/>
            <w:gridCol w:w="663"/>
            <w:gridCol w:w="7"/>
            <w:gridCol w:w="668"/>
            <w:gridCol w:w="11"/>
            <w:gridCol w:w="670"/>
            <w:gridCol w:w="637"/>
            <w:gridCol w:w="33"/>
            <w:gridCol w:w="630"/>
            <w:gridCol w:w="41"/>
            <w:gridCol w:w="623"/>
            <w:gridCol w:w="47"/>
            <w:gridCol w:w="616"/>
            <w:gridCol w:w="54"/>
            <w:gridCol w:w="611"/>
            <w:gridCol w:w="60"/>
            <w:gridCol w:w="603"/>
            <w:gridCol w:w="71"/>
            <w:gridCol w:w="598"/>
            <w:gridCol w:w="74"/>
            <w:gridCol w:w="10"/>
            <w:gridCol w:w="671"/>
            <w:gridCol w:w="1483"/>
          </w:tblGrid>
        </w:tblGridChange>
      </w:tblGrid>
      <w:tr w:rsidR="006C1A53" w14:paraId="51076BDA" w14:textId="77777777" w:rsidTr="00EE3B7E">
        <w:trPr>
          <w:trHeight w:val="130"/>
        </w:trPr>
        <w:tc>
          <w:tcPr>
            <w:tcW w:w="1641" w:type="dxa"/>
            <w:tcBorders>
              <w:top w:val="single" w:sz="4" w:space="0" w:color="auto"/>
              <w:left w:val="single" w:sz="4" w:space="0" w:color="auto"/>
              <w:bottom w:val="nil"/>
              <w:right w:val="single" w:sz="4" w:space="0" w:color="auto"/>
            </w:tcBorders>
            <w:hideMark/>
          </w:tcPr>
          <w:p w14:paraId="6860C15D" w14:textId="77777777" w:rsidR="006C1A53" w:rsidRDefault="006C1A53">
            <w:pPr>
              <w:pStyle w:val="TAH"/>
            </w:pPr>
            <w:r>
              <w:rPr>
                <w:b w:val="0"/>
              </w:rPr>
              <w:lastRenderedPageBreak/>
              <w:t>NR CA configuration</w:t>
            </w:r>
          </w:p>
        </w:tc>
        <w:tc>
          <w:tcPr>
            <w:tcW w:w="1381" w:type="dxa"/>
            <w:tcBorders>
              <w:top w:val="single" w:sz="4" w:space="0" w:color="auto"/>
              <w:left w:val="single" w:sz="4" w:space="0" w:color="auto"/>
              <w:bottom w:val="nil"/>
              <w:right w:val="single" w:sz="4" w:space="0" w:color="auto"/>
            </w:tcBorders>
            <w:hideMark/>
          </w:tcPr>
          <w:p w14:paraId="62E6FDA1" w14:textId="77777777" w:rsidR="006C1A53" w:rsidRDefault="006C1A53">
            <w:pPr>
              <w:pStyle w:val="TAH"/>
            </w:pPr>
            <w:r>
              <w:t>Uplink CA configuration</w:t>
            </w:r>
          </w:p>
        </w:tc>
        <w:tc>
          <w:tcPr>
            <w:tcW w:w="669" w:type="dxa"/>
            <w:gridSpan w:val="2"/>
            <w:tcBorders>
              <w:top w:val="single" w:sz="4" w:space="0" w:color="auto"/>
              <w:left w:val="single" w:sz="4" w:space="0" w:color="auto"/>
              <w:bottom w:val="nil"/>
              <w:right w:val="single" w:sz="4" w:space="0" w:color="auto"/>
            </w:tcBorders>
            <w:hideMark/>
          </w:tcPr>
          <w:p w14:paraId="529CE919" w14:textId="77777777" w:rsidR="006C1A53" w:rsidRDefault="006C1A53">
            <w:pPr>
              <w:pStyle w:val="TAH"/>
            </w:pPr>
            <w:r>
              <w:t>NR Band</w:t>
            </w:r>
          </w:p>
        </w:tc>
        <w:tc>
          <w:tcPr>
            <w:tcW w:w="8746" w:type="dxa"/>
            <w:gridSpan w:val="23"/>
            <w:tcBorders>
              <w:top w:val="single" w:sz="4" w:space="0" w:color="auto"/>
              <w:left w:val="single" w:sz="4" w:space="0" w:color="auto"/>
              <w:bottom w:val="single" w:sz="4" w:space="0" w:color="auto"/>
              <w:right w:val="single" w:sz="4" w:space="0" w:color="auto"/>
            </w:tcBorders>
            <w:hideMark/>
          </w:tcPr>
          <w:p w14:paraId="68A7353A" w14:textId="77777777" w:rsidR="006C1A53" w:rsidRDefault="006C1A53">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71B1E768" w14:textId="77777777" w:rsidR="006C1A53" w:rsidRDefault="006C1A53">
            <w:pPr>
              <w:pStyle w:val="TAH"/>
            </w:pPr>
            <w:r>
              <w:t>Bandwidth combination set</w:t>
            </w:r>
          </w:p>
        </w:tc>
      </w:tr>
      <w:tr w:rsidR="006C1A53" w14:paraId="7D01F3BD" w14:textId="77777777" w:rsidTr="00EE3B7E">
        <w:trPr>
          <w:trHeight w:val="130"/>
        </w:trPr>
        <w:tc>
          <w:tcPr>
            <w:tcW w:w="1641" w:type="dxa"/>
            <w:tcBorders>
              <w:top w:val="nil"/>
              <w:left w:val="single" w:sz="4" w:space="0" w:color="auto"/>
              <w:bottom w:val="single" w:sz="4" w:space="0" w:color="auto"/>
              <w:right w:val="single" w:sz="4" w:space="0" w:color="auto"/>
            </w:tcBorders>
          </w:tcPr>
          <w:p w14:paraId="24C179C4" w14:textId="77777777" w:rsidR="006C1A53" w:rsidRDefault="006C1A53">
            <w:pPr>
              <w:pStyle w:val="TAH"/>
            </w:pPr>
          </w:p>
        </w:tc>
        <w:tc>
          <w:tcPr>
            <w:tcW w:w="1381" w:type="dxa"/>
            <w:tcBorders>
              <w:top w:val="nil"/>
              <w:left w:val="single" w:sz="4" w:space="0" w:color="auto"/>
              <w:bottom w:val="single" w:sz="4" w:space="0" w:color="auto"/>
              <w:right w:val="single" w:sz="4" w:space="0" w:color="auto"/>
            </w:tcBorders>
          </w:tcPr>
          <w:p w14:paraId="2D691970" w14:textId="77777777" w:rsidR="006C1A53" w:rsidRDefault="006C1A53">
            <w:pPr>
              <w:pStyle w:val="TAH"/>
            </w:pPr>
          </w:p>
        </w:tc>
        <w:tc>
          <w:tcPr>
            <w:tcW w:w="669" w:type="dxa"/>
            <w:gridSpan w:val="2"/>
            <w:tcBorders>
              <w:top w:val="nil"/>
              <w:left w:val="single" w:sz="4" w:space="0" w:color="auto"/>
              <w:bottom w:val="single" w:sz="4" w:space="0" w:color="auto"/>
              <w:right w:val="single" w:sz="4" w:space="0" w:color="auto"/>
            </w:tcBorders>
          </w:tcPr>
          <w:p w14:paraId="3401B13C" w14:textId="77777777" w:rsidR="006C1A53" w:rsidRDefault="006C1A53">
            <w:pPr>
              <w:pStyle w:val="TAH"/>
            </w:pPr>
          </w:p>
        </w:tc>
        <w:tc>
          <w:tcPr>
            <w:tcW w:w="671" w:type="dxa"/>
            <w:tcBorders>
              <w:top w:val="single" w:sz="4" w:space="0" w:color="auto"/>
              <w:left w:val="single" w:sz="4" w:space="0" w:color="auto"/>
              <w:bottom w:val="single" w:sz="4" w:space="0" w:color="auto"/>
              <w:right w:val="single" w:sz="4" w:space="0" w:color="auto"/>
            </w:tcBorders>
            <w:hideMark/>
          </w:tcPr>
          <w:p w14:paraId="3FF91294" w14:textId="77777777" w:rsidR="006C1A53" w:rsidRDefault="006C1A53">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514A920E" w14:textId="77777777" w:rsidR="006C1A53" w:rsidRDefault="006C1A53">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D1F835" w14:textId="77777777" w:rsidR="006C1A53" w:rsidRDefault="006C1A53">
            <w:pPr>
              <w:pStyle w:val="TAH"/>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62BC9EA" w14:textId="77777777" w:rsidR="006C1A53" w:rsidRDefault="006C1A53">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08EE0CD9" w14:textId="77777777" w:rsidR="006C1A53" w:rsidRDefault="006C1A53">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6F979B" w14:textId="77777777" w:rsidR="006C1A53" w:rsidRDefault="006C1A53">
            <w:pPr>
              <w:pStyle w:val="TAH"/>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717E6AE" w14:textId="77777777" w:rsidR="006C1A53" w:rsidRDefault="006C1A53">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AF98518" w14:textId="77777777" w:rsidR="006C1A53" w:rsidRDefault="006C1A53">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173A210" w14:textId="77777777" w:rsidR="006C1A53" w:rsidRDefault="006C1A53">
            <w:pPr>
              <w:pStyle w:val="TAH"/>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C1D306D" w14:textId="77777777" w:rsidR="006C1A53" w:rsidRDefault="006C1A53">
            <w:pPr>
              <w:pStyle w:val="TAH"/>
              <w:rPr>
                <w:lang w:val="en-US" w:eastAsia="zh-CN"/>
              </w:rPr>
            </w:pPr>
            <w:r>
              <w:rPr>
                <w:lang w:val="en-US"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6D7C61A" w14:textId="77777777" w:rsidR="006C1A53" w:rsidRDefault="006C1A53">
            <w:pPr>
              <w:pStyle w:val="TAH"/>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ED79AB4" w14:textId="77777777" w:rsidR="006C1A53" w:rsidRDefault="006C1A53">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14:paraId="5056BB43" w14:textId="77777777" w:rsidR="006C1A53" w:rsidRDefault="006C1A53">
            <w:pPr>
              <w:pStyle w:val="TAH"/>
            </w:pPr>
            <w:r>
              <w:t>100</w:t>
            </w:r>
          </w:p>
        </w:tc>
        <w:tc>
          <w:tcPr>
            <w:tcW w:w="1483" w:type="dxa"/>
            <w:tcBorders>
              <w:top w:val="nil"/>
              <w:left w:val="single" w:sz="4" w:space="0" w:color="auto"/>
              <w:bottom w:val="single" w:sz="4" w:space="0" w:color="auto"/>
              <w:right w:val="single" w:sz="4" w:space="0" w:color="auto"/>
            </w:tcBorders>
          </w:tcPr>
          <w:p w14:paraId="2A5AEB4F" w14:textId="77777777" w:rsidR="006C1A53" w:rsidRDefault="006C1A53">
            <w:pPr>
              <w:pStyle w:val="TAH"/>
            </w:pPr>
          </w:p>
        </w:tc>
      </w:tr>
      <w:tr w:rsidR="006C1A53" w14:paraId="3E93BD0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EF082C9"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7BD62CD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283FDF0"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CB1D080"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98C96B"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73DEB9"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434124F"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AF35E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359D2" w14:textId="77777777" w:rsidR="006C1A53" w:rsidRDefault="006C1A5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89C00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7C3B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C767C"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9A4A90"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2B5625"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94AF7E"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D5DBF"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0A25496" w14:textId="77777777" w:rsidR="006C1A53" w:rsidRDefault="006C1A53">
            <w:pPr>
              <w:pStyle w:val="TAC"/>
              <w:rPr>
                <w:szCs w:val="18"/>
                <w:lang w:val="en-US" w:eastAsia="zh-CN"/>
              </w:rPr>
            </w:pPr>
            <w:r>
              <w:rPr>
                <w:szCs w:val="18"/>
                <w:lang w:val="en-US" w:eastAsia="zh-CN"/>
              </w:rPr>
              <w:t>0</w:t>
            </w:r>
          </w:p>
        </w:tc>
      </w:tr>
      <w:tr w:rsidR="006C1A53" w14:paraId="3E215E35" w14:textId="77777777" w:rsidTr="00EE3B7E">
        <w:trPr>
          <w:trHeight w:val="187"/>
        </w:trPr>
        <w:tc>
          <w:tcPr>
            <w:tcW w:w="1641" w:type="dxa"/>
            <w:tcBorders>
              <w:top w:val="nil"/>
              <w:left w:val="single" w:sz="4" w:space="0" w:color="auto"/>
              <w:bottom w:val="nil"/>
              <w:right w:val="single" w:sz="4" w:space="0" w:color="auto"/>
            </w:tcBorders>
          </w:tcPr>
          <w:p w14:paraId="44C8B5A0"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62EC9869"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99FD374" w14:textId="77777777" w:rsidR="006C1A53" w:rsidRDefault="006C1A53">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737FE4C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7885C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0007A"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90F07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909F41"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3A518A" w14:textId="77777777" w:rsidR="006C1A53" w:rsidRDefault="006C1A53">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356D53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FC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E57BE"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18B67D"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1DC888"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1A2CB33"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A0312"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134B56F" w14:textId="77777777" w:rsidR="006C1A53" w:rsidRDefault="006C1A53">
            <w:pPr>
              <w:pStyle w:val="TAC"/>
              <w:rPr>
                <w:szCs w:val="18"/>
                <w:lang w:val="en-US" w:eastAsia="zh-CN"/>
              </w:rPr>
            </w:pPr>
          </w:p>
        </w:tc>
      </w:tr>
      <w:tr w:rsidR="006C1A53" w14:paraId="1668987C" w14:textId="77777777" w:rsidTr="00EE3B7E">
        <w:trPr>
          <w:trHeight w:val="187"/>
        </w:trPr>
        <w:tc>
          <w:tcPr>
            <w:tcW w:w="1641" w:type="dxa"/>
            <w:tcBorders>
              <w:top w:val="nil"/>
              <w:left w:val="single" w:sz="4" w:space="0" w:color="auto"/>
              <w:bottom w:val="nil"/>
              <w:right w:val="single" w:sz="4" w:space="0" w:color="auto"/>
            </w:tcBorders>
          </w:tcPr>
          <w:p w14:paraId="2127ECE6"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13B7FEA3"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4B066D8" w14:textId="77777777" w:rsidR="006C1A53" w:rsidRDefault="006C1A53">
            <w:pPr>
              <w:pStyle w:val="TAC"/>
              <w:rPr>
                <w:szCs w:val="18"/>
                <w:lang w:val="en-US" w:eastAsia="zh-CN"/>
              </w:rPr>
            </w:pPr>
            <w:r>
              <w:t>n1</w:t>
            </w:r>
          </w:p>
        </w:tc>
        <w:tc>
          <w:tcPr>
            <w:tcW w:w="671" w:type="dxa"/>
            <w:tcBorders>
              <w:top w:val="single" w:sz="4" w:space="0" w:color="auto"/>
              <w:left w:val="single" w:sz="4" w:space="0" w:color="auto"/>
              <w:bottom w:val="single" w:sz="4" w:space="0" w:color="auto"/>
              <w:right w:val="single" w:sz="4" w:space="0" w:color="auto"/>
            </w:tcBorders>
            <w:hideMark/>
          </w:tcPr>
          <w:p w14:paraId="4E6625B7"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FC1AEA1"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52577" w14:textId="77777777" w:rsidR="006C1A53" w:rsidRDefault="006C1A5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18B0AF0"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E2F88AE" w14:textId="3514828E"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9B5FD7" w14:textId="68CA5465" w:rsidR="006C1A53" w:rsidRDefault="006C1A53">
            <w:pPr>
              <w:pStyle w:val="TAC"/>
              <w:rPr>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tcPr>
          <w:p w14:paraId="43B892C6" w14:textId="6838DEDB"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E37D57" w14:textId="07627BED" w:rsidR="006C1A53" w:rsidRDefault="006C1A53">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4C2A0E"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8F61E73"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FAE091"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785FCC2"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E6F67" w14:textId="77777777" w:rsidR="006C1A53" w:rsidRDefault="006C1A53">
            <w:pPr>
              <w:pStyle w:val="TAC"/>
              <w:rPr>
                <w:szCs w:val="18"/>
                <w:lang w:eastAsia="zh-CN"/>
              </w:rPr>
            </w:pPr>
          </w:p>
        </w:tc>
        <w:tc>
          <w:tcPr>
            <w:tcW w:w="1483" w:type="dxa"/>
            <w:tcBorders>
              <w:top w:val="nil"/>
              <w:left w:val="single" w:sz="4" w:space="0" w:color="auto"/>
              <w:bottom w:val="nil"/>
              <w:right w:val="single" w:sz="4" w:space="0" w:color="auto"/>
            </w:tcBorders>
            <w:hideMark/>
          </w:tcPr>
          <w:p w14:paraId="18447C7D" w14:textId="77777777" w:rsidR="006C1A53" w:rsidRDefault="006C1A53">
            <w:pPr>
              <w:pStyle w:val="TAC"/>
              <w:rPr>
                <w:szCs w:val="18"/>
                <w:lang w:val="en-US" w:eastAsia="zh-CN"/>
              </w:rPr>
            </w:pPr>
            <w:r>
              <w:rPr>
                <w:szCs w:val="18"/>
                <w:lang w:val="en-US" w:eastAsia="zh-CN"/>
              </w:rPr>
              <w:t>1</w:t>
            </w:r>
          </w:p>
        </w:tc>
      </w:tr>
      <w:tr w:rsidR="006C1A53" w14:paraId="04EE2F38" w14:textId="77777777" w:rsidTr="00EE3B7E">
        <w:trPr>
          <w:trHeight w:val="187"/>
        </w:trPr>
        <w:tc>
          <w:tcPr>
            <w:tcW w:w="1641" w:type="dxa"/>
            <w:tcBorders>
              <w:top w:val="nil"/>
              <w:left w:val="single" w:sz="4" w:space="0" w:color="auto"/>
              <w:bottom w:val="single" w:sz="4" w:space="0" w:color="auto"/>
              <w:right w:val="single" w:sz="4" w:space="0" w:color="auto"/>
            </w:tcBorders>
          </w:tcPr>
          <w:p w14:paraId="45AE950E"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59902EA"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A11BA20" w14:textId="77777777" w:rsidR="006C1A53" w:rsidRDefault="006C1A53">
            <w:pPr>
              <w:pStyle w:val="TAC"/>
              <w:rPr>
                <w:szCs w:val="18"/>
                <w:lang w:val="en-US" w:eastAsia="zh-CN"/>
              </w:rPr>
            </w:pPr>
            <w:r>
              <w:t>n3</w:t>
            </w:r>
          </w:p>
        </w:tc>
        <w:tc>
          <w:tcPr>
            <w:tcW w:w="671" w:type="dxa"/>
            <w:tcBorders>
              <w:top w:val="single" w:sz="4" w:space="0" w:color="auto"/>
              <w:left w:val="single" w:sz="4" w:space="0" w:color="auto"/>
              <w:bottom w:val="single" w:sz="4" w:space="0" w:color="auto"/>
              <w:right w:val="single" w:sz="4" w:space="0" w:color="auto"/>
            </w:tcBorders>
            <w:hideMark/>
          </w:tcPr>
          <w:p w14:paraId="451E45C6"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567A934"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D2F56C" w14:textId="77777777" w:rsidR="006C1A53" w:rsidRDefault="006C1A5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C1E1FA8"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B12753" w14:textId="77777777"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3E9D4D" w14:textId="77777777" w:rsidR="006C1A53" w:rsidRDefault="006C1A53">
            <w:pPr>
              <w:pStyle w:val="TAC"/>
              <w:rPr>
                <w:szCs w:val="18"/>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2258071" w14:textId="77777777"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D57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FCB7D"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BE3A8D"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D8F948"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DE012A0"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76B4D"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11C4776" w14:textId="77777777" w:rsidR="006C1A53" w:rsidRDefault="006C1A53">
            <w:pPr>
              <w:pStyle w:val="TAC"/>
              <w:rPr>
                <w:szCs w:val="18"/>
                <w:lang w:val="en-US" w:eastAsia="zh-CN"/>
              </w:rPr>
            </w:pPr>
          </w:p>
        </w:tc>
      </w:tr>
      <w:tr w:rsidR="006C1A53" w14:paraId="5FABB9B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0963768"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1" w:type="dxa"/>
            <w:tcBorders>
              <w:top w:val="single" w:sz="4" w:space="0" w:color="auto"/>
              <w:left w:val="single" w:sz="4" w:space="0" w:color="auto"/>
              <w:bottom w:val="nil"/>
              <w:right w:val="single" w:sz="4" w:space="0" w:color="auto"/>
            </w:tcBorders>
            <w:hideMark/>
          </w:tcPr>
          <w:p w14:paraId="5DD8763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43CB363" w14:textId="77777777" w:rsidR="006C1A53" w:rsidRDefault="006C1A53">
            <w:pPr>
              <w:pStyle w:val="TAC"/>
              <w:rPr>
                <w:szCs w:val="18"/>
                <w:lang w:val="en-US" w:eastAsia="zh-CN"/>
              </w:rPr>
            </w:pPr>
            <w:r>
              <w:rPr>
                <w:szCs w:val="18"/>
                <w:lang w:val="en-US" w:eastAsia="zh-CN"/>
              </w:rPr>
              <w:t>n1</w:t>
            </w:r>
          </w:p>
        </w:tc>
        <w:tc>
          <w:tcPr>
            <w:tcW w:w="8746" w:type="dxa"/>
            <w:gridSpan w:val="23"/>
            <w:tcBorders>
              <w:top w:val="single" w:sz="4" w:space="0" w:color="auto"/>
              <w:left w:val="single" w:sz="4" w:space="0" w:color="auto"/>
              <w:bottom w:val="single" w:sz="4" w:space="0" w:color="auto"/>
              <w:right w:val="single" w:sz="4" w:space="0" w:color="auto"/>
            </w:tcBorders>
            <w:hideMark/>
          </w:tcPr>
          <w:p w14:paraId="37BAC3C4" w14:textId="77777777" w:rsidR="006C1A53" w:rsidRDefault="006C1A5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2F51823" w14:textId="77777777" w:rsidR="006C1A53" w:rsidRDefault="006C1A53">
            <w:pPr>
              <w:pStyle w:val="TAC"/>
              <w:rPr>
                <w:szCs w:val="18"/>
                <w:lang w:val="en-US" w:eastAsia="zh-CN"/>
              </w:rPr>
            </w:pPr>
            <w:r>
              <w:rPr>
                <w:szCs w:val="18"/>
                <w:lang w:val="en-US" w:eastAsia="zh-CN"/>
              </w:rPr>
              <w:t>0</w:t>
            </w:r>
          </w:p>
        </w:tc>
      </w:tr>
      <w:tr w:rsidR="006C1A53" w14:paraId="61D792E8" w14:textId="77777777" w:rsidTr="00EE3B7E">
        <w:trPr>
          <w:trHeight w:val="187"/>
        </w:trPr>
        <w:tc>
          <w:tcPr>
            <w:tcW w:w="1641" w:type="dxa"/>
            <w:tcBorders>
              <w:top w:val="nil"/>
              <w:left w:val="single" w:sz="4" w:space="0" w:color="auto"/>
              <w:bottom w:val="nil"/>
              <w:right w:val="single" w:sz="4" w:space="0" w:color="auto"/>
            </w:tcBorders>
          </w:tcPr>
          <w:p w14:paraId="59FFF0B3"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4AC1F9B7"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E95B088" w14:textId="77777777" w:rsidR="006C1A53" w:rsidRDefault="006C1A53">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FA21D1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429A0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1AD700"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FB7158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C0F577"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5BCE2" w14:textId="77777777" w:rsidR="006C1A53" w:rsidRDefault="006C1A53">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17BFE1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FD04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74EA0"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10277F"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C7DEAD"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FB6346A"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5AEBB"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10D2F2D" w14:textId="77777777" w:rsidR="006C1A53" w:rsidRDefault="006C1A53">
            <w:pPr>
              <w:pStyle w:val="TAC"/>
              <w:rPr>
                <w:szCs w:val="18"/>
                <w:lang w:val="en-US" w:eastAsia="zh-CN"/>
              </w:rPr>
            </w:pPr>
          </w:p>
        </w:tc>
      </w:tr>
      <w:tr w:rsidR="006C1A53" w14:paraId="5EA68DE3" w14:textId="77777777" w:rsidTr="00EE3B7E">
        <w:trPr>
          <w:trHeight w:val="203"/>
        </w:trPr>
        <w:tc>
          <w:tcPr>
            <w:tcW w:w="1641" w:type="dxa"/>
            <w:tcBorders>
              <w:top w:val="nil"/>
              <w:left w:val="single" w:sz="4" w:space="0" w:color="auto"/>
              <w:bottom w:val="nil"/>
              <w:right w:val="single" w:sz="4" w:space="0" w:color="auto"/>
            </w:tcBorders>
          </w:tcPr>
          <w:p w14:paraId="262BCC03" w14:textId="77777777" w:rsidR="006C1A53" w:rsidRDefault="006C1A53">
            <w:pPr>
              <w:pStyle w:val="TAC"/>
              <w:rPr>
                <w:szCs w:val="18"/>
                <w:lang w:eastAsia="zh-CN"/>
              </w:rPr>
            </w:pPr>
          </w:p>
        </w:tc>
        <w:tc>
          <w:tcPr>
            <w:tcW w:w="1381" w:type="dxa"/>
            <w:tcBorders>
              <w:top w:val="nil"/>
              <w:left w:val="single" w:sz="4" w:space="0" w:color="auto"/>
              <w:bottom w:val="nil"/>
              <w:right w:val="single" w:sz="4" w:space="0" w:color="auto"/>
            </w:tcBorders>
          </w:tcPr>
          <w:p w14:paraId="793E60FC" w14:textId="77777777" w:rsidR="006C1A53" w:rsidRDefault="006C1A53">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91B91D7" w14:textId="77777777" w:rsidR="006C1A53" w:rsidRDefault="006C1A53">
            <w:pPr>
              <w:pStyle w:val="TAC"/>
              <w:rPr>
                <w:szCs w:val="18"/>
                <w:lang w:val="en-US" w:eastAsia="zh-CN"/>
              </w:rPr>
            </w:pPr>
            <w:r>
              <w:rPr>
                <w:szCs w:val="18"/>
                <w:lang w:val="en-US" w:eastAsia="zh-CN"/>
              </w:rPr>
              <w:t>n1</w:t>
            </w:r>
          </w:p>
        </w:tc>
        <w:tc>
          <w:tcPr>
            <w:tcW w:w="8746" w:type="dxa"/>
            <w:gridSpan w:val="23"/>
            <w:tcBorders>
              <w:top w:val="single" w:sz="4" w:space="0" w:color="auto"/>
              <w:left w:val="single" w:sz="4" w:space="0" w:color="auto"/>
              <w:bottom w:val="single" w:sz="4" w:space="0" w:color="auto"/>
              <w:right w:val="single" w:sz="4" w:space="0" w:color="auto"/>
            </w:tcBorders>
            <w:hideMark/>
          </w:tcPr>
          <w:p w14:paraId="61B6CD54" w14:textId="77777777" w:rsidR="006C1A53" w:rsidRDefault="006C1A5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3CF002C1" w14:textId="77777777" w:rsidR="006C1A53" w:rsidRDefault="006C1A53">
            <w:pPr>
              <w:pStyle w:val="TAC"/>
              <w:rPr>
                <w:szCs w:val="18"/>
                <w:lang w:val="en-US" w:eastAsia="zh-CN"/>
              </w:rPr>
            </w:pPr>
            <w:r>
              <w:rPr>
                <w:szCs w:val="18"/>
                <w:lang w:val="en-US" w:eastAsia="zh-CN"/>
              </w:rPr>
              <w:t>1</w:t>
            </w:r>
          </w:p>
        </w:tc>
      </w:tr>
      <w:tr w:rsidR="006C1A53" w14:paraId="5961BE06" w14:textId="77777777" w:rsidTr="00EE3B7E">
        <w:trPr>
          <w:trHeight w:val="187"/>
        </w:trPr>
        <w:tc>
          <w:tcPr>
            <w:tcW w:w="1641" w:type="dxa"/>
            <w:tcBorders>
              <w:top w:val="nil"/>
              <w:left w:val="single" w:sz="4" w:space="0" w:color="auto"/>
              <w:bottom w:val="single" w:sz="4" w:space="0" w:color="auto"/>
              <w:right w:val="single" w:sz="4" w:space="0" w:color="auto"/>
            </w:tcBorders>
          </w:tcPr>
          <w:p w14:paraId="369E2D42" w14:textId="77777777" w:rsidR="006C1A53" w:rsidRDefault="006C1A53">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D3B171D" w14:textId="77777777" w:rsidR="006C1A53" w:rsidRDefault="006C1A53">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EF2A115" w14:textId="77777777" w:rsidR="006C1A53" w:rsidRDefault="006C1A53">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D1A6B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A1F63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703795"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D113C87"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94BC203"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5EC50F" w14:textId="77777777" w:rsidR="006C1A53" w:rsidRDefault="006C1A5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0BA8D5E"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CE1C7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7392F"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C970C7"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F85EAE"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D551D17"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49DA10"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D3F886F" w14:textId="77777777" w:rsidR="006C1A53" w:rsidRDefault="006C1A53">
            <w:pPr>
              <w:pStyle w:val="TAC"/>
              <w:rPr>
                <w:szCs w:val="18"/>
                <w:lang w:val="en-US" w:eastAsia="zh-CN"/>
              </w:rPr>
            </w:pPr>
          </w:p>
        </w:tc>
      </w:tr>
      <w:tr w:rsidR="006C1A53" w14:paraId="0CBD252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5C3D2C2"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4792981"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073A0937"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880442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C40082"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5461BB"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53608F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03CBB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AC1F59"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F3B85A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430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3613B"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C5F132"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C2E00E"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F1A7192"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3CAE1"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F0ACF3C" w14:textId="77777777" w:rsidR="006C1A53" w:rsidRDefault="006C1A53">
            <w:pPr>
              <w:pStyle w:val="TAC"/>
              <w:rPr>
                <w:szCs w:val="18"/>
                <w:lang w:val="en-US" w:eastAsia="zh-CN"/>
              </w:rPr>
            </w:pPr>
            <w:r>
              <w:rPr>
                <w:szCs w:val="18"/>
                <w:lang w:val="en-US" w:eastAsia="zh-CN"/>
              </w:rPr>
              <w:t>0</w:t>
            </w:r>
          </w:p>
        </w:tc>
      </w:tr>
      <w:tr w:rsidR="006C1A53" w14:paraId="6C26F40B" w14:textId="77777777" w:rsidTr="00EE3B7E">
        <w:trPr>
          <w:trHeight w:val="187"/>
        </w:trPr>
        <w:tc>
          <w:tcPr>
            <w:tcW w:w="1641" w:type="dxa"/>
            <w:tcBorders>
              <w:top w:val="nil"/>
              <w:left w:val="single" w:sz="4" w:space="0" w:color="auto"/>
              <w:bottom w:val="nil"/>
              <w:right w:val="single" w:sz="4" w:space="0" w:color="auto"/>
            </w:tcBorders>
          </w:tcPr>
          <w:p w14:paraId="4F47732E"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031A8B06"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C541A75" w14:textId="77777777" w:rsidR="006C1A53" w:rsidRDefault="006C1A53">
            <w:pPr>
              <w:pStyle w:val="TAC"/>
              <w:rPr>
                <w:szCs w:val="18"/>
                <w:lang w:val="en-US" w:eastAsia="zh-CN"/>
              </w:rPr>
            </w:pPr>
            <w:r>
              <w:rPr>
                <w:szCs w:val="18"/>
                <w:lang w:val="en-US" w:eastAsia="zh-CN"/>
              </w:rPr>
              <w:t>n3</w:t>
            </w:r>
          </w:p>
        </w:tc>
        <w:tc>
          <w:tcPr>
            <w:tcW w:w="8746" w:type="dxa"/>
            <w:gridSpan w:val="23"/>
            <w:tcBorders>
              <w:top w:val="single" w:sz="4" w:space="0" w:color="auto"/>
              <w:left w:val="single" w:sz="4" w:space="0" w:color="auto"/>
              <w:bottom w:val="single" w:sz="4" w:space="0" w:color="auto"/>
              <w:right w:val="single" w:sz="4" w:space="0" w:color="auto"/>
            </w:tcBorders>
            <w:hideMark/>
          </w:tcPr>
          <w:p w14:paraId="3187B39A"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3E01F529" w14:textId="77777777" w:rsidR="006C1A53" w:rsidRDefault="006C1A53">
            <w:pPr>
              <w:pStyle w:val="TAC"/>
              <w:rPr>
                <w:szCs w:val="18"/>
                <w:lang w:val="en-US" w:eastAsia="zh-CN"/>
              </w:rPr>
            </w:pPr>
          </w:p>
        </w:tc>
      </w:tr>
      <w:tr w:rsidR="006C1A53" w14:paraId="70E7F6C3" w14:textId="77777777" w:rsidTr="00EE3B7E">
        <w:trPr>
          <w:trHeight w:val="187"/>
        </w:trPr>
        <w:tc>
          <w:tcPr>
            <w:tcW w:w="1641" w:type="dxa"/>
            <w:tcBorders>
              <w:top w:val="nil"/>
              <w:left w:val="single" w:sz="4" w:space="0" w:color="auto"/>
              <w:bottom w:val="nil"/>
              <w:right w:val="single" w:sz="4" w:space="0" w:color="auto"/>
            </w:tcBorders>
          </w:tcPr>
          <w:p w14:paraId="2D6D3525"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519C9CB0"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033FA63"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519516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54A1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B366A3"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17538CF"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111C83" w14:textId="7DBEACB0"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FBA17" w14:textId="0D2273BC" w:rsidR="006C1A53" w:rsidRDefault="006C1A5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F12B86E" w14:textId="54B70AB4"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3A3704" w14:textId="6EE14F95"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5D7EB3"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D28898"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CF1AE5"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4477757"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A2EA2"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59BB126" w14:textId="77777777" w:rsidR="006C1A53" w:rsidRDefault="006C1A53">
            <w:pPr>
              <w:pStyle w:val="TAC"/>
              <w:rPr>
                <w:szCs w:val="18"/>
                <w:lang w:val="en-US" w:eastAsia="zh-CN"/>
              </w:rPr>
            </w:pPr>
            <w:r>
              <w:rPr>
                <w:szCs w:val="18"/>
                <w:lang w:val="en-US" w:eastAsia="zh-CN"/>
              </w:rPr>
              <w:t>1</w:t>
            </w:r>
          </w:p>
        </w:tc>
      </w:tr>
      <w:tr w:rsidR="006C1A53" w14:paraId="31D318BA" w14:textId="77777777" w:rsidTr="00EE3B7E">
        <w:trPr>
          <w:trHeight w:val="187"/>
        </w:trPr>
        <w:tc>
          <w:tcPr>
            <w:tcW w:w="1641" w:type="dxa"/>
            <w:tcBorders>
              <w:top w:val="nil"/>
              <w:left w:val="single" w:sz="4" w:space="0" w:color="auto"/>
              <w:bottom w:val="single" w:sz="4" w:space="0" w:color="auto"/>
              <w:right w:val="single" w:sz="4" w:space="0" w:color="auto"/>
            </w:tcBorders>
          </w:tcPr>
          <w:p w14:paraId="0DF28FB4"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D7F9F6B"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4139A19" w14:textId="77777777" w:rsidR="006C1A53" w:rsidRDefault="006C1A53">
            <w:pPr>
              <w:pStyle w:val="TAC"/>
              <w:rPr>
                <w:szCs w:val="18"/>
                <w:lang w:val="en-US" w:eastAsia="zh-CN"/>
              </w:rPr>
            </w:pPr>
            <w:r>
              <w:rPr>
                <w:szCs w:val="18"/>
                <w:lang w:val="en-US" w:eastAsia="zh-CN"/>
              </w:rPr>
              <w:t>n3</w:t>
            </w:r>
          </w:p>
        </w:tc>
        <w:tc>
          <w:tcPr>
            <w:tcW w:w="8746" w:type="dxa"/>
            <w:gridSpan w:val="23"/>
            <w:tcBorders>
              <w:top w:val="single" w:sz="4" w:space="0" w:color="auto"/>
              <w:left w:val="single" w:sz="4" w:space="0" w:color="auto"/>
              <w:bottom w:val="single" w:sz="4" w:space="0" w:color="auto"/>
              <w:right w:val="single" w:sz="4" w:space="0" w:color="auto"/>
            </w:tcBorders>
            <w:hideMark/>
          </w:tcPr>
          <w:p w14:paraId="4F0B7CD5"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06C0E9B9" w14:textId="77777777" w:rsidR="006C1A53" w:rsidRDefault="006C1A53">
            <w:pPr>
              <w:pStyle w:val="TAC"/>
              <w:rPr>
                <w:szCs w:val="18"/>
                <w:lang w:val="en-US" w:eastAsia="zh-CN"/>
              </w:rPr>
            </w:pPr>
          </w:p>
        </w:tc>
      </w:tr>
      <w:tr w:rsidR="006C1A53" w14:paraId="7AB4B37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A686C18" w14:textId="77777777" w:rsidR="006C1A53" w:rsidRDefault="006C1A53">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hideMark/>
          </w:tcPr>
          <w:p w14:paraId="630783FF" w14:textId="77777777" w:rsidR="006C1A53" w:rsidRDefault="006C1A53">
            <w:pPr>
              <w:pStyle w:val="TAC"/>
              <w:rPr>
                <w:szCs w:val="18"/>
                <w:lang w:val="en-US" w:eastAsia="zh-CN"/>
              </w:rPr>
            </w:pPr>
            <w:r>
              <w:rPr>
                <w:szCs w:val="18"/>
                <w:lang w:val="en-US" w:eastAsia="zh-CN"/>
              </w:rPr>
              <w:t>CA_n1A-n7A</w:t>
            </w:r>
          </w:p>
        </w:tc>
        <w:tc>
          <w:tcPr>
            <w:tcW w:w="669" w:type="dxa"/>
            <w:gridSpan w:val="2"/>
            <w:tcBorders>
              <w:top w:val="single" w:sz="4" w:space="0" w:color="auto"/>
              <w:left w:val="single" w:sz="4" w:space="0" w:color="auto"/>
              <w:bottom w:val="single" w:sz="4" w:space="0" w:color="auto"/>
              <w:right w:val="single" w:sz="4" w:space="0" w:color="auto"/>
            </w:tcBorders>
            <w:hideMark/>
          </w:tcPr>
          <w:p w14:paraId="325FBF14"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E323C42"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E693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780DA"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0F7208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7EC7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F3D0"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C162B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406B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2F306"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2204C6"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1DE05D"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D355815"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0E0B0"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538AF94" w14:textId="77777777" w:rsidR="006C1A53" w:rsidRDefault="006C1A53">
            <w:pPr>
              <w:pStyle w:val="TAC"/>
              <w:rPr>
                <w:szCs w:val="18"/>
                <w:lang w:val="en-US" w:eastAsia="zh-CN"/>
              </w:rPr>
            </w:pPr>
            <w:r>
              <w:rPr>
                <w:szCs w:val="18"/>
                <w:lang w:val="en-US" w:eastAsia="zh-CN"/>
              </w:rPr>
              <w:t>0</w:t>
            </w:r>
          </w:p>
        </w:tc>
      </w:tr>
      <w:tr w:rsidR="006C1A53" w14:paraId="0262EFDA" w14:textId="77777777" w:rsidTr="00EE3B7E">
        <w:trPr>
          <w:trHeight w:val="187"/>
        </w:trPr>
        <w:tc>
          <w:tcPr>
            <w:tcW w:w="1641" w:type="dxa"/>
            <w:tcBorders>
              <w:top w:val="nil"/>
              <w:left w:val="single" w:sz="4" w:space="0" w:color="auto"/>
              <w:bottom w:val="nil"/>
              <w:right w:val="single" w:sz="4" w:space="0" w:color="auto"/>
            </w:tcBorders>
          </w:tcPr>
          <w:p w14:paraId="0156530C"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67BCB36C"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D3C1BB0" w14:textId="77777777" w:rsidR="006C1A53" w:rsidRDefault="006C1A53">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15FF11FF"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621C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DB3CAC"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8B3686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BA048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4D5EBA" w14:textId="77777777" w:rsidR="006C1A53" w:rsidRDefault="006C1A5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F37E6AD"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996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A89AB6"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440451"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668D37"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D443F23"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6F87C"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DE76D90" w14:textId="77777777" w:rsidR="006C1A53" w:rsidRDefault="006C1A53">
            <w:pPr>
              <w:pStyle w:val="TAC"/>
              <w:rPr>
                <w:szCs w:val="18"/>
                <w:lang w:val="en-US" w:eastAsia="zh-CN"/>
              </w:rPr>
            </w:pPr>
          </w:p>
        </w:tc>
      </w:tr>
      <w:tr w:rsidR="006C1A53" w14:paraId="5459561B" w14:textId="77777777" w:rsidTr="00EE3B7E">
        <w:trPr>
          <w:trHeight w:val="187"/>
        </w:trPr>
        <w:tc>
          <w:tcPr>
            <w:tcW w:w="1641" w:type="dxa"/>
            <w:tcBorders>
              <w:top w:val="nil"/>
              <w:left w:val="single" w:sz="4" w:space="0" w:color="auto"/>
              <w:bottom w:val="nil"/>
              <w:right w:val="single" w:sz="4" w:space="0" w:color="auto"/>
            </w:tcBorders>
          </w:tcPr>
          <w:p w14:paraId="28983D10" w14:textId="77777777" w:rsidR="006C1A53" w:rsidRDefault="006C1A53">
            <w:pPr>
              <w:pStyle w:val="TAC"/>
              <w:rPr>
                <w:szCs w:val="18"/>
                <w:lang w:val="en-US" w:eastAsia="zh-CN"/>
              </w:rPr>
            </w:pPr>
          </w:p>
        </w:tc>
        <w:tc>
          <w:tcPr>
            <w:tcW w:w="1381" w:type="dxa"/>
            <w:tcBorders>
              <w:top w:val="nil"/>
              <w:left w:val="single" w:sz="4" w:space="0" w:color="auto"/>
              <w:bottom w:val="nil"/>
              <w:right w:val="single" w:sz="4" w:space="0" w:color="auto"/>
            </w:tcBorders>
          </w:tcPr>
          <w:p w14:paraId="736B5180"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7227F4D" w14:textId="77777777" w:rsidR="006C1A53" w:rsidRDefault="006C1A53">
            <w:pPr>
              <w:pStyle w:val="TAC"/>
              <w:rPr>
                <w:szCs w:val="18"/>
                <w:lang w:val="en-US" w:eastAsia="zh-CN"/>
              </w:rPr>
            </w:pPr>
            <w:r>
              <w:t>n1</w:t>
            </w:r>
          </w:p>
        </w:tc>
        <w:tc>
          <w:tcPr>
            <w:tcW w:w="671" w:type="dxa"/>
            <w:tcBorders>
              <w:top w:val="single" w:sz="4" w:space="0" w:color="auto"/>
              <w:left w:val="single" w:sz="4" w:space="0" w:color="auto"/>
              <w:bottom w:val="single" w:sz="4" w:space="0" w:color="auto"/>
              <w:right w:val="single" w:sz="4" w:space="0" w:color="auto"/>
            </w:tcBorders>
            <w:hideMark/>
          </w:tcPr>
          <w:p w14:paraId="017AAB15"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A01ECB7"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E30924" w14:textId="77777777" w:rsidR="006C1A53" w:rsidRDefault="006C1A53">
            <w:pPr>
              <w:pStyle w:val="TAC"/>
              <w:rPr>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EE27529"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0B55984"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3822EC" w14:textId="77777777" w:rsidR="006C1A53" w:rsidRDefault="006C1A5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CA0AF3F"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B6FD2EF"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BFC0CDD"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8665A8"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F6C31D"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2A7E44A"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D9990" w14:textId="77777777" w:rsidR="006C1A53" w:rsidRDefault="006C1A53">
            <w:pPr>
              <w:pStyle w:val="TAC"/>
              <w:rPr>
                <w:szCs w:val="18"/>
                <w:lang w:eastAsia="zh-CN"/>
              </w:rPr>
            </w:pPr>
          </w:p>
        </w:tc>
        <w:tc>
          <w:tcPr>
            <w:tcW w:w="1483" w:type="dxa"/>
            <w:tcBorders>
              <w:top w:val="nil"/>
              <w:left w:val="single" w:sz="4" w:space="0" w:color="auto"/>
              <w:bottom w:val="nil"/>
              <w:right w:val="single" w:sz="4" w:space="0" w:color="auto"/>
            </w:tcBorders>
            <w:hideMark/>
          </w:tcPr>
          <w:p w14:paraId="2F29095F" w14:textId="77777777" w:rsidR="006C1A53" w:rsidRDefault="006C1A53">
            <w:pPr>
              <w:pStyle w:val="TAC"/>
              <w:rPr>
                <w:szCs w:val="18"/>
                <w:lang w:val="en-US" w:eastAsia="zh-CN"/>
              </w:rPr>
            </w:pPr>
            <w:r>
              <w:rPr>
                <w:szCs w:val="18"/>
                <w:lang w:val="en-US" w:eastAsia="zh-CN"/>
              </w:rPr>
              <w:t>1</w:t>
            </w:r>
          </w:p>
        </w:tc>
      </w:tr>
      <w:tr w:rsidR="006C1A53" w14:paraId="76FB1585" w14:textId="77777777" w:rsidTr="00EE3B7E">
        <w:trPr>
          <w:trHeight w:val="187"/>
        </w:trPr>
        <w:tc>
          <w:tcPr>
            <w:tcW w:w="1641" w:type="dxa"/>
            <w:tcBorders>
              <w:top w:val="nil"/>
              <w:left w:val="single" w:sz="4" w:space="0" w:color="auto"/>
              <w:bottom w:val="single" w:sz="4" w:space="0" w:color="auto"/>
              <w:right w:val="single" w:sz="4" w:space="0" w:color="auto"/>
            </w:tcBorders>
          </w:tcPr>
          <w:p w14:paraId="0249266D"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B53C431"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79A662A" w14:textId="77777777" w:rsidR="006C1A53" w:rsidRDefault="006C1A53">
            <w:pPr>
              <w:pStyle w:val="TAC"/>
              <w:rPr>
                <w:szCs w:val="18"/>
                <w:lang w:val="en-US" w:eastAsia="zh-CN"/>
              </w:rPr>
            </w:pPr>
            <w:r>
              <w:t>n7</w:t>
            </w:r>
          </w:p>
        </w:tc>
        <w:tc>
          <w:tcPr>
            <w:tcW w:w="671" w:type="dxa"/>
            <w:tcBorders>
              <w:top w:val="single" w:sz="4" w:space="0" w:color="auto"/>
              <w:left w:val="single" w:sz="4" w:space="0" w:color="auto"/>
              <w:bottom w:val="single" w:sz="4" w:space="0" w:color="auto"/>
              <w:right w:val="single" w:sz="4" w:space="0" w:color="auto"/>
            </w:tcBorders>
            <w:hideMark/>
          </w:tcPr>
          <w:p w14:paraId="294E4C59"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BD3CC2C"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4C85A8" w14:textId="77777777" w:rsidR="006C1A53" w:rsidRDefault="006C1A53">
            <w:pPr>
              <w:pStyle w:val="TAC"/>
              <w:rPr>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DB0576B"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1169875"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E3B29E" w14:textId="77777777" w:rsidR="006C1A53" w:rsidRDefault="006C1A53">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C4849BD"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41B8B1"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05740C2"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E5C1FE0"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3FC690"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CB17B9F"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E05F86"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BD6C93" w14:textId="77777777" w:rsidR="006C1A53" w:rsidRDefault="006C1A53">
            <w:pPr>
              <w:pStyle w:val="TAC"/>
              <w:rPr>
                <w:szCs w:val="18"/>
                <w:lang w:val="en-US" w:eastAsia="zh-CN"/>
              </w:rPr>
            </w:pPr>
          </w:p>
        </w:tc>
      </w:tr>
      <w:tr w:rsidR="006C1A53" w14:paraId="44F5D59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9759285" w14:textId="77777777" w:rsidR="006C1A53" w:rsidRDefault="006C1A53">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hideMark/>
          </w:tcPr>
          <w:p w14:paraId="4E82ADE4" w14:textId="77777777" w:rsidR="006C1A53" w:rsidRDefault="006C1A53">
            <w:pPr>
              <w:pStyle w:val="TAC"/>
              <w:rPr>
                <w:szCs w:val="18"/>
                <w:lang w:val="en-US" w:eastAsia="zh-CN"/>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0655D8CD"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66AE333"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9AF43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98CAC2"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CA7656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9A35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2C1DAB"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97AF3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3036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71C7A"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DC50DC"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16C7E9"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7001421"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1111B4"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EE0E674" w14:textId="77777777" w:rsidR="006C1A53" w:rsidRDefault="006C1A53">
            <w:pPr>
              <w:pStyle w:val="TAC"/>
              <w:rPr>
                <w:szCs w:val="18"/>
                <w:lang w:val="en-US" w:eastAsia="zh-CN"/>
              </w:rPr>
            </w:pPr>
            <w:r>
              <w:rPr>
                <w:szCs w:val="18"/>
                <w:lang w:val="en-US" w:eastAsia="zh-CN"/>
              </w:rPr>
              <w:t>0</w:t>
            </w:r>
          </w:p>
        </w:tc>
      </w:tr>
      <w:tr w:rsidR="006C1A53" w14:paraId="25B38F83" w14:textId="77777777" w:rsidTr="00EE3B7E">
        <w:trPr>
          <w:trHeight w:val="187"/>
        </w:trPr>
        <w:tc>
          <w:tcPr>
            <w:tcW w:w="1641" w:type="dxa"/>
            <w:tcBorders>
              <w:top w:val="nil"/>
              <w:left w:val="single" w:sz="4" w:space="0" w:color="auto"/>
              <w:bottom w:val="single" w:sz="4" w:space="0" w:color="auto"/>
              <w:right w:val="single" w:sz="4" w:space="0" w:color="auto"/>
            </w:tcBorders>
          </w:tcPr>
          <w:p w14:paraId="260FFFF6"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EDB4EBE"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E68A8B6" w14:textId="77777777" w:rsidR="006C1A53" w:rsidRDefault="006C1A53">
            <w:pPr>
              <w:pStyle w:val="TAC"/>
              <w:rPr>
                <w:szCs w:val="18"/>
                <w:lang w:val="en-US" w:eastAsia="zh-CN"/>
              </w:rPr>
            </w:pPr>
            <w:r>
              <w:rPr>
                <w:szCs w:val="18"/>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201D3838" w14:textId="77777777" w:rsidR="006C1A53" w:rsidRDefault="006C1A53">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1C02779D" w14:textId="77777777" w:rsidR="006C1A53" w:rsidRDefault="006C1A53">
            <w:pPr>
              <w:pStyle w:val="TAC"/>
              <w:rPr>
                <w:szCs w:val="18"/>
                <w:lang w:val="en-US" w:eastAsia="zh-CN"/>
              </w:rPr>
            </w:pPr>
          </w:p>
        </w:tc>
      </w:tr>
      <w:tr w:rsidR="006C1A53" w14:paraId="514B006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4956762" w14:textId="77777777" w:rsidR="006C1A53" w:rsidRDefault="006C1A53">
            <w:pPr>
              <w:pStyle w:val="TAC"/>
              <w:rPr>
                <w:szCs w:val="18"/>
                <w:lang w:val="en-US"/>
              </w:rPr>
            </w:pPr>
            <w:r>
              <w:rPr>
                <w:szCs w:val="18"/>
                <w:lang w:val="en-US" w:eastAsia="zh-CN"/>
              </w:rPr>
              <w:t>CA_n1A-n8A</w:t>
            </w:r>
          </w:p>
        </w:tc>
        <w:tc>
          <w:tcPr>
            <w:tcW w:w="1381" w:type="dxa"/>
            <w:tcBorders>
              <w:top w:val="single" w:sz="4" w:space="0" w:color="auto"/>
              <w:left w:val="single" w:sz="4" w:space="0" w:color="auto"/>
              <w:bottom w:val="nil"/>
              <w:right w:val="single" w:sz="4" w:space="0" w:color="auto"/>
            </w:tcBorders>
            <w:hideMark/>
          </w:tcPr>
          <w:p w14:paraId="22AC0FCB" w14:textId="77777777" w:rsidR="006C1A53" w:rsidRDefault="006C1A53">
            <w:pPr>
              <w:pStyle w:val="TAC"/>
              <w:rPr>
                <w:szCs w:val="18"/>
                <w:lang w:val="en-US"/>
              </w:rPr>
            </w:pPr>
            <w:r>
              <w:rPr>
                <w:szCs w:val="18"/>
                <w:lang w:val="en-US" w:eastAsia="zh-CN"/>
              </w:rPr>
              <w:t>CA_n1A-n8A</w:t>
            </w:r>
          </w:p>
        </w:tc>
        <w:tc>
          <w:tcPr>
            <w:tcW w:w="669" w:type="dxa"/>
            <w:gridSpan w:val="2"/>
            <w:tcBorders>
              <w:top w:val="single" w:sz="4" w:space="0" w:color="auto"/>
              <w:left w:val="single" w:sz="4" w:space="0" w:color="auto"/>
              <w:bottom w:val="single" w:sz="4" w:space="0" w:color="auto"/>
              <w:right w:val="single" w:sz="4" w:space="0" w:color="auto"/>
            </w:tcBorders>
            <w:hideMark/>
          </w:tcPr>
          <w:p w14:paraId="3DE69585"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202E0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A3D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0367A2"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DABA278"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4AFB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6867B"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771E5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1A19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08ECC"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12EE65"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505AB3"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DB48634"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D586C"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68617C7" w14:textId="77777777" w:rsidR="006C1A53" w:rsidRDefault="006C1A53">
            <w:pPr>
              <w:pStyle w:val="TAC"/>
              <w:rPr>
                <w:szCs w:val="18"/>
                <w:lang w:val="en-US" w:eastAsia="zh-CN"/>
              </w:rPr>
            </w:pPr>
            <w:r>
              <w:rPr>
                <w:szCs w:val="18"/>
                <w:lang w:val="en-US" w:eastAsia="zh-CN"/>
              </w:rPr>
              <w:t>0</w:t>
            </w:r>
          </w:p>
        </w:tc>
      </w:tr>
      <w:tr w:rsidR="006C1A53" w14:paraId="32D6650C" w14:textId="77777777" w:rsidTr="00EE3B7E">
        <w:trPr>
          <w:trHeight w:val="187"/>
        </w:trPr>
        <w:tc>
          <w:tcPr>
            <w:tcW w:w="1641" w:type="dxa"/>
            <w:tcBorders>
              <w:top w:val="nil"/>
              <w:left w:val="single" w:sz="4" w:space="0" w:color="auto"/>
              <w:bottom w:val="single" w:sz="4" w:space="0" w:color="auto"/>
              <w:right w:val="single" w:sz="4" w:space="0" w:color="auto"/>
            </w:tcBorders>
          </w:tcPr>
          <w:p w14:paraId="455AC0AA"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59E0669"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A68BD04" w14:textId="77777777" w:rsidR="006C1A53" w:rsidRDefault="006C1A53">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7F28183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3701E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0CCAB"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BC876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682700"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1D7E"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E5133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2AB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E5E83"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9C8BB4"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A83023"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E4B8DF3"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177F2"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EB3627F" w14:textId="77777777" w:rsidR="006C1A53" w:rsidRDefault="006C1A53">
            <w:pPr>
              <w:pStyle w:val="TAC"/>
              <w:rPr>
                <w:szCs w:val="18"/>
                <w:lang w:val="en-US" w:eastAsia="zh-CN"/>
              </w:rPr>
            </w:pPr>
          </w:p>
        </w:tc>
      </w:tr>
      <w:tr w:rsidR="006C1A53" w14:paraId="45F62D60"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65EF5F10"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top w:val="single" w:sz="4" w:space="0" w:color="auto"/>
              <w:left w:val="single" w:sz="4" w:space="0" w:color="auto"/>
              <w:bottom w:val="nil"/>
              <w:right w:val="single" w:sz="4" w:space="0" w:color="auto"/>
            </w:tcBorders>
            <w:vAlign w:val="center"/>
            <w:hideMark/>
          </w:tcPr>
          <w:p w14:paraId="2B1EE39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B0F196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D4FACE2"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A85A1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94946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40DCC73"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068FE8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F8E44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55A0E7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EAF97A"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180E9"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6B17FB"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83A78A" w14:textId="77777777" w:rsidR="006C1A53" w:rsidRDefault="006C1A53">
            <w:pPr>
              <w:keepNext/>
              <w:keepLines/>
              <w:spacing w:after="0"/>
              <w:jc w:val="center"/>
              <w:rPr>
                <w:rFonts w:ascii="Arial" w:eastAsia="SimSun" w:hAnsi="Arial"/>
                <w:sz w:val="18"/>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24BF2B2E" w14:textId="77777777" w:rsidR="006C1A53" w:rsidRDefault="006C1A53">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E85994" w14:textId="77777777" w:rsidR="006C1A53" w:rsidRDefault="006C1A5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0C162BF" w14:textId="77777777" w:rsidR="006C1A53" w:rsidRDefault="006C1A53">
            <w:pPr>
              <w:pStyle w:val="TAC"/>
              <w:rPr>
                <w:szCs w:val="18"/>
                <w:lang w:val="en-US" w:eastAsia="zh-CN"/>
              </w:rPr>
            </w:pPr>
            <w:r>
              <w:rPr>
                <w:szCs w:val="18"/>
                <w:lang w:val="en-US" w:eastAsia="zh-CN"/>
              </w:rPr>
              <w:t>0</w:t>
            </w:r>
          </w:p>
        </w:tc>
      </w:tr>
      <w:tr w:rsidR="006C1A53" w14:paraId="5F5FF0D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0379C9C" w14:textId="77777777" w:rsidR="006C1A53" w:rsidRDefault="006C1A53">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407FD341" w14:textId="77777777" w:rsidR="006C1A53" w:rsidRDefault="006C1A53">
            <w:pPr>
              <w:keepNext/>
              <w:keepLines/>
              <w:spacing w:after="0"/>
              <w:jc w:val="center"/>
              <w:rPr>
                <w:rFonts w:ascii="Arial" w:eastAsia="SimSun" w:hAnsi="Arial"/>
                <w:sz w:val="18"/>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2D8428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1" w:type="dxa"/>
            <w:tcBorders>
              <w:top w:val="single" w:sz="4" w:space="0" w:color="auto"/>
              <w:left w:val="single" w:sz="4" w:space="0" w:color="auto"/>
              <w:bottom w:val="single" w:sz="4" w:space="0" w:color="auto"/>
              <w:right w:val="single" w:sz="4" w:space="0" w:color="auto"/>
            </w:tcBorders>
            <w:hideMark/>
          </w:tcPr>
          <w:p w14:paraId="3D7BF2D4"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1F900D"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E615D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DFDDA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60FC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81829"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723D9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A0C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82446"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2649409"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8FC175" w14:textId="77777777" w:rsidR="006C1A53" w:rsidRDefault="006C1A53">
            <w:pPr>
              <w:keepNext/>
              <w:keepLines/>
              <w:spacing w:after="0"/>
              <w:jc w:val="center"/>
              <w:rPr>
                <w:rFonts w:ascii="Arial" w:eastAsia="SimSun" w:hAnsi="Arial"/>
                <w:sz w:val="18"/>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10FD9B72" w14:textId="77777777" w:rsidR="006C1A53" w:rsidRDefault="006C1A53">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412B25" w14:textId="77777777" w:rsidR="006C1A53" w:rsidRDefault="006C1A5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1B211644" w14:textId="77777777" w:rsidR="006C1A53" w:rsidRDefault="006C1A53">
            <w:pPr>
              <w:pStyle w:val="TAC"/>
              <w:rPr>
                <w:szCs w:val="18"/>
                <w:lang w:val="en-US" w:eastAsia="zh-CN"/>
              </w:rPr>
            </w:pPr>
          </w:p>
        </w:tc>
      </w:tr>
      <w:tr w:rsidR="006C1A53" w14:paraId="4C56FC96"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7EA837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vAlign w:val="center"/>
            <w:hideMark/>
          </w:tcPr>
          <w:p w14:paraId="16542B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617FE51"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hideMark/>
          </w:tcPr>
          <w:p w14:paraId="51843C7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0FC52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0AED3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73B297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B306A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12627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7A588B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FC15D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F2CA1"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BFED90"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097551" w14:textId="77777777" w:rsidR="006C1A53" w:rsidRDefault="006C1A53">
            <w:pPr>
              <w:keepNext/>
              <w:keepLines/>
              <w:spacing w:after="0"/>
              <w:jc w:val="center"/>
              <w:rPr>
                <w:rFonts w:ascii="Arial" w:eastAsia="SimSun" w:hAnsi="Arial"/>
                <w:sz w:val="18"/>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DE6939E" w14:textId="77777777" w:rsidR="006C1A53" w:rsidRDefault="006C1A53">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BA0385" w14:textId="77777777" w:rsidR="006C1A53" w:rsidRDefault="006C1A5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825C72E" w14:textId="77777777" w:rsidR="006C1A53" w:rsidRDefault="006C1A53">
            <w:pPr>
              <w:pStyle w:val="TAC"/>
              <w:rPr>
                <w:szCs w:val="18"/>
                <w:lang w:val="en-US" w:eastAsia="zh-CN"/>
              </w:rPr>
            </w:pPr>
            <w:r>
              <w:rPr>
                <w:szCs w:val="18"/>
                <w:lang w:val="en-US" w:eastAsia="zh-CN"/>
              </w:rPr>
              <w:t>0</w:t>
            </w:r>
          </w:p>
        </w:tc>
      </w:tr>
      <w:tr w:rsidR="006C1A53" w14:paraId="35E3E3B0"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4024EE45" w14:textId="77777777" w:rsidR="006C1A53" w:rsidRDefault="006C1A53">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63D5967F" w14:textId="77777777" w:rsidR="006C1A53" w:rsidRDefault="006C1A53">
            <w:pPr>
              <w:keepNext/>
              <w:keepLines/>
              <w:spacing w:after="0"/>
              <w:jc w:val="center"/>
              <w:rPr>
                <w:rFonts w:ascii="Arial" w:eastAsia="SimSun" w:hAnsi="Arial"/>
                <w:sz w:val="18"/>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3FB60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DA94AF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2AE21B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50AC4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AEE9D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14732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26826"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B2507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6F8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6AB05"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7B9D4F"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4EA5E9" w14:textId="77777777" w:rsidR="006C1A53" w:rsidRDefault="006C1A53">
            <w:pPr>
              <w:keepNext/>
              <w:keepLines/>
              <w:spacing w:after="0"/>
              <w:jc w:val="center"/>
              <w:rPr>
                <w:rFonts w:ascii="Arial" w:eastAsia="SimSun" w:hAnsi="Arial"/>
                <w:sz w:val="18"/>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333F96B0" w14:textId="77777777" w:rsidR="006C1A53" w:rsidRDefault="006C1A53">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84BCE0" w14:textId="77777777" w:rsidR="006C1A53" w:rsidRDefault="006C1A5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644E962B" w14:textId="77777777" w:rsidR="006C1A53" w:rsidRDefault="006C1A53">
            <w:pPr>
              <w:pStyle w:val="TAC"/>
              <w:rPr>
                <w:szCs w:val="18"/>
                <w:lang w:val="en-US" w:eastAsia="zh-CN"/>
              </w:rPr>
            </w:pPr>
          </w:p>
        </w:tc>
      </w:tr>
      <w:tr w:rsidR="006C1A53" w14:paraId="0FE4024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2A29847" w14:textId="77777777" w:rsidR="006C1A53" w:rsidRDefault="006C1A53">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hideMark/>
          </w:tcPr>
          <w:p w14:paraId="32B89E41" w14:textId="77777777" w:rsidR="006C1A53" w:rsidRDefault="006C1A53">
            <w:pPr>
              <w:pStyle w:val="TAC"/>
              <w:rPr>
                <w:szCs w:val="18"/>
                <w:lang w:val="en-US"/>
              </w:rPr>
            </w:pPr>
            <w:r>
              <w:rPr>
                <w:szCs w:val="18"/>
                <w:lang w:val="en-US" w:eastAsia="zh-CN"/>
              </w:rPr>
              <w:t>CA_n1A-n28A</w:t>
            </w:r>
          </w:p>
        </w:tc>
        <w:tc>
          <w:tcPr>
            <w:tcW w:w="669" w:type="dxa"/>
            <w:gridSpan w:val="2"/>
            <w:tcBorders>
              <w:top w:val="single" w:sz="4" w:space="0" w:color="auto"/>
              <w:left w:val="single" w:sz="4" w:space="0" w:color="auto"/>
              <w:bottom w:val="single" w:sz="4" w:space="0" w:color="auto"/>
              <w:right w:val="single" w:sz="4" w:space="0" w:color="auto"/>
            </w:tcBorders>
            <w:hideMark/>
          </w:tcPr>
          <w:p w14:paraId="6F9C01DF"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F00CC2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A610C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DF4743"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5BDB79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383AE7"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3861BE"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00AAE3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A0E9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E301D"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A8950A"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6A6591"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7C749B5"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63A362"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07FBF8B" w14:textId="77777777" w:rsidR="006C1A53" w:rsidRDefault="006C1A53">
            <w:pPr>
              <w:pStyle w:val="TAC"/>
              <w:rPr>
                <w:szCs w:val="18"/>
                <w:lang w:val="en-US" w:eastAsia="zh-CN"/>
              </w:rPr>
            </w:pPr>
            <w:r>
              <w:rPr>
                <w:szCs w:val="18"/>
                <w:lang w:val="en-US" w:eastAsia="zh-CN"/>
              </w:rPr>
              <w:t>0</w:t>
            </w:r>
          </w:p>
        </w:tc>
      </w:tr>
      <w:tr w:rsidR="006C1A53" w14:paraId="497F1ABD" w14:textId="77777777" w:rsidTr="00EE3B7E">
        <w:trPr>
          <w:trHeight w:val="187"/>
        </w:trPr>
        <w:tc>
          <w:tcPr>
            <w:tcW w:w="1641" w:type="dxa"/>
            <w:tcBorders>
              <w:top w:val="nil"/>
              <w:left w:val="single" w:sz="4" w:space="0" w:color="auto"/>
              <w:bottom w:val="single" w:sz="4" w:space="0" w:color="auto"/>
              <w:right w:val="single" w:sz="4" w:space="0" w:color="auto"/>
            </w:tcBorders>
          </w:tcPr>
          <w:p w14:paraId="39381BE9"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8938360"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E23C987" w14:textId="77777777" w:rsidR="006C1A53" w:rsidRDefault="006C1A53">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DF6F6B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64A16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91BA98"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AB05DE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0FCE39"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672FFC"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9A890C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68E3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4A93BE"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12CFF8"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C11EF5"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DCD69E2"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3C483"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A76C562" w14:textId="77777777" w:rsidR="006C1A53" w:rsidRDefault="006C1A53">
            <w:pPr>
              <w:pStyle w:val="TAC"/>
              <w:rPr>
                <w:szCs w:val="18"/>
                <w:lang w:val="en-US" w:eastAsia="zh-CN"/>
              </w:rPr>
            </w:pPr>
          </w:p>
        </w:tc>
      </w:tr>
      <w:tr w:rsidR="006C1A53" w14:paraId="5C56C9C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C31B235" w14:textId="77777777" w:rsidR="006C1A53" w:rsidRDefault="006C1A53">
            <w:pPr>
              <w:pStyle w:val="TAC"/>
              <w:rPr>
                <w:szCs w:val="18"/>
                <w:lang w:eastAsia="zh-CN"/>
              </w:rPr>
            </w:pPr>
            <w:r>
              <w:rPr>
                <w:rFonts w:cs="Arial"/>
                <w:szCs w:val="18"/>
                <w:lang w:val="en-US" w:eastAsia="zh-CN"/>
              </w:rPr>
              <w:t>CA_n1A-n40A</w:t>
            </w:r>
          </w:p>
        </w:tc>
        <w:tc>
          <w:tcPr>
            <w:tcW w:w="1381" w:type="dxa"/>
            <w:tcBorders>
              <w:top w:val="single" w:sz="4" w:space="0" w:color="auto"/>
              <w:left w:val="single" w:sz="4" w:space="0" w:color="auto"/>
              <w:bottom w:val="nil"/>
              <w:right w:val="single" w:sz="4" w:space="0" w:color="auto"/>
            </w:tcBorders>
            <w:hideMark/>
          </w:tcPr>
          <w:p w14:paraId="098E642A" w14:textId="77777777" w:rsidR="006C1A53" w:rsidRDefault="006C1A53">
            <w:pPr>
              <w:pStyle w:val="TAC"/>
              <w:rPr>
                <w:szCs w:val="18"/>
                <w:lang w:eastAsia="zh-CN"/>
              </w:rPr>
            </w:pPr>
            <w:r>
              <w:rPr>
                <w:rFonts w:cs="Arial"/>
                <w:szCs w:val="18"/>
                <w:lang w:val="en-US" w:eastAsia="zh-CN"/>
              </w:rPr>
              <w:t>CA_n1A-n40A</w:t>
            </w:r>
          </w:p>
        </w:tc>
        <w:tc>
          <w:tcPr>
            <w:tcW w:w="669" w:type="dxa"/>
            <w:gridSpan w:val="2"/>
            <w:tcBorders>
              <w:top w:val="single" w:sz="4" w:space="0" w:color="auto"/>
              <w:left w:val="single" w:sz="4" w:space="0" w:color="auto"/>
              <w:bottom w:val="single" w:sz="4" w:space="0" w:color="auto"/>
              <w:right w:val="single" w:sz="4" w:space="0" w:color="auto"/>
            </w:tcBorders>
            <w:hideMark/>
          </w:tcPr>
          <w:p w14:paraId="36A5489E" w14:textId="77777777" w:rsidR="006C1A53" w:rsidRDefault="006C1A53">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DDFB96D"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D9773F"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C06E0C"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84AAB1D"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932878"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42829" w14:textId="77777777" w:rsidR="006C1A53" w:rsidRDefault="006C1A53">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0578F2"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DC3C5"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C069B" w14:textId="77777777" w:rsidR="006C1A53" w:rsidRDefault="006C1A53">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1A617F7"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22649" w14:textId="77777777" w:rsidR="006C1A53" w:rsidRDefault="006C1A53">
            <w:pPr>
              <w:pStyle w:val="TAC"/>
              <w:rPr>
                <w:rFonts w:cs="Arial"/>
                <w:kern w:val="2"/>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3B3AA45"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7D455"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1B9B4B8" w14:textId="77777777" w:rsidR="006C1A53" w:rsidRDefault="006C1A53">
            <w:pPr>
              <w:pStyle w:val="TAC"/>
              <w:rPr>
                <w:szCs w:val="18"/>
                <w:lang w:val="en-US" w:eastAsia="zh-CN"/>
              </w:rPr>
            </w:pPr>
            <w:r>
              <w:rPr>
                <w:szCs w:val="18"/>
                <w:lang w:val="en-US" w:eastAsia="zh-CN"/>
              </w:rPr>
              <w:t>0</w:t>
            </w:r>
          </w:p>
        </w:tc>
      </w:tr>
      <w:tr w:rsidR="006C1A53" w14:paraId="1D72AA0E" w14:textId="77777777" w:rsidTr="00EE3B7E">
        <w:trPr>
          <w:trHeight w:val="187"/>
        </w:trPr>
        <w:tc>
          <w:tcPr>
            <w:tcW w:w="1641" w:type="dxa"/>
            <w:tcBorders>
              <w:top w:val="nil"/>
              <w:left w:val="single" w:sz="4" w:space="0" w:color="auto"/>
              <w:bottom w:val="single" w:sz="4" w:space="0" w:color="auto"/>
              <w:right w:val="single" w:sz="4" w:space="0" w:color="auto"/>
            </w:tcBorders>
          </w:tcPr>
          <w:p w14:paraId="08882726" w14:textId="77777777" w:rsidR="006C1A53" w:rsidRDefault="006C1A53">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A528B55" w14:textId="77777777" w:rsidR="006C1A53" w:rsidRDefault="006C1A53">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BB8345C" w14:textId="77777777" w:rsidR="006C1A53" w:rsidRDefault="006C1A53">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4BDB09F"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2D9FB3"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46AFF"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A9991BB"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86549" w14:textId="77777777" w:rsidR="006C1A53" w:rsidRDefault="006C1A53">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D27DC1" w14:textId="77777777" w:rsidR="006C1A53" w:rsidRDefault="006C1A53">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72F45F4" w14:textId="77777777" w:rsidR="006C1A53" w:rsidRDefault="006C1A53">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9B909C" w14:textId="77777777" w:rsidR="006C1A53" w:rsidRDefault="006C1A53">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A078AE3" w14:textId="77777777" w:rsidR="006C1A53" w:rsidRDefault="006C1A53">
            <w:pPr>
              <w:pStyle w:val="TAC"/>
              <w:rPr>
                <w:rFonts w:cs="Arial"/>
                <w:kern w:val="2"/>
                <w:szCs w:val="18"/>
                <w:lang w:val="en-US" w:eastAsia="zh-CN"/>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E67F49D"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520162E" w14:textId="77777777" w:rsidR="006C1A53" w:rsidRDefault="006C1A53">
            <w:pPr>
              <w:pStyle w:val="TAC"/>
              <w:rPr>
                <w:rFonts w:cs="Arial"/>
                <w:kern w:val="2"/>
                <w:szCs w:val="18"/>
                <w:lang w:val="en-US" w:eastAsia="zh-CN"/>
              </w:rPr>
            </w:pPr>
            <w:r>
              <w:rPr>
                <w:rFonts w:cs="Arial"/>
                <w:kern w:val="2"/>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6AFFD952"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10D4E"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EA8668A" w14:textId="77777777" w:rsidR="006C1A53" w:rsidRDefault="006C1A53">
            <w:pPr>
              <w:pStyle w:val="TAC"/>
              <w:rPr>
                <w:szCs w:val="18"/>
                <w:lang w:val="en-US" w:eastAsia="zh-CN"/>
              </w:rPr>
            </w:pPr>
          </w:p>
        </w:tc>
      </w:tr>
      <w:tr w:rsidR="006C1A53" w14:paraId="6BD70A2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2F2A08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105DCF2"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8FA11B3"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C85B51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808AD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E5A69DE"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9C196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66CC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075C78"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D732316"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E55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D5A61" w14:textId="77777777" w:rsidR="006C1A53" w:rsidRDefault="006C1A53">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513897"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9F4F4A4" w14:textId="77777777" w:rsidR="006C1A53" w:rsidRDefault="006C1A53">
            <w:pPr>
              <w:pStyle w:val="TAC"/>
              <w:rPr>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559EDC0" w14:textId="77777777" w:rsidR="006C1A53" w:rsidRDefault="006C1A5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02C51A" w14:textId="77777777" w:rsidR="006C1A53" w:rsidRDefault="006C1A53">
            <w:pPr>
              <w:pStyle w:val="TAC"/>
              <w:rPr>
                <w:szCs w:val="18"/>
              </w:rPr>
            </w:pPr>
          </w:p>
        </w:tc>
        <w:tc>
          <w:tcPr>
            <w:tcW w:w="1483" w:type="dxa"/>
            <w:tcBorders>
              <w:top w:val="single" w:sz="4" w:space="0" w:color="auto"/>
              <w:left w:val="single" w:sz="4" w:space="0" w:color="auto"/>
              <w:bottom w:val="nil"/>
              <w:right w:val="single" w:sz="4" w:space="0" w:color="auto"/>
            </w:tcBorders>
            <w:hideMark/>
          </w:tcPr>
          <w:p w14:paraId="735054ED" w14:textId="77777777" w:rsidR="006C1A53" w:rsidRDefault="006C1A53">
            <w:pPr>
              <w:pStyle w:val="TAC"/>
              <w:rPr>
                <w:szCs w:val="18"/>
                <w:lang w:val="en-US" w:eastAsia="zh-CN"/>
              </w:rPr>
            </w:pPr>
            <w:r>
              <w:rPr>
                <w:szCs w:val="18"/>
                <w:lang w:val="en-US" w:eastAsia="zh-CN"/>
              </w:rPr>
              <w:t>0</w:t>
            </w:r>
          </w:p>
        </w:tc>
      </w:tr>
      <w:tr w:rsidR="006C1A53" w14:paraId="3E1BCF8E" w14:textId="77777777" w:rsidTr="00EE3B7E">
        <w:trPr>
          <w:trHeight w:val="187"/>
        </w:trPr>
        <w:tc>
          <w:tcPr>
            <w:tcW w:w="1641" w:type="dxa"/>
            <w:tcBorders>
              <w:top w:val="nil"/>
              <w:left w:val="single" w:sz="4" w:space="0" w:color="auto"/>
              <w:bottom w:val="nil"/>
              <w:right w:val="single" w:sz="4" w:space="0" w:color="auto"/>
            </w:tcBorders>
          </w:tcPr>
          <w:p w14:paraId="33AE206A"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3A1E41AC"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5CA420B" w14:textId="77777777" w:rsidR="006C1A53" w:rsidRDefault="006C1A53">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B5482AE"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26092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A02FF"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691C4B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425F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A0BF16"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9CF605F"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B0EAE3"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2FE027" w14:textId="77777777" w:rsidR="006C1A53" w:rsidRDefault="006C1A53">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8B72244"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4AA6C56" w14:textId="77777777" w:rsidR="006C1A53" w:rsidRDefault="006C1A53">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90AECB9" w14:textId="77777777" w:rsidR="006C1A53" w:rsidRDefault="006C1A53">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32821A5" w14:textId="77777777" w:rsidR="006C1A53" w:rsidRDefault="006C1A5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59F5F67" w14:textId="77777777" w:rsidR="006C1A53" w:rsidRDefault="006C1A53">
            <w:pPr>
              <w:pStyle w:val="TAC"/>
              <w:rPr>
                <w:szCs w:val="18"/>
                <w:lang w:val="en-US" w:eastAsia="zh-CN"/>
              </w:rPr>
            </w:pPr>
          </w:p>
        </w:tc>
      </w:tr>
      <w:tr w:rsidR="006C1A53" w14:paraId="6D10F74D" w14:textId="77777777" w:rsidTr="00EE3B7E">
        <w:trPr>
          <w:trHeight w:val="187"/>
        </w:trPr>
        <w:tc>
          <w:tcPr>
            <w:tcW w:w="1641" w:type="dxa"/>
            <w:tcBorders>
              <w:top w:val="nil"/>
              <w:left w:val="single" w:sz="4" w:space="0" w:color="auto"/>
              <w:bottom w:val="nil"/>
              <w:right w:val="single" w:sz="4" w:space="0" w:color="auto"/>
            </w:tcBorders>
          </w:tcPr>
          <w:p w14:paraId="4BF662F6"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463F522E"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6408E40"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59DD110" w14:textId="77777777" w:rsidR="006C1A53" w:rsidRDefault="006C1A53">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6A4C45"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FCDDD8"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9D754BA"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DA3253" w14:textId="77777777" w:rsidR="006C1A53" w:rsidRDefault="006C1A53">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960F6" w14:textId="77777777" w:rsidR="006C1A53" w:rsidRDefault="006C1A53">
            <w:pPr>
              <w:pStyle w:val="TAC"/>
              <w:rPr>
                <w:szCs w:val="18"/>
                <w:lang w:val="en-US"/>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59989CB"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481514"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D5C22"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EA46335"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7EE6CF"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26696519"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83804"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769B351" w14:textId="77777777" w:rsidR="006C1A53" w:rsidRDefault="006C1A53">
            <w:pPr>
              <w:pStyle w:val="TAC"/>
              <w:rPr>
                <w:szCs w:val="18"/>
                <w:lang w:val="en-US" w:eastAsia="zh-CN"/>
              </w:rPr>
            </w:pPr>
            <w:r>
              <w:rPr>
                <w:szCs w:val="18"/>
                <w:lang w:val="en-US" w:eastAsia="zh-CN"/>
              </w:rPr>
              <w:t>1</w:t>
            </w:r>
          </w:p>
        </w:tc>
      </w:tr>
      <w:tr w:rsidR="006C1A53" w14:paraId="5D341F5A" w14:textId="77777777" w:rsidTr="00EE3B7E">
        <w:trPr>
          <w:trHeight w:val="187"/>
        </w:trPr>
        <w:tc>
          <w:tcPr>
            <w:tcW w:w="1641" w:type="dxa"/>
            <w:tcBorders>
              <w:top w:val="nil"/>
              <w:left w:val="single" w:sz="4" w:space="0" w:color="auto"/>
              <w:bottom w:val="single" w:sz="4" w:space="0" w:color="auto"/>
              <w:right w:val="single" w:sz="4" w:space="0" w:color="auto"/>
            </w:tcBorders>
          </w:tcPr>
          <w:p w14:paraId="3EEC2CC0"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57D8B42"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C541DB9" w14:textId="77777777" w:rsidR="006C1A53" w:rsidRDefault="006C1A53">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0505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A7F159"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E2AF89"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21750133"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BBC0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944FD" w14:textId="77777777" w:rsidR="006C1A53" w:rsidRDefault="006C1A53">
            <w:pPr>
              <w:pStyle w:val="TAC"/>
              <w:rPr>
                <w:szCs w:val="18"/>
                <w:lang w:val="en-US"/>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733884B5"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481C0C"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68E1C9" w14:textId="77777777" w:rsidR="006C1A53" w:rsidRDefault="006C1A53">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1AAA54D"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A94472D" w14:textId="77777777" w:rsidR="006C1A53" w:rsidRDefault="006C1A53">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157B58C6" w14:textId="77777777" w:rsidR="006C1A53" w:rsidRDefault="006C1A53">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8096C16" w14:textId="77777777" w:rsidR="006C1A53" w:rsidRDefault="006C1A5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C845EC2" w14:textId="77777777" w:rsidR="006C1A53" w:rsidRDefault="006C1A53">
            <w:pPr>
              <w:pStyle w:val="TAC"/>
              <w:rPr>
                <w:szCs w:val="18"/>
                <w:lang w:val="en-US" w:eastAsia="zh-CN"/>
              </w:rPr>
            </w:pPr>
          </w:p>
        </w:tc>
      </w:tr>
      <w:tr w:rsidR="006C1A53" w14:paraId="223FB1DD"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33A3A89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2887B473" w14:textId="77777777" w:rsidR="006C1A53" w:rsidRDefault="006C1A5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9226276"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7283C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93DFC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FD1C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54A9F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D8226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AC305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8C6730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37F16B"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564D8"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6A9D8B"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2AA6B3" w14:textId="77777777" w:rsidR="006C1A53" w:rsidRDefault="006C1A53">
            <w:pPr>
              <w:keepNext/>
              <w:keepLines/>
              <w:spacing w:after="0"/>
              <w:jc w:val="center"/>
              <w:rPr>
                <w:rFonts w:ascii="Arial" w:eastAsia="SimSun" w:hAnsi="Arial"/>
                <w:sz w:val="18"/>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44A0C9F" w14:textId="77777777" w:rsidR="006C1A53" w:rsidRDefault="006C1A53">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D329AB" w14:textId="77777777" w:rsidR="006C1A53" w:rsidRDefault="006C1A5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AF27357" w14:textId="77777777" w:rsidR="006C1A53" w:rsidRDefault="006C1A53">
            <w:pPr>
              <w:pStyle w:val="TAC"/>
              <w:rPr>
                <w:szCs w:val="18"/>
                <w:lang w:val="en-US" w:eastAsia="zh-CN"/>
              </w:rPr>
            </w:pPr>
            <w:r>
              <w:rPr>
                <w:szCs w:val="18"/>
                <w:lang w:val="en-US" w:eastAsia="zh-CN"/>
              </w:rPr>
              <w:t>0</w:t>
            </w:r>
          </w:p>
        </w:tc>
      </w:tr>
      <w:tr w:rsidR="006C1A53" w14:paraId="43B661DA"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00973C49" w14:textId="77777777" w:rsidR="006C1A53" w:rsidRDefault="006C1A53">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44F07D8F" w14:textId="77777777" w:rsidR="006C1A53" w:rsidRDefault="006C1A53">
            <w:pPr>
              <w:keepNext/>
              <w:keepLines/>
              <w:spacing w:after="0"/>
              <w:jc w:val="center"/>
              <w:rPr>
                <w:rFonts w:ascii="Arial" w:eastAsia="SimSun" w:hAnsi="Arial"/>
                <w:sz w:val="18"/>
                <w:szCs w:val="18"/>
                <w:lang w:val="en-US"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90DA3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1" w:type="dxa"/>
            <w:tcBorders>
              <w:top w:val="single" w:sz="4" w:space="0" w:color="auto"/>
              <w:left w:val="single" w:sz="4" w:space="0" w:color="auto"/>
              <w:bottom w:val="single" w:sz="4" w:space="0" w:color="auto"/>
              <w:right w:val="single" w:sz="4" w:space="0" w:color="auto"/>
            </w:tcBorders>
            <w:hideMark/>
          </w:tcPr>
          <w:p w14:paraId="7B55A8C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38247F"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DCE61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973E4E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E218F5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4EE7F"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EBE5B92"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DD4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50CEA" w14:textId="77777777" w:rsidR="006C1A53" w:rsidRDefault="006C1A53">
            <w:pPr>
              <w:keepNext/>
              <w:keepLines/>
              <w:spacing w:after="0"/>
              <w:jc w:val="center"/>
              <w:rPr>
                <w:rFonts w:ascii="Arial" w:eastAsia="SimSun" w:hAnsi="Arial"/>
                <w:sz w:val="18"/>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DFD4D4A"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8AF962" w14:textId="77777777" w:rsidR="006C1A53" w:rsidRDefault="006C1A53">
            <w:pPr>
              <w:keepNext/>
              <w:keepLines/>
              <w:spacing w:after="0"/>
              <w:jc w:val="center"/>
              <w:rPr>
                <w:rFonts w:ascii="Arial" w:eastAsia="SimSun" w:hAnsi="Arial"/>
                <w:sz w:val="18"/>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538DF4D9" w14:textId="77777777" w:rsidR="006C1A53" w:rsidRDefault="006C1A53">
            <w:pPr>
              <w:keepNext/>
              <w:keepLines/>
              <w:spacing w:after="0"/>
              <w:jc w:val="center"/>
              <w:rPr>
                <w:rFonts w:ascii="Arial" w:eastAsia="SimSun"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F71748" w14:textId="77777777" w:rsidR="006C1A53" w:rsidRDefault="006C1A5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2D44CE98" w14:textId="77777777" w:rsidR="006C1A53" w:rsidRDefault="006C1A53">
            <w:pPr>
              <w:pStyle w:val="TAC"/>
              <w:rPr>
                <w:szCs w:val="18"/>
                <w:lang w:val="en-US" w:eastAsia="zh-CN"/>
              </w:rPr>
            </w:pPr>
          </w:p>
        </w:tc>
      </w:tr>
      <w:tr w:rsidR="006C1A53" w14:paraId="2B63882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6D4D0B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hideMark/>
          </w:tcPr>
          <w:p w14:paraId="6D580B97" w14:textId="77777777" w:rsidR="006C1A53" w:rsidRDefault="006C1A53">
            <w:pPr>
              <w:pStyle w:val="TAC"/>
              <w:rPr>
                <w:szCs w:val="18"/>
                <w:lang w:val="en-US"/>
              </w:rPr>
            </w:pPr>
            <w:r>
              <w:rPr>
                <w:rFonts w:eastAsia="Yu Mincho"/>
                <w:lang w:val="en-US" w:eastAsia="ja-JP"/>
              </w:rPr>
              <w:t>CA_n1A-n77A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65C19D82"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FC47598"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01B3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D6E4"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E1DB99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661B71"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37975D"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4B6B867"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D3DB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60181"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349226"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D77F05"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3093AB" w14:textId="77777777" w:rsidR="006C1A53" w:rsidRDefault="006C1A53">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9E0873" w14:textId="77777777" w:rsidR="006C1A53" w:rsidRDefault="006C1A5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3B6EB09" w14:textId="77777777" w:rsidR="006C1A53" w:rsidRDefault="006C1A53">
            <w:pPr>
              <w:pStyle w:val="TAC"/>
              <w:rPr>
                <w:szCs w:val="18"/>
                <w:lang w:val="en-US" w:eastAsia="zh-CN"/>
              </w:rPr>
            </w:pPr>
            <w:r>
              <w:rPr>
                <w:szCs w:val="18"/>
                <w:lang w:val="en-US" w:eastAsia="zh-CN"/>
              </w:rPr>
              <w:t>0</w:t>
            </w:r>
          </w:p>
        </w:tc>
      </w:tr>
      <w:tr w:rsidR="006C1A53" w14:paraId="2B0C750D" w14:textId="77777777" w:rsidTr="00EE3B7E">
        <w:trPr>
          <w:trHeight w:val="187"/>
        </w:trPr>
        <w:tc>
          <w:tcPr>
            <w:tcW w:w="1641" w:type="dxa"/>
            <w:tcBorders>
              <w:top w:val="nil"/>
              <w:left w:val="single" w:sz="4" w:space="0" w:color="auto"/>
              <w:bottom w:val="single" w:sz="4" w:space="0" w:color="auto"/>
              <w:right w:val="single" w:sz="4" w:space="0" w:color="auto"/>
            </w:tcBorders>
          </w:tcPr>
          <w:p w14:paraId="246ABF0C"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E2FED67"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FB34B2D" w14:textId="77777777" w:rsidR="006C1A53" w:rsidRDefault="006C1A53">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C57F77C"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BE0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CF82E"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A99CA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08451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4E93A3"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A82B4B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5BF53F"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DC5C23" w14:textId="77777777" w:rsidR="006C1A53" w:rsidRDefault="006C1A53">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5C77413"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BCA9B5" w14:textId="77777777" w:rsidR="006C1A53" w:rsidRDefault="006C1A53">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3C7766C" w14:textId="77777777" w:rsidR="006C1A53" w:rsidRDefault="006C1A53">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16D5C3" w14:textId="77777777" w:rsidR="006C1A53" w:rsidRDefault="006C1A5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5139374" w14:textId="77777777" w:rsidR="006C1A53" w:rsidRDefault="006C1A53">
            <w:pPr>
              <w:pStyle w:val="TAC"/>
              <w:rPr>
                <w:szCs w:val="18"/>
                <w:lang w:val="en-US" w:eastAsia="zh-CN"/>
              </w:rPr>
            </w:pPr>
          </w:p>
        </w:tc>
      </w:tr>
      <w:tr w:rsidR="006C1A53" w14:paraId="1B29643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7F33823"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68BD43F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3FE57635"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0F4A56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7AF5B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31C414"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C3BEF2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51CA3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751CE"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79A440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05B2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606C"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F10219"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EA6461"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D19BB46" w14:textId="77777777" w:rsidR="006C1A53" w:rsidRDefault="006C1A53">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3244C6" w14:textId="77777777" w:rsidR="006C1A53" w:rsidRDefault="006C1A5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6851953" w14:textId="77777777" w:rsidR="006C1A53" w:rsidRDefault="006C1A53">
            <w:pPr>
              <w:pStyle w:val="TAC"/>
              <w:rPr>
                <w:szCs w:val="18"/>
                <w:lang w:val="en-US" w:eastAsia="zh-CN"/>
              </w:rPr>
            </w:pPr>
            <w:r>
              <w:rPr>
                <w:szCs w:val="18"/>
                <w:lang w:val="en-US" w:eastAsia="zh-CN"/>
              </w:rPr>
              <w:t>0</w:t>
            </w:r>
          </w:p>
        </w:tc>
      </w:tr>
      <w:tr w:rsidR="006C1A53" w14:paraId="68D7F4F7" w14:textId="77777777" w:rsidTr="00EE3B7E">
        <w:trPr>
          <w:trHeight w:val="187"/>
        </w:trPr>
        <w:tc>
          <w:tcPr>
            <w:tcW w:w="1641" w:type="dxa"/>
            <w:tcBorders>
              <w:top w:val="nil"/>
              <w:left w:val="single" w:sz="4" w:space="0" w:color="auto"/>
              <w:bottom w:val="nil"/>
              <w:right w:val="single" w:sz="4" w:space="0" w:color="auto"/>
            </w:tcBorders>
          </w:tcPr>
          <w:p w14:paraId="1DF73EE5"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31349CA7"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A6A74C1" w14:textId="77777777" w:rsidR="006C1A53" w:rsidRDefault="006C1A53">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0DF1E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5B99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E39DC"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BEEA2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EAA80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C6FFB"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6A0B17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C44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D7BED99" w14:textId="77777777" w:rsidR="006C1A53" w:rsidRDefault="006C1A53">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656DAF3"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D1A8A58" w14:textId="77777777" w:rsidR="006C1A53" w:rsidRDefault="006C1A53">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E3A4BA7" w14:textId="77777777" w:rsidR="006C1A53" w:rsidRDefault="006C1A53">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D751EE7" w14:textId="77777777" w:rsidR="006C1A53" w:rsidRDefault="006C1A5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12F90F0" w14:textId="77777777" w:rsidR="006C1A53" w:rsidRDefault="006C1A53">
            <w:pPr>
              <w:pStyle w:val="TAC"/>
              <w:rPr>
                <w:szCs w:val="18"/>
                <w:lang w:val="en-US" w:eastAsia="zh-CN"/>
              </w:rPr>
            </w:pPr>
          </w:p>
        </w:tc>
      </w:tr>
      <w:tr w:rsidR="006C1A53" w14:paraId="4A0AC318" w14:textId="77777777" w:rsidTr="00EE3B7E">
        <w:trPr>
          <w:trHeight w:val="187"/>
        </w:trPr>
        <w:tc>
          <w:tcPr>
            <w:tcW w:w="1641" w:type="dxa"/>
            <w:tcBorders>
              <w:top w:val="nil"/>
              <w:left w:val="single" w:sz="4" w:space="0" w:color="auto"/>
              <w:bottom w:val="nil"/>
              <w:right w:val="single" w:sz="4" w:space="0" w:color="auto"/>
            </w:tcBorders>
          </w:tcPr>
          <w:p w14:paraId="3FDDA742"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35666EA9"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5B02183"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1026972"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93FF80"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BD971D"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05ADD3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E4A0B5"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5F5F58E" w14:textId="77777777" w:rsidR="006C1A53" w:rsidRDefault="006C1A53">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7DA0C1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0EE7D0"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DFCA0B"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56B34E"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2990B9"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FA1FDCB" w14:textId="77777777" w:rsidR="006C1A53" w:rsidRDefault="006C1A53">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9246DD" w14:textId="77777777" w:rsidR="006C1A53" w:rsidRDefault="006C1A5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6AB55856" w14:textId="77777777" w:rsidR="006C1A53" w:rsidRDefault="006C1A53">
            <w:pPr>
              <w:pStyle w:val="TAC"/>
              <w:rPr>
                <w:szCs w:val="18"/>
                <w:lang w:val="en-US" w:eastAsia="zh-CN"/>
              </w:rPr>
            </w:pPr>
            <w:r>
              <w:rPr>
                <w:lang w:val="en-US" w:eastAsia="zh-CN"/>
              </w:rPr>
              <w:t>1</w:t>
            </w:r>
          </w:p>
        </w:tc>
      </w:tr>
      <w:tr w:rsidR="006C1A53" w14:paraId="5B7B005A" w14:textId="77777777" w:rsidTr="00EE3B7E">
        <w:trPr>
          <w:trHeight w:val="187"/>
        </w:trPr>
        <w:tc>
          <w:tcPr>
            <w:tcW w:w="1641" w:type="dxa"/>
            <w:tcBorders>
              <w:top w:val="nil"/>
              <w:left w:val="single" w:sz="4" w:space="0" w:color="auto"/>
              <w:bottom w:val="nil"/>
              <w:right w:val="single" w:sz="4" w:space="0" w:color="auto"/>
            </w:tcBorders>
          </w:tcPr>
          <w:p w14:paraId="19EB401F"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710794EA"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AE8C2ED" w14:textId="77777777" w:rsidR="006C1A53" w:rsidRDefault="006C1A53">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E8AE9E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3CC4D3"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578E12"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F223F3"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5A1231"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8D7CF" w14:textId="77777777" w:rsidR="006C1A53" w:rsidRDefault="006C1A53">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9FC23A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EF7BAE"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6891CA" w14:textId="77777777" w:rsidR="006C1A53" w:rsidRDefault="006C1A53">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4ADA21C" w14:textId="77777777" w:rsidR="006C1A53" w:rsidRDefault="006C1A53">
            <w:pPr>
              <w:pStyle w:val="TAC"/>
              <w:rPr>
                <w:szCs w:val="18"/>
                <w:lang w:val="en-US" w:eastAsia="zh-CN"/>
              </w:rPr>
            </w:pPr>
            <w:r>
              <w:rPr>
                <w:szCs w:val="18"/>
                <w:lang w:val="en-US"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4431010F" w14:textId="77777777" w:rsidR="006C1A53" w:rsidRDefault="006C1A53">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7028414" w14:textId="77777777" w:rsidR="006C1A53" w:rsidRDefault="006C1A53">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91AEC3" w14:textId="77777777" w:rsidR="006C1A53" w:rsidRDefault="006C1A5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3DEA2ADC" w14:textId="77777777" w:rsidR="006C1A53" w:rsidRDefault="006C1A53">
            <w:pPr>
              <w:pStyle w:val="TAC"/>
              <w:rPr>
                <w:szCs w:val="18"/>
                <w:lang w:val="en-US" w:eastAsia="zh-CN"/>
              </w:rPr>
            </w:pPr>
          </w:p>
        </w:tc>
      </w:tr>
      <w:tr w:rsidR="006C1A53" w14:paraId="3D43B214" w14:textId="77777777" w:rsidTr="00EE3B7E">
        <w:trPr>
          <w:trHeight w:val="187"/>
        </w:trPr>
        <w:tc>
          <w:tcPr>
            <w:tcW w:w="1641" w:type="dxa"/>
            <w:tcBorders>
              <w:top w:val="nil"/>
              <w:left w:val="single" w:sz="4" w:space="0" w:color="auto"/>
              <w:bottom w:val="nil"/>
              <w:right w:val="single" w:sz="4" w:space="0" w:color="auto"/>
            </w:tcBorders>
          </w:tcPr>
          <w:p w14:paraId="18C97303"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034DE64D"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E88D1E4"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1E901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E4DAC5"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7695"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03702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716AAD"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162A0B" w14:textId="77777777" w:rsidR="006C1A53" w:rsidRDefault="006C1A53">
            <w:pPr>
              <w:pStyle w:val="TAC"/>
              <w:rPr>
                <w:szCs w:val="18"/>
                <w:lang w:val="en-US"/>
              </w:rPr>
            </w:pPr>
            <w:r>
              <w:rPr>
                <w:szCs w:val="18"/>
                <w:lang w:val="en-US"/>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057AE82"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CE61C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A041C"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CC6EDA"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C58261"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4278D44" w14:textId="77777777" w:rsidR="006C1A53" w:rsidRDefault="006C1A53">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3553A" w14:textId="77777777" w:rsidR="006C1A53" w:rsidRDefault="006C1A5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9C95EB8" w14:textId="77777777" w:rsidR="006C1A53" w:rsidRDefault="006C1A53">
            <w:pPr>
              <w:pStyle w:val="TAC"/>
              <w:rPr>
                <w:szCs w:val="18"/>
                <w:lang w:val="en-US" w:eastAsia="zh-CN"/>
              </w:rPr>
            </w:pPr>
            <w:r>
              <w:rPr>
                <w:lang w:val="en-US" w:eastAsia="zh-CN"/>
              </w:rPr>
              <w:t>2</w:t>
            </w:r>
          </w:p>
        </w:tc>
      </w:tr>
      <w:tr w:rsidR="006C1A53" w14:paraId="559C8B3F" w14:textId="77777777" w:rsidTr="00EE3B7E">
        <w:trPr>
          <w:trHeight w:val="187"/>
        </w:trPr>
        <w:tc>
          <w:tcPr>
            <w:tcW w:w="1641" w:type="dxa"/>
            <w:tcBorders>
              <w:top w:val="nil"/>
              <w:left w:val="single" w:sz="4" w:space="0" w:color="auto"/>
              <w:bottom w:val="single" w:sz="4" w:space="0" w:color="auto"/>
              <w:right w:val="single" w:sz="4" w:space="0" w:color="auto"/>
            </w:tcBorders>
          </w:tcPr>
          <w:p w14:paraId="69137F35"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C03FB35"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FC8E9C3" w14:textId="77777777" w:rsidR="006C1A53" w:rsidRDefault="006C1A53">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9BC9895"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36758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4891DE"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A10BDD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023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7352EA"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340D823"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B09D9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79A92C1" w14:textId="77777777" w:rsidR="006C1A53" w:rsidRDefault="006C1A53">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FFCDB56"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27781BB" w14:textId="77777777" w:rsidR="006C1A53" w:rsidRDefault="006C1A53">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DB8B6C7" w14:textId="77777777" w:rsidR="006C1A53" w:rsidRDefault="006C1A53">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248D3F3" w14:textId="77777777" w:rsidR="006C1A53" w:rsidRDefault="006C1A5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EF7DB16" w14:textId="77777777" w:rsidR="006C1A53" w:rsidRDefault="006C1A53">
            <w:pPr>
              <w:pStyle w:val="TAC"/>
              <w:rPr>
                <w:szCs w:val="18"/>
                <w:lang w:val="en-US" w:eastAsia="zh-CN"/>
              </w:rPr>
            </w:pPr>
          </w:p>
        </w:tc>
      </w:tr>
      <w:tr w:rsidR="006C1A53" w14:paraId="30603BA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196C8D3"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0A337C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0A04B60"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078798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DB90E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52CBBB"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55E884C"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9F8A6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D4D24"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4D508A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935A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BF273"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BA11B1E"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9A12C2"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7CE738B" w14:textId="77777777" w:rsidR="006C1A53" w:rsidRDefault="006C1A53">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377E2" w14:textId="77777777" w:rsidR="006C1A53" w:rsidRDefault="006C1A5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F8AF185" w14:textId="77777777" w:rsidR="006C1A53" w:rsidRDefault="006C1A53">
            <w:pPr>
              <w:pStyle w:val="TAC"/>
              <w:rPr>
                <w:szCs w:val="18"/>
                <w:lang w:val="en-US" w:eastAsia="zh-CN"/>
              </w:rPr>
            </w:pPr>
            <w:r>
              <w:rPr>
                <w:szCs w:val="18"/>
                <w:lang w:val="en-US" w:eastAsia="zh-CN"/>
              </w:rPr>
              <w:t>0</w:t>
            </w:r>
          </w:p>
        </w:tc>
      </w:tr>
      <w:tr w:rsidR="006C1A53" w14:paraId="53F0F4D7" w14:textId="77777777" w:rsidTr="00EE3B7E">
        <w:trPr>
          <w:trHeight w:val="187"/>
        </w:trPr>
        <w:tc>
          <w:tcPr>
            <w:tcW w:w="1641" w:type="dxa"/>
            <w:tcBorders>
              <w:top w:val="nil"/>
              <w:left w:val="single" w:sz="4" w:space="0" w:color="auto"/>
              <w:bottom w:val="nil"/>
              <w:right w:val="single" w:sz="4" w:space="0" w:color="auto"/>
            </w:tcBorders>
          </w:tcPr>
          <w:p w14:paraId="76DE5D2C"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4BA94E74"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933A084" w14:textId="77777777" w:rsidR="006C1A53" w:rsidRDefault="006C1A53">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CA1C2C5" w14:textId="77777777" w:rsidR="006C1A53" w:rsidRDefault="006C1A53">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34B9B8BD" w14:textId="77777777" w:rsidR="006C1A53" w:rsidRDefault="006C1A53">
            <w:pPr>
              <w:pStyle w:val="TAC"/>
              <w:rPr>
                <w:szCs w:val="18"/>
                <w:lang w:val="en-US" w:eastAsia="zh-CN"/>
              </w:rPr>
            </w:pPr>
          </w:p>
        </w:tc>
      </w:tr>
      <w:tr w:rsidR="006C1A53" w14:paraId="17EEA0AC" w14:textId="77777777" w:rsidTr="00EE3B7E">
        <w:trPr>
          <w:trHeight w:val="187"/>
        </w:trPr>
        <w:tc>
          <w:tcPr>
            <w:tcW w:w="1641" w:type="dxa"/>
            <w:tcBorders>
              <w:top w:val="nil"/>
              <w:left w:val="single" w:sz="4" w:space="0" w:color="auto"/>
              <w:bottom w:val="nil"/>
              <w:right w:val="single" w:sz="4" w:space="0" w:color="auto"/>
            </w:tcBorders>
          </w:tcPr>
          <w:p w14:paraId="5DEDAF33"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0267223B"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998D7B9"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0798A71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4E971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610C4"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3BDDB6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972B6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369DE1A" w14:textId="77777777" w:rsidR="006C1A53" w:rsidRDefault="006C1A5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F7A3555"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5CC5F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233E2B"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14BC41"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86F224"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5041189" w14:textId="77777777" w:rsidR="006C1A53" w:rsidRDefault="006C1A53">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1B965" w14:textId="77777777" w:rsidR="006C1A53" w:rsidRDefault="006C1A5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00D21EA7" w14:textId="77777777" w:rsidR="006C1A53" w:rsidRDefault="006C1A53">
            <w:pPr>
              <w:pStyle w:val="TAC"/>
              <w:rPr>
                <w:szCs w:val="18"/>
                <w:lang w:val="en-US" w:eastAsia="zh-CN"/>
              </w:rPr>
            </w:pPr>
            <w:r>
              <w:rPr>
                <w:lang w:val="en-US" w:eastAsia="zh-CN"/>
              </w:rPr>
              <w:t>1</w:t>
            </w:r>
          </w:p>
        </w:tc>
      </w:tr>
      <w:tr w:rsidR="006C1A53" w14:paraId="28D3F7FB" w14:textId="77777777" w:rsidTr="00EE3B7E">
        <w:trPr>
          <w:trHeight w:val="187"/>
        </w:trPr>
        <w:tc>
          <w:tcPr>
            <w:tcW w:w="1641" w:type="dxa"/>
            <w:tcBorders>
              <w:top w:val="nil"/>
              <w:left w:val="single" w:sz="4" w:space="0" w:color="auto"/>
              <w:bottom w:val="single" w:sz="4" w:space="0" w:color="auto"/>
              <w:right w:val="single" w:sz="4" w:space="0" w:color="auto"/>
            </w:tcBorders>
          </w:tcPr>
          <w:p w14:paraId="38969C36"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4F38BAA"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E41B1DB" w14:textId="77777777" w:rsidR="006C1A53" w:rsidRDefault="006C1A53">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950E1C6" w14:textId="77777777" w:rsidR="006C1A53" w:rsidRDefault="006C1A53">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7EF219C8" w14:textId="77777777" w:rsidR="006C1A53" w:rsidRDefault="006C1A53">
            <w:pPr>
              <w:pStyle w:val="TAC"/>
              <w:rPr>
                <w:szCs w:val="18"/>
                <w:lang w:val="en-US" w:eastAsia="zh-CN"/>
              </w:rPr>
            </w:pPr>
          </w:p>
        </w:tc>
      </w:tr>
      <w:tr w:rsidR="006C1A53" w14:paraId="181513E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6DD286E"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1" w:type="dxa"/>
            <w:tcBorders>
              <w:top w:val="single" w:sz="4" w:space="0" w:color="auto"/>
              <w:left w:val="single" w:sz="4" w:space="0" w:color="auto"/>
              <w:bottom w:val="nil"/>
              <w:right w:val="single" w:sz="4" w:space="0" w:color="auto"/>
            </w:tcBorders>
            <w:hideMark/>
          </w:tcPr>
          <w:p w14:paraId="4D64F26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34B44F95"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045DCBC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5EE05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D23889"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ACFB710"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AEABBD"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FF6414"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0AF14D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E06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2E180"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81B36F"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CD6B30"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695DD51"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82DD7"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7E35A88" w14:textId="77777777" w:rsidR="006C1A53" w:rsidRDefault="006C1A53">
            <w:pPr>
              <w:pStyle w:val="TAC"/>
              <w:rPr>
                <w:szCs w:val="18"/>
                <w:lang w:val="en-US" w:eastAsia="zh-CN"/>
              </w:rPr>
            </w:pPr>
            <w:r>
              <w:rPr>
                <w:szCs w:val="18"/>
                <w:lang w:val="en-US" w:eastAsia="zh-CN"/>
              </w:rPr>
              <w:t>0</w:t>
            </w:r>
          </w:p>
        </w:tc>
      </w:tr>
      <w:tr w:rsidR="006C1A53" w14:paraId="157C034E" w14:textId="77777777" w:rsidTr="00EE3B7E">
        <w:trPr>
          <w:trHeight w:val="187"/>
        </w:trPr>
        <w:tc>
          <w:tcPr>
            <w:tcW w:w="1641" w:type="dxa"/>
            <w:tcBorders>
              <w:top w:val="nil"/>
              <w:left w:val="single" w:sz="4" w:space="0" w:color="auto"/>
              <w:bottom w:val="nil"/>
              <w:right w:val="single" w:sz="4" w:space="0" w:color="auto"/>
            </w:tcBorders>
          </w:tcPr>
          <w:p w14:paraId="7BA998D3"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3458C5EC"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CADBE88" w14:textId="77777777" w:rsidR="006C1A53" w:rsidRDefault="006C1A53">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40735267" w14:textId="77777777" w:rsidR="006C1A53" w:rsidRDefault="006C1A53">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232D21F2" w14:textId="77777777" w:rsidR="006C1A53" w:rsidRDefault="006C1A53">
            <w:pPr>
              <w:pStyle w:val="TAC"/>
              <w:rPr>
                <w:szCs w:val="18"/>
                <w:lang w:val="en-US" w:eastAsia="zh-CN"/>
              </w:rPr>
            </w:pPr>
          </w:p>
        </w:tc>
      </w:tr>
      <w:tr w:rsidR="006C1A53" w14:paraId="63FB04B6" w14:textId="77777777" w:rsidTr="00EE3B7E">
        <w:trPr>
          <w:trHeight w:val="187"/>
        </w:trPr>
        <w:tc>
          <w:tcPr>
            <w:tcW w:w="1641" w:type="dxa"/>
            <w:tcBorders>
              <w:top w:val="nil"/>
              <w:left w:val="single" w:sz="4" w:space="0" w:color="auto"/>
              <w:bottom w:val="nil"/>
              <w:right w:val="single" w:sz="4" w:space="0" w:color="auto"/>
            </w:tcBorders>
          </w:tcPr>
          <w:p w14:paraId="51977843"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3AED93A2"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4579E7"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F627AC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0CA7F8"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9484BF" w14:textId="77777777" w:rsidR="006C1A53" w:rsidRDefault="006C1A53">
            <w:pPr>
              <w:pStyle w:val="TAC"/>
              <w:rPr>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CB5814E"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2E7916"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E7FC43" w14:textId="77777777" w:rsidR="006C1A53" w:rsidRDefault="006C1A53">
            <w:pPr>
              <w:pStyle w:val="TAC"/>
              <w:rPr>
                <w:szCs w:val="18"/>
                <w:lang w:val="en-US"/>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5C563D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931BB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9B5709"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66AB0C"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BC965E"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6E17807"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C68341" w14:textId="77777777" w:rsidR="006C1A53" w:rsidRDefault="006C1A5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4A61EDE" w14:textId="77777777" w:rsidR="006C1A53" w:rsidRDefault="006C1A53">
            <w:pPr>
              <w:pStyle w:val="TAC"/>
              <w:rPr>
                <w:szCs w:val="18"/>
                <w:lang w:val="en-US" w:eastAsia="zh-CN"/>
              </w:rPr>
            </w:pPr>
            <w:r>
              <w:rPr>
                <w:szCs w:val="18"/>
                <w:lang w:val="en-US" w:eastAsia="zh-CN"/>
              </w:rPr>
              <w:t>1</w:t>
            </w:r>
          </w:p>
        </w:tc>
      </w:tr>
      <w:tr w:rsidR="006C1A53" w14:paraId="453108A8" w14:textId="77777777" w:rsidTr="00EE3B7E">
        <w:trPr>
          <w:trHeight w:val="187"/>
        </w:trPr>
        <w:tc>
          <w:tcPr>
            <w:tcW w:w="1641" w:type="dxa"/>
            <w:tcBorders>
              <w:top w:val="nil"/>
              <w:left w:val="single" w:sz="4" w:space="0" w:color="auto"/>
              <w:bottom w:val="nil"/>
              <w:right w:val="single" w:sz="4" w:space="0" w:color="auto"/>
            </w:tcBorders>
          </w:tcPr>
          <w:p w14:paraId="2FF0A0B2"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3D5199B1"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E81EAA5" w14:textId="77777777" w:rsidR="006C1A53" w:rsidRDefault="006C1A53">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5913C9DB" w14:textId="77777777" w:rsidR="006C1A53" w:rsidRDefault="006C1A53">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733B198" w14:textId="77777777" w:rsidR="006C1A53" w:rsidRDefault="006C1A53">
            <w:pPr>
              <w:pStyle w:val="TAC"/>
              <w:rPr>
                <w:szCs w:val="18"/>
                <w:lang w:val="en-US" w:eastAsia="zh-CN"/>
              </w:rPr>
            </w:pPr>
          </w:p>
        </w:tc>
      </w:tr>
      <w:tr w:rsidR="006C1A53" w14:paraId="1270BA19" w14:textId="77777777" w:rsidTr="00EE3B7E">
        <w:trPr>
          <w:trHeight w:val="187"/>
        </w:trPr>
        <w:tc>
          <w:tcPr>
            <w:tcW w:w="1641" w:type="dxa"/>
            <w:tcBorders>
              <w:top w:val="nil"/>
              <w:left w:val="single" w:sz="4" w:space="0" w:color="auto"/>
              <w:bottom w:val="nil"/>
              <w:right w:val="single" w:sz="4" w:space="0" w:color="auto"/>
            </w:tcBorders>
          </w:tcPr>
          <w:p w14:paraId="0525F937" w14:textId="77777777" w:rsidR="006C1A53" w:rsidRDefault="006C1A53">
            <w:pPr>
              <w:pStyle w:val="TAC"/>
              <w:rPr>
                <w:szCs w:val="18"/>
                <w:lang w:val="en-US"/>
              </w:rPr>
            </w:pPr>
          </w:p>
        </w:tc>
        <w:tc>
          <w:tcPr>
            <w:tcW w:w="1381" w:type="dxa"/>
            <w:tcBorders>
              <w:top w:val="nil"/>
              <w:left w:val="single" w:sz="4" w:space="0" w:color="auto"/>
              <w:bottom w:val="nil"/>
              <w:right w:val="single" w:sz="4" w:space="0" w:color="auto"/>
            </w:tcBorders>
          </w:tcPr>
          <w:p w14:paraId="1CD660D7"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74DD1E0" w14:textId="77777777" w:rsidR="006C1A53" w:rsidRDefault="006C1A53">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F7959F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7C24AD"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7EE8A" w14:textId="77777777" w:rsidR="006C1A53" w:rsidRDefault="006C1A53">
            <w:pPr>
              <w:pStyle w:val="TAC"/>
              <w:rPr>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5A72157"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B6CE2A"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0FE6A4" w14:textId="77777777" w:rsidR="006C1A53" w:rsidRDefault="006C1A53">
            <w:pPr>
              <w:pStyle w:val="TAC"/>
              <w:rPr>
                <w:szCs w:val="18"/>
                <w:lang w:val="en-US"/>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C10031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523C5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223BC"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81B160"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7E6DB1"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B42F386"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51573" w14:textId="77777777" w:rsidR="006C1A53" w:rsidRDefault="006C1A5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694B858" w14:textId="77777777" w:rsidR="006C1A53" w:rsidRDefault="006C1A53">
            <w:pPr>
              <w:pStyle w:val="TAC"/>
              <w:rPr>
                <w:szCs w:val="18"/>
                <w:lang w:val="en-US" w:eastAsia="zh-CN"/>
              </w:rPr>
            </w:pPr>
            <w:r>
              <w:rPr>
                <w:szCs w:val="18"/>
                <w:lang w:val="en-US" w:eastAsia="zh-CN"/>
              </w:rPr>
              <w:t>2</w:t>
            </w:r>
          </w:p>
        </w:tc>
      </w:tr>
      <w:tr w:rsidR="006C1A53" w14:paraId="23E6739A" w14:textId="77777777" w:rsidTr="00EE3B7E">
        <w:trPr>
          <w:trHeight w:val="187"/>
        </w:trPr>
        <w:tc>
          <w:tcPr>
            <w:tcW w:w="1641" w:type="dxa"/>
            <w:tcBorders>
              <w:top w:val="nil"/>
              <w:left w:val="single" w:sz="4" w:space="0" w:color="auto"/>
              <w:bottom w:val="single" w:sz="4" w:space="0" w:color="auto"/>
              <w:right w:val="single" w:sz="4" w:space="0" w:color="auto"/>
            </w:tcBorders>
          </w:tcPr>
          <w:p w14:paraId="09A0186B"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DD57159"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06A512D" w14:textId="77777777" w:rsidR="006C1A53" w:rsidRDefault="006C1A53">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69B91020" w14:textId="77777777" w:rsidR="006C1A53" w:rsidRDefault="006C1A53">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7BAC8139" w14:textId="77777777" w:rsidR="006C1A53" w:rsidRDefault="006C1A53">
            <w:pPr>
              <w:pStyle w:val="TAC"/>
              <w:rPr>
                <w:szCs w:val="18"/>
                <w:lang w:val="en-US" w:eastAsia="zh-CN"/>
              </w:rPr>
            </w:pPr>
          </w:p>
        </w:tc>
      </w:tr>
      <w:tr w:rsidR="006C1A53" w14:paraId="06A7291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AED9337"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67358EA1"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0CAD94AD"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A2D70A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48E07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8D913"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40C9A8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1D53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E399C"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9E4F53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FBC6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CC16C"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6510A5"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3C5D90" w14:textId="77777777" w:rsidR="006C1A53" w:rsidRDefault="006C1A53">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DE2C0F"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D37FC" w14:textId="77777777" w:rsidR="006C1A53" w:rsidRDefault="006C1A5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B696DD4" w14:textId="77777777" w:rsidR="006C1A53" w:rsidRDefault="006C1A53">
            <w:pPr>
              <w:pStyle w:val="TAC"/>
              <w:rPr>
                <w:szCs w:val="18"/>
                <w:lang w:val="en-US" w:eastAsia="zh-CN"/>
              </w:rPr>
            </w:pPr>
            <w:r>
              <w:rPr>
                <w:szCs w:val="18"/>
                <w:lang w:val="en-US" w:eastAsia="zh-CN"/>
              </w:rPr>
              <w:t>0</w:t>
            </w:r>
          </w:p>
        </w:tc>
      </w:tr>
      <w:tr w:rsidR="006C1A53" w14:paraId="24C2B6B6" w14:textId="77777777" w:rsidTr="00EE3B7E">
        <w:trPr>
          <w:trHeight w:val="187"/>
        </w:trPr>
        <w:tc>
          <w:tcPr>
            <w:tcW w:w="1641" w:type="dxa"/>
            <w:tcBorders>
              <w:top w:val="nil"/>
              <w:left w:val="single" w:sz="4" w:space="0" w:color="auto"/>
              <w:bottom w:val="single" w:sz="4" w:space="0" w:color="auto"/>
              <w:right w:val="single" w:sz="4" w:space="0" w:color="auto"/>
            </w:tcBorders>
          </w:tcPr>
          <w:p w14:paraId="55E057B5"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A919A5D"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EDBB2EE" w14:textId="77777777" w:rsidR="006C1A53" w:rsidRDefault="006C1A53">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D6C49CD"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8022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88E35" w14:textId="77777777" w:rsidR="006C1A53" w:rsidRDefault="006C1A53">
            <w:pPr>
              <w:pStyle w:val="TAC"/>
              <w:rPr>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D544585"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BD6F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73546B"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F7A62AA"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27ECC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B339AE" w14:textId="77777777" w:rsidR="006C1A53" w:rsidRDefault="006C1A53">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1B88248"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E6AD53B" w14:textId="77777777" w:rsidR="006C1A53" w:rsidRDefault="006C1A53">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53830070"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3B4B7E1" w14:textId="77777777" w:rsidR="006C1A53" w:rsidRDefault="006C1A5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6FF21DC" w14:textId="77777777" w:rsidR="006C1A53" w:rsidRDefault="006C1A53">
            <w:pPr>
              <w:pStyle w:val="TAC"/>
              <w:rPr>
                <w:szCs w:val="18"/>
                <w:lang w:val="en-US" w:eastAsia="zh-CN"/>
              </w:rPr>
            </w:pPr>
          </w:p>
        </w:tc>
      </w:tr>
      <w:tr w:rsidR="006C1A53" w14:paraId="75D2D1F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CE82A06"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1" w:type="dxa"/>
            <w:tcBorders>
              <w:top w:val="single" w:sz="4" w:space="0" w:color="auto"/>
              <w:left w:val="single" w:sz="4" w:space="0" w:color="auto"/>
              <w:bottom w:val="nil"/>
              <w:right w:val="single" w:sz="4" w:space="0" w:color="auto"/>
            </w:tcBorders>
            <w:hideMark/>
          </w:tcPr>
          <w:p w14:paraId="51A11413"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B8C0C53" w14:textId="77777777" w:rsidR="006C1A53" w:rsidRDefault="006C1A53">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6C1837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DCAE9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21B7B6"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917C1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22FF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06AD6F"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C38569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E9B7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F48C5"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17A947"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C5B800"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8309C1D"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E1BC48"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E00F564" w14:textId="77777777" w:rsidR="006C1A53" w:rsidRDefault="006C1A53">
            <w:pPr>
              <w:pStyle w:val="TAC"/>
              <w:rPr>
                <w:szCs w:val="18"/>
                <w:lang w:val="en-US" w:eastAsia="zh-CN"/>
              </w:rPr>
            </w:pPr>
            <w:r>
              <w:rPr>
                <w:szCs w:val="18"/>
                <w:lang w:val="en-US" w:eastAsia="zh-CN"/>
              </w:rPr>
              <w:t>0</w:t>
            </w:r>
          </w:p>
        </w:tc>
      </w:tr>
      <w:tr w:rsidR="006C1A53" w14:paraId="639D0828" w14:textId="77777777" w:rsidTr="00EE3B7E">
        <w:trPr>
          <w:trHeight w:val="187"/>
        </w:trPr>
        <w:tc>
          <w:tcPr>
            <w:tcW w:w="1641" w:type="dxa"/>
            <w:tcBorders>
              <w:top w:val="nil"/>
              <w:left w:val="single" w:sz="4" w:space="0" w:color="auto"/>
              <w:bottom w:val="single" w:sz="4" w:space="0" w:color="auto"/>
              <w:right w:val="single" w:sz="4" w:space="0" w:color="auto"/>
            </w:tcBorders>
          </w:tcPr>
          <w:p w14:paraId="33CF0738"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854B242"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4474952" w14:textId="77777777" w:rsidR="006C1A53" w:rsidRDefault="006C1A53">
            <w:pPr>
              <w:pStyle w:val="TAC"/>
              <w:rPr>
                <w:szCs w:val="18"/>
                <w:lang w:val="en-US"/>
              </w:rPr>
            </w:pPr>
            <w:r>
              <w:rPr>
                <w:szCs w:val="18"/>
                <w:lang w:val="en-US" w:eastAsia="zh-CN"/>
              </w:rPr>
              <w:t>n79</w:t>
            </w:r>
          </w:p>
        </w:tc>
        <w:tc>
          <w:tcPr>
            <w:tcW w:w="8746" w:type="dxa"/>
            <w:gridSpan w:val="23"/>
            <w:tcBorders>
              <w:top w:val="single" w:sz="4" w:space="0" w:color="auto"/>
              <w:left w:val="single" w:sz="4" w:space="0" w:color="auto"/>
              <w:bottom w:val="single" w:sz="4" w:space="0" w:color="auto"/>
              <w:right w:val="single" w:sz="4" w:space="0" w:color="auto"/>
            </w:tcBorders>
            <w:hideMark/>
          </w:tcPr>
          <w:p w14:paraId="4DD4A33C" w14:textId="77777777" w:rsidR="006C1A53" w:rsidRDefault="006C1A53">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71870378" w14:textId="77777777" w:rsidR="006C1A53" w:rsidRDefault="006C1A53">
            <w:pPr>
              <w:pStyle w:val="TAC"/>
              <w:rPr>
                <w:szCs w:val="18"/>
                <w:lang w:val="en-US" w:eastAsia="zh-CN"/>
              </w:rPr>
            </w:pPr>
          </w:p>
        </w:tc>
      </w:tr>
      <w:tr w:rsidR="006C1A53" w14:paraId="59D1810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A4EC039" w14:textId="77777777" w:rsidR="006C1A53" w:rsidRDefault="006C1A53">
            <w:pPr>
              <w:pStyle w:val="TAC"/>
              <w:rPr>
                <w:szCs w:val="18"/>
                <w:lang w:val="en-US"/>
              </w:rPr>
            </w:pPr>
            <w:r>
              <w:rPr>
                <w:szCs w:val="18"/>
                <w:lang w:val="en-US" w:eastAsia="zh-CN"/>
              </w:rPr>
              <w:t>CA_</w:t>
            </w:r>
            <w:r>
              <w:rPr>
                <w:szCs w:val="18"/>
                <w:lang w:val="en-US" w:eastAsia="ja-JP"/>
              </w:rPr>
              <w:t>n2A-n5A</w:t>
            </w:r>
          </w:p>
        </w:tc>
        <w:tc>
          <w:tcPr>
            <w:tcW w:w="1381" w:type="dxa"/>
            <w:tcBorders>
              <w:top w:val="single" w:sz="4" w:space="0" w:color="auto"/>
              <w:left w:val="single" w:sz="4" w:space="0" w:color="auto"/>
              <w:bottom w:val="nil"/>
              <w:right w:val="single" w:sz="4" w:space="0" w:color="auto"/>
            </w:tcBorders>
            <w:hideMark/>
          </w:tcPr>
          <w:p w14:paraId="5A310E71" w14:textId="77777777" w:rsidR="006C1A53" w:rsidRDefault="006C1A53">
            <w:pPr>
              <w:pStyle w:val="TAC"/>
              <w:rPr>
                <w:szCs w:val="18"/>
                <w:lang w:val="en-US"/>
              </w:rPr>
            </w:pPr>
            <w:r>
              <w:rPr>
                <w:szCs w:val="18"/>
                <w:lang w:val="en-US" w:eastAsia="zh-CN"/>
              </w:rPr>
              <w:t>CA_</w:t>
            </w:r>
            <w:r>
              <w:rPr>
                <w:szCs w:val="18"/>
                <w:lang w:val="en-US" w:eastAsia="ja-JP"/>
              </w:rPr>
              <w:t>n2A-n5A</w:t>
            </w:r>
          </w:p>
        </w:tc>
        <w:tc>
          <w:tcPr>
            <w:tcW w:w="669" w:type="dxa"/>
            <w:gridSpan w:val="2"/>
            <w:tcBorders>
              <w:top w:val="single" w:sz="4" w:space="0" w:color="auto"/>
              <w:left w:val="single" w:sz="4" w:space="0" w:color="auto"/>
              <w:bottom w:val="single" w:sz="4" w:space="0" w:color="auto"/>
              <w:right w:val="single" w:sz="4" w:space="0" w:color="auto"/>
            </w:tcBorders>
            <w:hideMark/>
          </w:tcPr>
          <w:p w14:paraId="2703E6AF" w14:textId="77777777" w:rsidR="006C1A53" w:rsidRDefault="006C1A53">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5BB5950C"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23E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4F4B24"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9028136"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23EC5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F1C94"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36812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BACC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09B73"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084AFE"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1BF4D"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E84BC51"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397D57"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98A4DA5" w14:textId="77777777" w:rsidR="006C1A53" w:rsidRDefault="006C1A53">
            <w:pPr>
              <w:pStyle w:val="TAC"/>
              <w:rPr>
                <w:szCs w:val="18"/>
                <w:lang w:val="en-US" w:eastAsia="zh-CN"/>
              </w:rPr>
            </w:pPr>
            <w:r>
              <w:rPr>
                <w:szCs w:val="18"/>
                <w:lang w:val="en-US" w:eastAsia="zh-CN"/>
              </w:rPr>
              <w:t>0</w:t>
            </w:r>
          </w:p>
        </w:tc>
      </w:tr>
      <w:tr w:rsidR="006C1A53" w14:paraId="5CD440F7" w14:textId="77777777" w:rsidTr="00EE3B7E">
        <w:trPr>
          <w:trHeight w:val="187"/>
        </w:trPr>
        <w:tc>
          <w:tcPr>
            <w:tcW w:w="1641" w:type="dxa"/>
            <w:tcBorders>
              <w:top w:val="nil"/>
              <w:left w:val="single" w:sz="4" w:space="0" w:color="auto"/>
              <w:bottom w:val="single" w:sz="4" w:space="0" w:color="auto"/>
              <w:right w:val="single" w:sz="4" w:space="0" w:color="auto"/>
            </w:tcBorders>
          </w:tcPr>
          <w:p w14:paraId="554F5AA2"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054CD12"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04C0BAC" w14:textId="77777777" w:rsidR="006C1A53" w:rsidRDefault="006C1A53">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14:paraId="7068A10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F721D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DA6F9A"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5F844D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569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6525CA"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A6772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F7FB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3A809"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0823438"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19FEBE"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64E93EB"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8D7BFE"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1DAAAB9" w14:textId="77777777" w:rsidR="006C1A53" w:rsidRDefault="006C1A53">
            <w:pPr>
              <w:pStyle w:val="TAC"/>
              <w:rPr>
                <w:szCs w:val="18"/>
                <w:lang w:val="en-US" w:eastAsia="zh-CN"/>
              </w:rPr>
            </w:pPr>
          </w:p>
        </w:tc>
      </w:tr>
      <w:tr w:rsidR="006C1A53" w14:paraId="272BED06" w14:textId="77777777" w:rsidTr="00EE3B7E">
        <w:trPr>
          <w:trHeight w:val="90"/>
        </w:trPr>
        <w:tc>
          <w:tcPr>
            <w:tcW w:w="1641" w:type="dxa"/>
            <w:tcBorders>
              <w:top w:val="single" w:sz="4" w:space="0" w:color="auto"/>
              <w:left w:val="single" w:sz="4" w:space="0" w:color="auto"/>
              <w:bottom w:val="nil"/>
              <w:right w:val="single" w:sz="4" w:space="0" w:color="auto"/>
            </w:tcBorders>
            <w:hideMark/>
          </w:tcPr>
          <w:p w14:paraId="55CD21B1" w14:textId="77777777" w:rsidR="006C1A53" w:rsidRDefault="006C1A53">
            <w:pPr>
              <w:pStyle w:val="TAC"/>
              <w:rPr>
                <w:szCs w:val="18"/>
                <w:lang w:val="en-US" w:eastAsia="ja-JP"/>
              </w:rPr>
            </w:pPr>
            <w:r>
              <w:rPr>
                <w:szCs w:val="18"/>
                <w:lang w:val="en-US" w:eastAsia="zh-CN"/>
              </w:rPr>
              <w:t>CA_n2(2A)-n5A</w:t>
            </w:r>
          </w:p>
        </w:tc>
        <w:tc>
          <w:tcPr>
            <w:tcW w:w="1381" w:type="dxa"/>
            <w:tcBorders>
              <w:top w:val="single" w:sz="4" w:space="0" w:color="auto"/>
              <w:left w:val="single" w:sz="4" w:space="0" w:color="auto"/>
              <w:bottom w:val="nil"/>
              <w:right w:val="single" w:sz="4" w:space="0" w:color="auto"/>
            </w:tcBorders>
            <w:hideMark/>
          </w:tcPr>
          <w:p w14:paraId="39925499" w14:textId="77777777" w:rsidR="006C1A53" w:rsidRDefault="006C1A53">
            <w:pPr>
              <w:pStyle w:val="TAC"/>
              <w:rPr>
                <w:szCs w:val="18"/>
                <w:lang w:val="en-US" w:eastAsia="ja-JP"/>
              </w:rPr>
            </w:pPr>
            <w:r>
              <w:rPr>
                <w:szCs w:val="18"/>
                <w:lang w:val="en-US" w:eastAsia="zh-CN"/>
              </w:rPr>
              <w:t>CA_</w:t>
            </w:r>
            <w:r>
              <w:rPr>
                <w:szCs w:val="18"/>
                <w:lang w:val="en-US" w:eastAsia="ja-JP"/>
              </w:rPr>
              <w:t>n2A-n5A</w:t>
            </w:r>
          </w:p>
        </w:tc>
        <w:tc>
          <w:tcPr>
            <w:tcW w:w="669" w:type="dxa"/>
            <w:gridSpan w:val="2"/>
            <w:tcBorders>
              <w:top w:val="single" w:sz="4" w:space="0" w:color="auto"/>
              <w:left w:val="single" w:sz="4" w:space="0" w:color="auto"/>
              <w:bottom w:val="single" w:sz="4" w:space="0" w:color="auto"/>
              <w:right w:val="single" w:sz="4" w:space="0" w:color="auto"/>
            </w:tcBorders>
            <w:hideMark/>
          </w:tcPr>
          <w:p w14:paraId="3DC44E7E" w14:textId="77777777" w:rsidR="006C1A53" w:rsidRDefault="006C1A53">
            <w:pPr>
              <w:pStyle w:val="TAC"/>
              <w:rPr>
                <w:szCs w:val="18"/>
                <w:lang w:val="en-US" w:eastAsia="zh-CN"/>
              </w:rPr>
            </w:pPr>
            <w:r>
              <w:rPr>
                <w:szCs w:val="18"/>
                <w:lang w:val="en-US"/>
              </w:rPr>
              <w:t>n2</w:t>
            </w:r>
          </w:p>
        </w:tc>
        <w:tc>
          <w:tcPr>
            <w:tcW w:w="8746" w:type="dxa"/>
            <w:gridSpan w:val="23"/>
            <w:tcBorders>
              <w:top w:val="single" w:sz="4" w:space="0" w:color="auto"/>
              <w:left w:val="single" w:sz="4" w:space="0" w:color="auto"/>
              <w:bottom w:val="single" w:sz="4" w:space="0" w:color="auto"/>
              <w:right w:val="single" w:sz="4" w:space="0" w:color="auto"/>
            </w:tcBorders>
            <w:hideMark/>
          </w:tcPr>
          <w:p w14:paraId="2F041A9B" w14:textId="77777777" w:rsidR="006C1A53" w:rsidRDefault="006C1A53">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B7D7630" w14:textId="77777777" w:rsidR="006C1A53" w:rsidRDefault="006C1A53">
            <w:pPr>
              <w:pStyle w:val="TAC"/>
              <w:rPr>
                <w:szCs w:val="18"/>
                <w:lang w:val="en-US" w:eastAsia="zh-CN"/>
              </w:rPr>
            </w:pPr>
            <w:r>
              <w:rPr>
                <w:szCs w:val="18"/>
                <w:lang w:val="en-US" w:eastAsia="zh-CN"/>
              </w:rPr>
              <w:t>0</w:t>
            </w:r>
          </w:p>
        </w:tc>
      </w:tr>
      <w:tr w:rsidR="006C1A53" w14:paraId="0DA024DE" w14:textId="77777777" w:rsidTr="00EE3B7E">
        <w:trPr>
          <w:trHeight w:val="187"/>
        </w:trPr>
        <w:tc>
          <w:tcPr>
            <w:tcW w:w="1641" w:type="dxa"/>
            <w:tcBorders>
              <w:top w:val="nil"/>
              <w:left w:val="single" w:sz="4" w:space="0" w:color="auto"/>
              <w:bottom w:val="single" w:sz="4" w:space="0" w:color="auto"/>
              <w:right w:val="single" w:sz="4" w:space="0" w:color="auto"/>
            </w:tcBorders>
          </w:tcPr>
          <w:p w14:paraId="5B30D3FF" w14:textId="77777777" w:rsidR="006C1A53" w:rsidRDefault="006C1A53">
            <w:pPr>
              <w:pStyle w:val="TAC"/>
              <w:rPr>
                <w:szCs w:val="18"/>
                <w:lang w:val="en-US" w:eastAsia="ja-JP"/>
              </w:rPr>
            </w:pPr>
          </w:p>
        </w:tc>
        <w:tc>
          <w:tcPr>
            <w:tcW w:w="1381" w:type="dxa"/>
            <w:tcBorders>
              <w:top w:val="nil"/>
              <w:left w:val="single" w:sz="4" w:space="0" w:color="auto"/>
              <w:bottom w:val="single" w:sz="4" w:space="0" w:color="auto"/>
              <w:right w:val="single" w:sz="4" w:space="0" w:color="auto"/>
            </w:tcBorders>
          </w:tcPr>
          <w:p w14:paraId="7B41CF26" w14:textId="77777777" w:rsidR="006C1A53" w:rsidRDefault="006C1A53">
            <w:pPr>
              <w:pStyle w:val="TAC"/>
              <w:rPr>
                <w:szCs w:val="18"/>
                <w:lang w:val="en-US" w:eastAsia="ja-JP"/>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6B4EC21" w14:textId="77777777" w:rsidR="006C1A53" w:rsidRDefault="006C1A53">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14:paraId="05D3634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93E0C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23DBAF"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FAF9FC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91F2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18D9ED"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D6D409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1B5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C036A"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D2BBF31"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5291CC"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4AFEE2A"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509DCC" w14:textId="77777777" w:rsidR="006C1A53" w:rsidRDefault="006C1A5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C2721B" w14:textId="77777777" w:rsidR="006C1A53" w:rsidRDefault="006C1A53">
            <w:pPr>
              <w:pStyle w:val="TAC"/>
              <w:rPr>
                <w:szCs w:val="18"/>
                <w:lang w:val="en-US" w:eastAsia="zh-CN"/>
              </w:rPr>
            </w:pPr>
          </w:p>
        </w:tc>
      </w:tr>
      <w:tr w:rsidR="006C1A53" w14:paraId="7DBA00E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3B30ED2" w14:textId="77777777" w:rsidR="006C1A53" w:rsidRDefault="006C1A53">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hideMark/>
          </w:tcPr>
          <w:p w14:paraId="174C74A5" w14:textId="77777777" w:rsidR="006C1A53" w:rsidRDefault="006C1A53">
            <w:pPr>
              <w:pStyle w:val="TAC"/>
              <w:rPr>
                <w:szCs w:val="18"/>
                <w:lang w:val="en-US" w:eastAsia="ja-JP"/>
              </w:rPr>
            </w:pPr>
            <w:r>
              <w:rPr>
                <w:szCs w:val="18"/>
                <w:lang w:val="en-US" w:eastAsia="ja-JP"/>
              </w:rPr>
              <w:t>CA_n2A-n7A</w:t>
            </w:r>
          </w:p>
        </w:tc>
        <w:tc>
          <w:tcPr>
            <w:tcW w:w="669" w:type="dxa"/>
            <w:gridSpan w:val="2"/>
            <w:tcBorders>
              <w:top w:val="single" w:sz="4" w:space="0" w:color="auto"/>
              <w:left w:val="single" w:sz="4" w:space="0" w:color="auto"/>
              <w:bottom w:val="single" w:sz="4" w:space="0" w:color="auto"/>
              <w:right w:val="single" w:sz="4" w:space="0" w:color="auto"/>
            </w:tcBorders>
            <w:hideMark/>
          </w:tcPr>
          <w:p w14:paraId="6B23960F" w14:textId="77777777" w:rsidR="006C1A53" w:rsidRDefault="006C1A53">
            <w:pPr>
              <w:pStyle w:val="TAC"/>
              <w:rPr>
                <w:szCs w:val="18"/>
                <w:lang w:val="en-US" w:eastAsia="zh-CN"/>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4F40BF8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005E1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271742"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DB43CE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92744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32DA5"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27ADDB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05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F9E1"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D7D22C0"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AAFCD1"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EB181F8"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D3C8BB"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9C88C44" w14:textId="77777777" w:rsidR="006C1A53" w:rsidRDefault="006C1A53">
            <w:pPr>
              <w:pStyle w:val="TAC"/>
              <w:rPr>
                <w:szCs w:val="18"/>
                <w:lang w:val="en-US" w:eastAsia="zh-CN"/>
              </w:rPr>
            </w:pPr>
            <w:r>
              <w:rPr>
                <w:szCs w:val="18"/>
                <w:lang w:val="en-US" w:eastAsia="zh-CN"/>
              </w:rPr>
              <w:t>0</w:t>
            </w:r>
          </w:p>
        </w:tc>
      </w:tr>
      <w:tr w:rsidR="006C1A53" w14:paraId="45C9FBAE" w14:textId="77777777" w:rsidTr="00EE3B7E">
        <w:trPr>
          <w:trHeight w:val="90"/>
        </w:trPr>
        <w:tc>
          <w:tcPr>
            <w:tcW w:w="1641" w:type="dxa"/>
            <w:tcBorders>
              <w:top w:val="nil"/>
              <w:left w:val="single" w:sz="4" w:space="0" w:color="auto"/>
              <w:bottom w:val="single" w:sz="4" w:space="0" w:color="auto"/>
              <w:right w:val="single" w:sz="4" w:space="0" w:color="auto"/>
            </w:tcBorders>
          </w:tcPr>
          <w:p w14:paraId="63C206A5" w14:textId="77777777" w:rsidR="006C1A53" w:rsidRDefault="006C1A53">
            <w:pPr>
              <w:pStyle w:val="TAC"/>
              <w:rPr>
                <w:szCs w:val="18"/>
                <w:lang w:val="en-US" w:eastAsia="ja-JP"/>
              </w:rPr>
            </w:pPr>
          </w:p>
        </w:tc>
        <w:tc>
          <w:tcPr>
            <w:tcW w:w="1381" w:type="dxa"/>
            <w:tcBorders>
              <w:top w:val="nil"/>
              <w:left w:val="single" w:sz="4" w:space="0" w:color="auto"/>
              <w:bottom w:val="single" w:sz="4" w:space="0" w:color="auto"/>
              <w:right w:val="single" w:sz="4" w:space="0" w:color="auto"/>
            </w:tcBorders>
          </w:tcPr>
          <w:p w14:paraId="2585C8AD" w14:textId="77777777" w:rsidR="006C1A53" w:rsidRDefault="006C1A53">
            <w:pPr>
              <w:pStyle w:val="TAC"/>
              <w:rPr>
                <w:szCs w:val="18"/>
                <w:lang w:val="en-US" w:eastAsia="ja-JP"/>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8705B6F" w14:textId="77777777" w:rsidR="006C1A53" w:rsidRDefault="006C1A53">
            <w:pPr>
              <w:pStyle w:val="TAC"/>
              <w:rPr>
                <w:szCs w:val="18"/>
                <w:lang w:val="en-US" w:eastAsia="zh-CN"/>
              </w:rPr>
            </w:pPr>
            <w:r>
              <w:rPr>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14:paraId="297068D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73172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4C60ED"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72F468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B282F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A57EFBD" w14:textId="77777777" w:rsidR="006C1A53" w:rsidRDefault="006C1A5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A94F89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122F13"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A49A6F"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9C56672"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4F80DE3"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B399B94"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235A3" w14:textId="77777777" w:rsidR="006C1A53" w:rsidRDefault="006C1A5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1A082E2" w14:textId="77777777" w:rsidR="006C1A53" w:rsidRDefault="006C1A53">
            <w:pPr>
              <w:pStyle w:val="TAC"/>
              <w:rPr>
                <w:szCs w:val="18"/>
                <w:lang w:val="en-US" w:eastAsia="zh-CN"/>
              </w:rPr>
            </w:pPr>
          </w:p>
        </w:tc>
      </w:tr>
      <w:tr w:rsidR="006C1A53" w14:paraId="5411F7D2"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0C92B68" w14:textId="77777777" w:rsidR="006C1A53" w:rsidRDefault="006C1A5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1" w:type="dxa"/>
            <w:tcBorders>
              <w:top w:val="single" w:sz="4" w:space="0" w:color="auto"/>
              <w:left w:val="single" w:sz="4" w:space="0" w:color="auto"/>
              <w:bottom w:val="nil"/>
              <w:right w:val="single" w:sz="4" w:space="0" w:color="auto"/>
            </w:tcBorders>
            <w:hideMark/>
          </w:tcPr>
          <w:p w14:paraId="709335E1" w14:textId="77777777" w:rsidR="006C1A53" w:rsidRDefault="006C1A53">
            <w:pPr>
              <w:pStyle w:val="TAC"/>
              <w:rPr>
                <w:szCs w:val="18"/>
                <w:lang w:val="en-US"/>
              </w:rPr>
            </w:pPr>
            <w:r>
              <w:rPr>
                <w:szCs w:val="18"/>
                <w:lang w:val="en-US" w:eastAsia="ja-JP"/>
              </w:rPr>
              <w:t>CA_n2A-n7A</w:t>
            </w:r>
          </w:p>
        </w:tc>
        <w:tc>
          <w:tcPr>
            <w:tcW w:w="669" w:type="dxa"/>
            <w:gridSpan w:val="2"/>
            <w:tcBorders>
              <w:top w:val="single" w:sz="4" w:space="0" w:color="auto"/>
              <w:left w:val="single" w:sz="4" w:space="0" w:color="auto"/>
              <w:bottom w:val="single" w:sz="4" w:space="0" w:color="auto"/>
              <w:right w:val="single" w:sz="4" w:space="0" w:color="auto"/>
            </w:tcBorders>
            <w:hideMark/>
          </w:tcPr>
          <w:p w14:paraId="5A86F7BE" w14:textId="77777777" w:rsidR="006C1A53" w:rsidRDefault="006C1A53">
            <w:pPr>
              <w:pStyle w:val="TAC"/>
              <w:rPr>
                <w:szCs w:val="18"/>
                <w:lang w:val="en-US" w:eastAsia="zh-CN"/>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06DB095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330B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70C6F4"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E8D5C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2C10F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946838"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96EE98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2FC26"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90188A"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30A650F"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D3E544"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C0F1BFE"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B1EB9D"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6A8C81E" w14:textId="77777777" w:rsidR="006C1A53" w:rsidRDefault="006C1A53">
            <w:pPr>
              <w:pStyle w:val="TAC"/>
              <w:rPr>
                <w:szCs w:val="18"/>
                <w:lang w:val="en-US" w:eastAsia="zh-CN"/>
              </w:rPr>
            </w:pPr>
            <w:r>
              <w:rPr>
                <w:szCs w:val="18"/>
                <w:lang w:val="en-US" w:eastAsia="zh-CN"/>
              </w:rPr>
              <w:t>0</w:t>
            </w:r>
          </w:p>
        </w:tc>
      </w:tr>
      <w:tr w:rsidR="006C1A53" w14:paraId="49BA5852" w14:textId="77777777" w:rsidTr="00EE3B7E">
        <w:trPr>
          <w:trHeight w:val="187"/>
        </w:trPr>
        <w:tc>
          <w:tcPr>
            <w:tcW w:w="1641" w:type="dxa"/>
            <w:tcBorders>
              <w:top w:val="nil"/>
              <w:left w:val="single" w:sz="4" w:space="0" w:color="auto"/>
              <w:bottom w:val="single" w:sz="4" w:space="0" w:color="auto"/>
              <w:right w:val="single" w:sz="4" w:space="0" w:color="auto"/>
            </w:tcBorders>
          </w:tcPr>
          <w:p w14:paraId="505D13B9"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DCA7148"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A689F29" w14:textId="77777777" w:rsidR="006C1A53" w:rsidRDefault="006C1A53">
            <w:pPr>
              <w:pStyle w:val="TAC"/>
              <w:rPr>
                <w:szCs w:val="18"/>
                <w:lang w:val="en-US" w:eastAsia="zh-CN"/>
              </w:rPr>
            </w:pPr>
            <w:r>
              <w:rPr>
                <w:szCs w:val="18"/>
                <w:lang w:val="en-US" w:eastAsia="ja-JP"/>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1AAED717" w14:textId="77777777" w:rsidR="006C1A53" w:rsidRDefault="006C1A53">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407E561C" w14:textId="77777777" w:rsidR="006C1A53" w:rsidRDefault="006C1A53">
            <w:pPr>
              <w:pStyle w:val="TAC"/>
              <w:rPr>
                <w:szCs w:val="18"/>
                <w:lang w:val="en-US" w:eastAsia="zh-CN"/>
              </w:rPr>
            </w:pPr>
          </w:p>
        </w:tc>
      </w:tr>
      <w:tr w:rsidR="006C1A53" w14:paraId="6BD2E6C5"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0CDB2E10" w14:textId="77777777" w:rsidR="006C1A53" w:rsidRDefault="006C1A53">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vAlign w:val="center"/>
            <w:hideMark/>
          </w:tcPr>
          <w:p w14:paraId="4F82E158" w14:textId="77777777" w:rsidR="006C1A53" w:rsidRDefault="006C1A53">
            <w:pPr>
              <w:pStyle w:val="TAC"/>
              <w:rPr>
                <w:lang w:val="en-US" w:eastAsia="zh-CN"/>
              </w:rPr>
            </w:pPr>
            <w:r>
              <w:t>CA_n2A-n12A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B0BDC63" w14:textId="77777777" w:rsidR="006C1A53" w:rsidRDefault="006C1A53">
            <w:pPr>
              <w:pStyle w:val="TAC"/>
              <w:rPr>
                <w:rFonts w:cs="Arial"/>
                <w:szCs w:val="18"/>
              </w:rPr>
            </w:pPr>
            <w:r>
              <w:t>n2</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129FA0"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829911"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36CFC7" w14:textId="77777777" w:rsidR="006C1A53" w:rsidRDefault="006C1A53">
            <w:pPr>
              <w:pStyle w:val="TAC"/>
              <w:rPr>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CCE04C0"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99031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8F5FA"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A1697D"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8A90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D8AC"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17CE647"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9AD037"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61329E14"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75146"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E25D114" w14:textId="77777777" w:rsidR="006C1A53" w:rsidRDefault="006C1A53">
            <w:pPr>
              <w:pStyle w:val="TAC"/>
              <w:rPr>
                <w:szCs w:val="18"/>
                <w:lang w:val="en-US" w:eastAsia="zh-CN"/>
              </w:rPr>
            </w:pPr>
            <w:r>
              <w:rPr>
                <w:szCs w:val="18"/>
                <w:lang w:val="en-US" w:eastAsia="zh-CN"/>
              </w:rPr>
              <w:t>0</w:t>
            </w:r>
          </w:p>
        </w:tc>
      </w:tr>
      <w:tr w:rsidR="006C1A53" w14:paraId="62ED05B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4EC1319" w14:textId="77777777" w:rsidR="006C1A53" w:rsidRDefault="006C1A53">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3FA55F8D" w14:textId="77777777" w:rsidR="006C1A53" w:rsidRDefault="006C1A53">
            <w:pPr>
              <w:keepNext/>
              <w:keepLines/>
              <w:widowControl w:val="0"/>
              <w:spacing w:after="0"/>
              <w:jc w:val="center"/>
              <w:rPr>
                <w:rFonts w:ascii="Arial" w:eastAsia="SimSun" w:hAnsi="Arial"/>
                <w:sz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64F8A46" w14:textId="77777777" w:rsidR="006C1A53" w:rsidRDefault="006C1A53">
            <w:pPr>
              <w:pStyle w:val="TAC"/>
              <w:rPr>
                <w:rFonts w:cs="Arial"/>
                <w:szCs w:val="18"/>
              </w:rPr>
            </w:pPr>
            <w:r>
              <w:t>n12</w:t>
            </w:r>
          </w:p>
        </w:tc>
        <w:tc>
          <w:tcPr>
            <w:tcW w:w="671" w:type="dxa"/>
            <w:tcBorders>
              <w:top w:val="single" w:sz="4" w:space="0" w:color="auto"/>
              <w:left w:val="single" w:sz="4" w:space="0" w:color="auto"/>
              <w:bottom w:val="single" w:sz="4" w:space="0" w:color="auto"/>
              <w:right w:val="single" w:sz="4" w:space="0" w:color="auto"/>
            </w:tcBorders>
            <w:vAlign w:val="center"/>
            <w:hideMark/>
          </w:tcPr>
          <w:p w14:paraId="74788867"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5C39D"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FE42F7" w14:textId="77777777" w:rsidR="006C1A53" w:rsidRDefault="006C1A53">
            <w:pPr>
              <w:pStyle w:val="TAC"/>
              <w:rPr>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14:paraId="055BCAE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4039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9B0FC"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9578F3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CDD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6B93FC"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18DB79"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A8A240"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3653D4D"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D9AD3" w14:textId="77777777" w:rsidR="006C1A53" w:rsidRDefault="006C1A5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F59610D" w14:textId="77777777" w:rsidR="006C1A53" w:rsidRDefault="006C1A53">
            <w:pPr>
              <w:pStyle w:val="TAC"/>
              <w:rPr>
                <w:szCs w:val="18"/>
                <w:lang w:val="en-US" w:eastAsia="zh-CN"/>
              </w:rPr>
            </w:pPr>
          </w:p>
        </w:tc>
      </w:tr>
      <w:tr w:rsidR="006C1A53" w14:paraId="2CFA9E34"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3A021195" w14:textId="77777777" w:rsidR="006C1A53" w:rsidRDefault="006C1A53">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vAlign w:val="center"/>
            <w:hideMark/>
          </w:tcPr>
          <w:p w14:paraId="7C694682" w14:textId="77777777" w:rsidR="006C1A53" w:rsidRDefault="006C1A53">
            <w:pPr>
              <w:pStyle w:val="TAC"/>
              <w:rPr>
                <w:lang w:val="en-US" w:eastAsia="zh-CN"/>
              </w:rPr>
            </w:pPr>
            <w:r>
              <w:t>CA_n2A-n14A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DC2F112" w14:textId="77777777" w:rsidR="006C1A53" w:rsidRDefault="006C1A53">
            <w:pPr>
              <w:pStyle w:val="TAC"/>
              <w:rPr>
                <w:rFonts w:cs="Arial"/>
                <w:szCs w:val="18"/>
              </w:rPr>
            </w:pPr>
            <w:r>
              <w:t>n2</w:t>
            </w:r>
          </w:p>
        </w:tc>
        <w:tc>
          <w:tcPr>
            <w:tcW w:w="671" w:type="dxa"/>
            <w:tcBorders>
              <w:top w:val="single" w:sz="4" w:space="0" w:color="auto"/>
              <w:left w:val="single" w:sz="4" w:space="0" w:color="auto"/>
              <w:bottom w:val="single" w:sz="4" w:space="0" w:color="auto"/>
              <w:right w:val="single" w:sz="4" w:space="0" w:color="auto"/>
            </w:tcBorders>
            <w:vAlign w:val="center"/>
            <w:hideMark/>
          </w:tcPr>
          <w:p w14:paraId="6AA72584"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571B09"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B4F932" w14:textId="77777777" w:rsidR="006C1A53" w:rsidRDefault="006C1A53">
            <w:pPr>
              <w:pStyle w:val="TAC"/>
              <w:rPr>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2C8AD3B"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AAA7D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6DE2C"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1B5EE6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732D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64B02"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686199"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74E434"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4A636C84"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6E4AF"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1BFFA85" w14:textId="77777777" w:rsidR="006C1A53" w:rsidRDefault="006C1A53">
            <w:pPr>
              <w:pStyle w:val="TAC"/>
              <w:rPr>
                <w:szCs w:val="18"/>
                <w:lang w:val="en-US" w:eastAsia="zh-CN"/>
              </w:rPr>
            </w:pPr>
            <w:r>
              <w:rPr>
                <w:szCs w:val="18"/>
                <w:lang w:val="en-US" w:eastAsia="zh-CN"/>
              </w:rPr>
              <w:t>0</w:t>
            </w:r>
          </w:p>
        </w:tc>
      </w:tr>
      <w:tr w:rsidR="006C1A53" w14:paraId="541D296A"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2593FB39" w14:textId="77777777" w:rsidR="006C1A53" w:rsidRDefault="006C1A53">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39197460" w14:textId="77777777" w:rsidR="006C1A53" w:rsidRDefault="006C1A53">
            <w:pPr>
              <w:keepNext/>
              <w:keepLines/>
              <w:widowControl w:val="0"/>
              <w:spacing w:after="0"/>
              <w:jc w:val="center"/>
              <w:rPr>
                <w:rFonts w:ascii="Arial" w:eastAsia="SimSun" w:hAnsi="Arial"/>
                <w:sz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0926955" w14:textId="77777777" w:rsidR="006C1A53" w:rsidRDefault="006C1A53">
            <w:pPr>
              <w:pStyle w:val="TAC"/>
              <w:rPr>
                <w:rFonts w:cs="Arial"/>
                <w:szCs w:val="18"/>
              </w:rPr>
            </w:pPr>
            <w:r>
              <w:t>n14</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DFAF48"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5428FC"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51E7F" w14:textId="77777777" w:rsidR="006C1A53" w:rsidRDefault="006C1A5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5FA48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F0AA"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187BE2"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455439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E3A4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E10B5"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433A69B"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8B3A49"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447E248"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09CE1" w14:textId="77777777" w:rsidR="006C1A53" w:rsidRDefault="006C1A5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C4F2A79" w14:textId="77777777" w:rsidR="006C1A53" w:rsidRDefault="006C1A53">
            <w:pPr>
              <w:pStyle w:val="TAC"/>
              <w:rPr>
                <w:szCs w:val="18"/>
                <w:lang w:val="en-US" w:eastAsia="zh-CN"/>
              </w:rPr>
            </w:pPr>
          </w:p>
        </w:tc>
      </w:tr>
      <w:tr w:rsidR="006C1A53" w14:paraId="06FF3111"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7DCAAFF4"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vAlign w:val="center"/>
            <w:hideMark/>
          </w:tcPr>
          <w:p w14:paraId="63CD2BC9"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1159982" w14:textId="77777777" w:rsidR="006C1A53" w:rsidRDefault="006C1A53">
            <w:pPr>
              <w:keepNext/>
              <w:keepLines/>
              <w:spacing w:after="0"/>
              <w:jc w:val="center"/>
              <w:rPr>
                <w:szCs w:val="18"/>
                <w:lang w:val="en-US" w:eastAsia="zh-CN"/>
              </w:rPr>
            </w:pPr>
            <w:r>
              <w:rPr>
                <w:rFonts w:ascii="Arial" w:hAnsi="Arial" w:cs="Arial"/>
                <w:sz w:val="18"/>
                <w:szCs w:val="18"/>
              </w:rPr>
              <w:t>n2</w:t>
            </w:r>
          </w:p>
        </w:tc>
        <w:tc>
          <w:tcPr>
            <w:tcW w:w="671" w:type="dxa"/>
            <w:tcBorders>
              <w:top w:val="single" w:sz="4" w:space="0" w:color="auto"/>
              <w:left w:val="single" w:sz="4" w:space="0" w:color="auto"/>
              <w:bottom w:val="single" w:sz="4" w:space="0" w:color="auto"/>
              <w:right w:val="single" w:sz="4" w:space="0" w:color="auto"/>
            </w:tcBorders>
            <w:vAlign w:val="center"/>
            <w:hideMark/>
          </w:tcPr>
          <w:p w14:paraId="44AEE1C0" w14:textId="77777777" w:rsidR="006C1A53" w:rsidRDefault="006C1A53">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74E35" w14:textId="77777777" w:rsidR="006C1A53" w:rsidRDefault="006C1A53">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FF75C" w14:textId="77777777" w:rsidR="006C1A53" w:rsidRDefault="006C1A53">
            <w:pPr>
              <w:keepNext/>
              <w:keepLines/>
              <w:spacing w:after="0"/>
              <w:jc w:val="center"/>
              <w:rPr>
                <w:szCs w:val="18"/>
                <w:lang w:val="en-US" w:eastAsia="zh-CN"/>
              </w:rPr>
            </w:pPr>
            <w:r>
              <w:rPr>
                <w:rFonts w:ascii="Arial" w:eastAsia="SimSun"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E614F6D" w14:textId="77777777" w:rsidR="006C1A53" w:rsidRDefault="006C1A53">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630DB9F"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62020" w14:textId="77777777" w:rsidR="006C1A53" w:rsidRDefault="006C1A53">
            <w:pPr>
              <w:keepNext/>
              <w:keepLines/>
              <w:spacing w:after="0"/>
              <w:jc w:val="center"/>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EB62C3"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8A57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16D4D" w14:textId="77777777" w:rsidR="006C1A53" w:rsidRDefault="006C1A5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3AE1FD" w14:textId="77777777" w:rsidR="006C1A53" w:rsidRDefault="006C1A53">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FC7789" w14:textId="77777777" w:rsidR="006C1A53" w:rsidRDefault="006C1A53">
            <w:pPr>
              <w:keepNext/>
              <w:keepLines/>
              <w:spacing w:after="0"/>
              <w:jc w:val="center"/>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48828754" w14:textId="77777777" w:rsidR="006C1A53" w:rsidRDefault="006C1A5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8312" w14:textId="77777777" w:rsidR="006C1A53" w:rsidRDefault="006C1A53">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0473669" w14:textId="77777777" w:rsidR="006C1A53" w:rsidRDefault="006C1A53">
            <w:pPr>
              <w:pStyle w:val="TAC"/>
              <w:rPr>
                <w:szCs w:val="18"/>
                <w:lang w:val="en-US" w:eastAsia="zh-CN"/>
              </w:rPr>
            </w:pPr>
            <w:r>
              <w:rPr>
                <w:szCs w:val="18"/>
                <w:lang w:val="en-US" w:eastAsia="zh-CN"/>
              </w:rPr>
              <w:t>0</w:t>
            </w:r>
          </w:p>
        </w:tc>
      </w:tr>
      <w:tr w:rsidR="006C1A53" w14:paraId="56BABB85"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070A0144" w14:textId="77777777" w:rsidR="006C1A53" w:rsidRDefault="006C1A53">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25DF4800" w14:textId="77777777" w:rsidR="006C1A53" w:rsidRDefault="006C1A53">
            <w:pPr>
              <w:keepNext/>
              <w:keepLines/>
              <w:spacing w:after="0"/>
              <w:jc w:val="center"/>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1D9E79E" w14:textId="77777777" w:rsidR="006C1A53" w:rsidRDefault="006C1A53">
            <w:pPr>
              <w:keepNext/>
              <w:keepLines/>
              <w:spacing w:after="0"/>
              <w:jc w:val="center"/>
              <w:rPr>
                <w:szCs w:val="18"/>
                <w:lang w:val="en-US" w:eastAsia="zh-CN"/>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F97540B" w14:textId="77777777" w:rsidR="006C1A53" w:rsidRDefault="006C1A53">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7FF3F5" w14:textId="77777777" w:rsidR="006C1A53" w:rsidRDefault="006C1A53">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EACD6" w14:textId="77777777" w:rsidR="006C1A53" w:rsidRDefault="006C1A53">
            <w:pPr>
              <w:keepNext/>
              <w:keepLines/>
              <w:spacing w:after="0"/>
              <w:jc w:val="center"/>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F95560" w14:textId="77777777" w:rsidR="006C1A53" w:rsidRDefault="006C1A5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D103A"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45E6E" w14:textId="77777777" w:rsidR="006C1A53" w:rsidRDefault="006C1A53">
            <w:pPr>
              <w:keepNext/>
              <w:keepLines/>
              <w:spacing w:after="0"/>
              <w:jc w:val="center"/>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557883C"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263C1"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9A3A0" w14:textId="77777777" w:rsidR="006C1A53" w:rsidRDefault="006C1A5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571A07" w14:textId="77777777" w:rsidR="006C1A53" w:rsidRDefault="006C1A53">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8E3D68" w14:textId="77777777" w:rsidR="006C1A53" w:rsidRDefault="006C1A53">
            <w:pPr>
              <w:keepNext/>
              <w:keepLines/>
              <w:spacing w:after="0"/>
              <w:jc w:val="center"/>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6CD6A7D4" w14:textId="77777777" w:rsidR="006C1A53" w:rsidRDefault="006C1A5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16356" w14:textId="77777777" w:rsidR="006C1A53" w:rsidRDefault="006C1A53">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tcPr>
          <w:p w14:paraId="247C7C56" w14:textId="77777777" w:rsidR="006C1A53" w:rsidRDefault="006C1A53">
            <w:pPr>
              <w:pStyle w:val="TAC"/>
              <w:rPr>
                <w:szCs w:val="18"/>
                <w:lang w:val="en-US" w:eastAsia="zh-CN"/>
              </w:rPr>
            </w:pPr>
          </w:p>
        </w:tc>
      </w:tr>
      <w:tr w:rsidR="006C1A53" w14:paraId="68511B9D"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54B8CAB6" w14:textId="77777777" w:rsidR="006C1A53" w:rsidRDefault="006C1A53">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vAlign w:val="center"/>
            <w:hideMark/>
          </w:tcPr>
          <w:p w14:paraId="50458973"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6B6D8BF" w14:textId="77777777" w:rsidR="006C1A53" w:rsidRDefault="006C1A53">
            <w:pPr>
              <w:keepNext/>
              <w:keepLines/>
              <w:spacing w:after="0"/>
              <w:jc w:val="center"/>
              <w:rPr>
                <w:szCs w:val="18"/>
                <w:lang w:val="en-US" w:eastAsia="zh-CN"/>
              </w:rPr>
            </w:pPr>
            <w:r>
              <w:rPr>
                <w:rFonts w:ascii="Arial" w:hAnsi="Arial" w:cs="Arial"/>
                <w:sz w:val="18"/>
                <w:szCs w:val="18"/>
              </w:rPr>
              <w:t>n2</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7FA5D44D" w14:textId="77777777" w:rsidR="006C1A53" w:rsidRDefault="006C1A53">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7CE81AA" w14:textId="77777777" w:rsidR="006C1A53" w:rsidRDefault="006C1A53">
            <w:pPr>
              <w:pStyle w:val="TAC"/>
              <w:rPr>
                <w:szCs w:val="18"/>
                <w:lang w:val="en-US" w:eastAsia="zh-CN"/>
              </w:rPr>
            </w:pPr>
            <w:r>
              <w:rPr>
                <w:szCs w:val="18"/>
                <w:lang w:val="en-US" w:eastAsia="zh-CN"/>
              </w:rPr>
              <w:t>0</w:t>
            </w:r>
          </w:p>
        </w:tc>
      </w:tr>
      <w:tr w:rsidR="006C1A53" w14:paraId="2F2411C0"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0A9D5378" w14:textId="77777777" w:rsidR="006C1A53" w:rsidRDefault="006C1A53">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5097D89E" w14:textId="77777777" w:rsidR="006C1A53" w:rsidRDefault="006C1A53">
            <w:pPr>
              <w:keepNext/>
              <w:keepLines/>
              <w:spacing w:after="0"/>
              <w:jc w:val="center"/>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C5DFDD0" w14:textId="77777777" w:rsidR="006C1A53" w:rsidRDefault="006C1A53">
            <w:pPr>
              <w:keepNext/>
              <w:keepLines/>
              <w:spacing w:after="0"/>
              <w:jc w:val="center"/>
              <w:rPr>
                <w:szCs w:val="18"/>
                <w:lang w:val="en-US" w:eastAsia="zh-CN"/>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CDEFB49" w14:textId="77777777" w:rsidR="006C1A53" w:rsidRDefault="006C1A53">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5B20EC" w14:textId="77777777" w:rsidR="006C1A53" w:rsidRDefault="006C1A53">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ACBE2" w14:textId="77777777" w:rsidR="006C1A53" w:rsidRDefault="006C1A53">
            <w:pPr>
              <w:keepNext/>
              <w:keepLines/>
              <w:spacing w:after="0"/>
              <w:jc w:val="center"/>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3C8840" w14:textId="77777777" w:rsidR="006C1A53" w:rsidRDefault="006C1A5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CF59"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669D7" w14:textId="77777777" w:rsidR="006C1A53" w:rsidRDefault="006C1A53">
            <w:pPr>
              <w:keepNext/>
              <w:keepLines/>
              <w:spacing w:after="0"/>
              <w:jc w:val="center"/>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FC73525"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EB6B0"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36D81" w14:textId="77777777" w:rsidR="006C1A53" w:rsidRDefault="006C1A53">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A4CD989" w14:textId="77777777" w:rsidR="006C1A53" w:rsidRDefault="006C1A53">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42375B" w14:textId="77777777" w:rsidR="006C1A53" w:rsidRDefault="006C1A53">
            <w:pPr>
              <w:keepNext/>
              <w:keepLines/>
              <w:spacing w:after="0"/>
              <w:jc w:val="center"/>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44528F0D" w14:textId="77777777" w:rsidR="006C1A53" w:rsidRDefault="006C1A5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6BC44" w14:textId="77777777" w:rsidR="006C1A53" w:rsidRDefault="006C1A53">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tcPr>
          <w:p w14:paraId="6AB14EAC" w14:textId="77777777" w:rsidR="006C1A53" w:rsidRDefault="006C1A53">
            <w:pPr>
              <w:pStyle w:val="TAC"/>
              <w:rPr>
                <w:szCs w:val="18"/>
                <w:lang w:val="en-US" w:eastAsia="zh-CN"/>
              </w:rPr>
            </w:pPr>
          </w:p>
        </w:tc>
      </w:tr>
      <w:tr w:rsidR="006C1A53" w14:paraId="02060B1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5C9B07E" w14:textId="77777777" w:rsidR="006C1A53" w:rsidRDefault="006C1A5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75849F06" w14:textId="77777777" w:rsidR="006C1A53" w:rsidRDefault="006C1A5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BD58D6E" w14:textId="77777777" w:rsidR="006C1A53" w:rsidRDefault="006C1A53">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4A9FB6A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2F5B6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D2F288"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AAF438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BDFF6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FB4A0A"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A5429A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E4CE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95E0C"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749DB09"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64B8AB"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E0D4E23"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B82A3"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04F6C9A" w14:textId="77777777" w:rsidR="006C1A53" w:rsidRDefault="006C1A53">
            <w:pPr>
              <w:pStyle w:val="TAC"/>
              <w:rPr>
                <w:szCs w:val="18"/>
                <w:lang w:val="en-US" w:eastAsia="zh-CN"/>
              </w:rPr>
            </w:pPr>
            <w:r>
              <w:rPr>
                <w:szCs w:val="18"/>
                <w:lang w:val="en-US" w:eastAsia="zh-CN"/>
              </w:rPr>
              <w:t>0</w:t>
            </w:r>
          </w:p>
        </w:tc>
      </w:tr>
      <w:tr w:rsidR="006C1A53" w14:paraId="7AB5EE3D" w14:textId="77777777" w:rsidTr="00EE3B7E">
        <w:trPr>
          <w:trHeight w:val="187"/>
        </w:trPr>
        <w:tc>
          <w:tcPr>
            <w:tcW w:w="1641" w:type="dxa"/>
            <w:tcBorders>
              <w:top w:val="nil"/>
              <w:left w:val="single" w:sz="4" w:space="0" w:color="auto"/>
              <w:bottom w:val="single" w:sz="4" w:space="0" w:color="auto"/>
              <w:right w:val="single" w:sz="4" w:space="0" w:color="auto"/>
            </w:tcBorders>
          </w:tcPr>
          <w:p w14:paraId="3CE34AB8"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6B637E4" w14:textId="77777777" w:rsidR="006C1A53" w:rsidRDefault="006C1A53">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8B158C" w14:textId="77777777" w:rsidR="006C1A53" w:rsidRDefault="006C1A53">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3DC66F1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A13116"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E4B70A" w14:textId="77777777" w:rsidR="006C1A53" w:rsidRDefault="006C1A53">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B4ECE4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4B6DD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C12C2A" w14:textId="77777777" w:rsidR="006C1A53" w:rsidRDefault="006C1A53">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6C8327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456FC0" w14:textId="77777777" w:rsidR="006C1A53" w:rsidRDefault="006C1A53">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7DCF523" w14:textId="77777777" w:rsidR="006C1A53" w:rsidRDefault="006C1A53">
            <w:pPr>
              <w:pStyle w:val="TAC"/>
              <w:rPr>
                <w:szCs w:val="18"/>
                <w:vertAlign w:val="superscript"/>
                <w:lang w:eastAsia="zh-CN"/>
              </w:rPr>
            </w:pPr>
            <w:r>
              <w:rPr>
                <w:szCs w:val="18"/>
                <w:lang w:eastAsia="zh-CN"/>
              </w:rPr>
              <w:t>60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52B51821"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6B90B8" w14:textId="77777777" w:rsidR="006C1A53" w:rsidRDefault="006C1A53">
            <w:pPr>
              <w:pStyle w:val="TAC"/>
              <w:rPr>
                <w:szCs w:val="18"/>
                <w:vertAlign w:val="superscript"/>
                <w:lang w:eastAsia="zh-CN"/>
              </w:rPr>
            </w:pPr>
            <w:r>
              <w:rPr>
                <w:szCs w:val="18"/>
                <w:lang w:eastAsia="zh-CN"/>
              </w:rPr>
              <w:t>80</w:t>
            </w:r>
            <w:r>
              <w:rPr>
                <w:szCs w:val="18"/>
                <w:vertAlign w:val="superscript"/>
                <w:lang w:eastAsia="zh-CN"/>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219B9772" w14:textId="77777777" w:rsidR="006C1A53" w:rsidRDefault="006C1A53">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690DB785" w14:textId="77777777" w:rsidR="006C1A53" w:rsidRDefault="006C1A53">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4E46519E" w14:textId="77777777" w:rsidR="006C1A53" w:rsidRDefault="006C1A53">
            <w:pPr>
              <w:pStyle w:val="TAC"/>
              <w:rPr>
                <w:szCs w:val="18"/>
                <w:lang w:val="en-US" w:eastAsia="zh-CN"/>
              </w:rPr>
            </w:pPr>
          </w:p>
        </w:tc>
      </w:tr>
      <w:tr w:rsidR="006C1A53" w14:paraId="2D194EC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081A42E" w14:textId="77777777" w:rsidR="006C1A53" w:rsidRDefault="006C1A53">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hideMark/>
          </w:tcPr>
          <w:p w14:paraId="788442A9" w14:textId="77777777" w:rsidR="006C1A53" w:rsidRDefault="006C1A53">
            <w:pPr>
              <w:pStyle w:val="TAC"/>
              <w:rPr>
                <w:lang w:eastAsia="zh-CN"/>
              </w:rPr>
            </w:pPr>
            <w:r>
              <w:rPr>
                <w:rFonts w:eastAsia="SimSun"/>
                <w:lang w:eastAsia="zh-CN"/>
              </w:rPr>
              <w:t>CA_n2A-n48A</w:t>
            </w:r>
          </w:p>
          <w:p w14:paraId="04FE5851" w14:textId="01BED73B" w:rsidR="006C1A53" w:rsidRDefault="006C1A53">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C8EC5E9" w14:textId="77777777" w:rsidR="006C1A53" w:rsidRDefault="006C1A53">
            <w:pPr>
              <w:pStyle w:val="TAC"/>
              <w:rPr>
                <w:szCs w:val="18"/>
                <w:lang w:val="en-US" w:eastAsia="zh-CN"/>
              </w:rPr>
            </w:pPr>
            <w:r>
              <w:t>n2</w:t>
            </w:r>
          </w:p>
        </w:tc>
        <w:tc>
          <w:tcPr>
            <w:tcW w:w="671" w:type="dxa"/>
            <w:tcBorders>
              <w:top w:val="single" w:sz="4" w:space="0" w:color="auto"/>
              <w:left w:val="single" w:sz="4" w:space="0" w:color="auto"/>
              <w:bottom w:val="single" w:sz="4" w:space="0" w:color="auto"/>
              <w:right w:val="single" w:sz="4" w:space="0" w:color="auto"/>
            </w:tcBorders>
            <w:hideMark/>
          </w:tcPr>
          <w:p w14:paraId="7C4B551B" w14:textId="77777777" w:rsidR="006C1A53" w:rsidRDefault="006C1A53">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10CE85D" w14:textId="77777777" w:rsidR="006C1A53" w:rsidRDefault="006C1A5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B25DC" w14:textId="77777777" w:rsidR="006C1A53" w:rsidRDefault="006C1A53">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32815F4" w14:textId="77777777" w:rsidR="006C1A53" w:rsidRDefault="006C1A53">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3DF11D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C945C"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94882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2E3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2AD7B"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D620ED"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B9E462"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C7B7DF6"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C1198"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65BDC25" w14:textId="77777777" w:rsidR="006C1A53" w:rsidRDefault="006C1A53">
            <w:pPr>
              <w:pStyle w:val="TAC"/>
              <w:rPr>
                <w:szCs w:val="18"/>
                <w:lang w:val="en-US" w:eastAsia="zh-CN"/>
              </w:rPr>
            </w:pPr>
            <w:r>
              <w:rPr>
                <w:szCs w:val="18"/>
                <w:lang w:val="en-US" w:eastAsia="zh-CN"/>
              </w:rPr>
              <w:t>0</w:t>
            </w:r>
          </w:p>
        </w:tc>
      </w:tr>
      <w:tr w:rsidR="006C1A53" w14:paraId="621772EB" w14:textId="77777777" w:rsidTr="00EE3B7E">
        <w:trPr>
          <w:trHeight w:val="187"/>
        </w:trPr>
        <w:tc>
          <w:tcPr>
            <w:tcW w:w="1641" w:type="dxa"/>
            <w:tcBorders>
              <w:top w:val="nil"/>
              <w:left w:val="single" w:sz="4" w:space="0" w:color="auto"/>
              <w:bottom w:val="single" w:sz="4" w:space="0" w:color="auto"/>
              <w:right w:val="single" w:sz="4" w:space="0" w:color="auto"/>
            </w:tcBorders>
          </w:tcPr>
          <w:p w14:paraId="3EF12D19" w14:textId="77777777" w:rsidR="006C1A53" w:rsidRDefault="006C1A53">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55BE003" w14:textId="77777777" w:rsidR="006C1A53" w:rsidRDefault="006C1A53">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0ADBB50" w14:textId="77777777" w:rsidR="006C1A53" w:rsidRDefault="006C1A53">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3F7DF4D" w14:textId="77777777" w:rsidR="006C1A53" w:rsidRDefault="006C1A53">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673E74E5" w14:textId="77777777" w:rsidR="006C1A53" w:rsidRDefault="006C1A53">
            <w:pPr>
              <w:pStyle w:val="TAC"/>
              <w:rPr>
                <w:szCs w:val="18"/>
                <w:lang w:val="en-US" w:eastAsia="zh-CN"/>
              </w:rPr>
            </w:pPr>
          </w:p>
        </w:tc>
      </w:tr>
      <w:tr w:rsidR="006C1A53" w14:paraId="03D5886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8A099A2" w14:textId="77777777" w:rsidR="006C1A53" w:rsidRDefault="006C1A53">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hideMark/>
          </w:tcPr>
          <w:p w14:paraId="0432A3C9" w14:textId="77777777" w:rsidR="006C1A53" w:rsidRDefault="006C1A53">
            <w:pPr>
              <w:pStyle w:val="TAC"/>
              <w:rPr>
                <w:rFonts w:cs="Arial"/>
                <w:szCs w:val="18"/>
                <w:lang w:eastAsia="zh-CN"/>
              </w:rPr>
            </w:pPr>
            <w:r>
              <w:rPr>
                <w:rFonts w:cs="Arial"/>
                <w:szCs w:val="18"/>
                <w:lang w:eastAsia="zh-CN"/>
              </w:rPr>
              <w:t>CA_n2A-n48A</w:t>
            </w:r>
          </w:p>
          <w:p w14:paraId="25C217E2" w14:textId="11539534" w:rsidR="006C1A53" w:rsidRDefault="006C1A53">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21B05FB" w14:textId="77777777" w:rsidR="006C1A53" w:rsidRDefault="006C1A53">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01C12F9A"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4BCA02"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91AF3B" w14:textId="77777777" w:rsidR="006C1A53" w:rsidRDefault="006C1A5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0FC489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7ABB9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BD37E"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6D6CC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3E13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30426"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92D649"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337600"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D42C2C8"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3731E6"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18203B8" w14:textId="77777777" w:rsidR="006C1A53" w:rsidRDefault="006C1A53">
            <w:pPr>
              <w:pStyle w:val="TAC"/>
              <w:rPr>
                <w:szCs w:val="18"/>
                <w:lang w:val="en-US" w:eastAsia="zh-CN"/>
              </w:rPr>
            </w:pPr>
            <w:r>
              <w:rPr>
                <w:szCs w:val="18"/>
                <w:lang w:val="en-US" w:eastAsia="zh-CN"/>
              </w:rPr>
              <w:t>0</w:t>
            </w:r>
          </w:p>
        </w:tc>
      </w:tr>
      <w:tr w:rsidR="006C1A53" w14:paraId="2EB15E12" w14:textId="77777777" w:rsidTr="00EE3B7E">
        <w:trPr>
          <w:trHeight w:val="187"/>
        </w:trPr>
        <w:tc>
          <w:tcPr>
            <w:tcW w:w="1641" w:type="dxa"/>
            <w:tcBorders>
              <w:top w:val="nil"/>
              <w:left w:val="single" w:sz="4" w:space="0" w:color="auto"/>
              <w:bottom w:val="single" w:sz="4" w:space="0" w:color="auto"/>
              <w:right w:val="single" w:sz="4" w:space="0" w:color="auto"/>
            </w:tcBorders>
          </w:tcPr>
          <w:p w14:paraId="31DEBA1A" w14:textId="77777777" w:rsidR="006C1A53" w:rsidRDefault="006C1A53">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48963363" w14:textId="77777777" w:rsidR="006C1A53" w:rsidRDefault="006C1A53">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53E42CB" w14:textId="77777777" w:rsidR="006C1A53" w:rsidRDefault="006C1A53">
            <w:pPr>
              <w:pStyle w:val="TAC"/>
              <w:rPr>
                <w:rFonts w:eastAsia="Yu Mincho" w:cs="Arial"/>
                <w:szCs w:val="18"/>
                <w:lang w:val="en-US" w:eastAsia="ko-KR"/>
              </w:rPr>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009539D2" w14:textId="77777777" w:rsidR="006C1A53" w:rsidRDefault="006C1A53">
            <w:pPr>
              <w:pStyle w:val="TAC"/>
              <w:rPr>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7D7D91E" w14:textId="77777777" w:rsidR="006C1A53" w:rsidRDefault="006C1A53">
            <w:pPr>
              <w:pStyle w:val="TAC"/>
              <w:rPr>
                <w:szCs w:val="18"/>
                <w:lang w:val="en-US" w:eastAsia="zh-CN"/>
              </w:rPr>
            </w:pPr>
          </w:p>
        </w:tc>
      </w:tr>
      <w:tr w:rsidR="006C1A53" w14:paraId="386AC31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5729574" w14:textId="77777777" w:rsidR="006C1A53" w:rsidRDefault="006C1A53">
            <w:pPr>
              <w:pStyle w:val="TAC"/>
              <w:rPr>
                <w:rFonts w:eastAsia="Yu Mincho"/>
                <w:lang w:eastAsia="ko-KR"/>
              </w:rPr>
            </w:pPr>
            <w:r>
              <w:rPr>
                <w:lang w:eastAsia="ja-JP"/>
              </w:rPr>
              <w:t>CA_n2A-n48(2A)</w:t>
            </w:r>
          </w:p>
        </w:tc>
        <w:tc>
          <w:tcPr>
            <w:tcW w:w="1381" w:type="dxa"/>
            <w:tcBorders>
              <w:top w:val="single" w:sz="4" w:space="0" w:color="auto"/>
              <w:left w:val="single" w:sz="4" w:space="0" w:color="auto"/>
              <w:bottom w:val="nil"/>
              <w:right w:val="single" w:sz="4" w:space="0" w:color="auto"/>
            </w:tcBorders>
            <w:hideMark/>
          </w:tcPr>
          <w:p w14:paraId="77DC76D4" w14:textId="77777777" w:rsidR="006C1A53" w:rsidRDefault="006C1A53">
            <w:pPr>
              <w:pStyle w:val="TAC"/>
            </w:pPr>
            <w:r>
              <w:t>CA_n</w:t>
            </w:r>
            <w:r>
              <w:rPr>
                <w:lang w:eastAsia="zh-CN"/>
              </w:rPr>
              <w:t>2</w:t>
            </w:r>
            <w:r>
              <w:t>A-n</w:t>
            </w:r>
            <w:r>
              <w:rPr>
                <w:lang w:eastAsia="zh-CN"/>
              </w:rPr>
              <w:t>48</w:t>
            </w:r>
            <w: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FC78E3D" w14:textId="77777777" w:rsidR="006C1A53" w:rsidRDefault="006C1A53">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05A8914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DB1A54"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DDCD0" w14:textId="77777777" w:rsidR="006C1A53" w:rsidRDefault="006C1A53">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B5CD84D"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E2D96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B905F"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69E76AF"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3C002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F87B4"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65D78F"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0B7A9E"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36BC7EE"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E1C8B4"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8DD9A07" w14:textId="77777777" w:rsidR="006C1A53" w:rsidRDefault="006C1A53">
            <w:pPr>
              <w:pStyle w:val="TAC"/>
              <w:rPr>
                <w:szCs w:val="18"/>
                <w:lang w:val="en-US" w:eastAsia="zh-CN"/>
              </w:rPr>
            </w:pPr>
            <w:r>
              <w:rPr>
                <w:lang w:val="en-US" w:eastAsia="zh-CN"/>
              </w:rPr>
              <w:t>0</w:t>
            </w:r>
          </w:p>
        </w:tc>
      </w:tr>
      <w:tr w:rsidR="006C1A53" w14:paraId="7942EE26" w14:textId="77777777" w:rsidTr="00EE3B7E">
        <w:trPr>
          <w:trHeight w:val="187"/>
        </w:trPr>
        <w:tc>
          <w:tcPr>
            <w:tcW w:w="1641" w:type="dxa"/>
            <w:tcBorders>
              <w:top w:val="nil"/>
              <w:left w:val="single" w:sz="4" w:space="0" w:color="auto"/>
              <w:bottom w:val="single" w:sz="4" w:space="0" w:color="auto"/>
              <w:right w:val="single" w:sz="4" w:space="0" w:color="auto"/>
            </w:tcBorders>
          </w:tcPr>
          <w:p w14:paraId="72CB9E00" w14:textId="77777777" w:rsidR="006C1A53" w:rsidRDefault="006C1A53">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087952E0" w14:textId="77777777" w:rsidR="006C1A53" w:rsidRDefault="006C1A53">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16D0C01" w14:textId="77777777" w:rsidR="006C1A53" w:rsidRDefault="006C1A53">
            <w:pPr>
              <w:pStyle w:val="TAC"/>
              <w:rPr>
                <w:rFonts w:eastAsia="Yu Mincho" w:cs="Arial"/>
                <w:szCs w:val="18"/>
                <w:lang w:val="en-US" w:eastAsia="ko-KR"/>
              </w:rPr>
            </w:pPr>
            <w:r>
              <w:rPr>
                <w:lang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3F7257C8" w14:textId="77777777" w:rsidR="006C1A53" w:rsidRDefault="006C1A53">
            <w:pPr>
              <w:pStyle w:val="TAC"/>
              <w:rPr>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209E7032" w14:textId="77777777" w:rsidR="006C1A53" w:rsidRDefault="006C1A53">
            <w:pPr>
              <w:pStyle w:val="TAC"/>
              <w:rPr>
                <w:szCs w:val="18"/>
                <w:lang w:val="en-US" w:eastAsia="zh-CN"/>
              </w:rPr>
            </w:pPr>
          </w:p>
        </w:tc>
      </w:tr>
      <w:tr w:rsidR="006C1A53" w14:paraId="5034E60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7B72CA8" w14:textId="77777777" w:rsidR="006C1A53" w:rsidRDefault="006C1A53">
            <w:pPr>
              <w:pStyle w:val="TAC"/>
              <w:rPr>
                <w:rFonts w:eastAsia="Yu Mincho" w:cs="Arial"/>
                <w:lang w:eastAsia="ko-KR"/>
              </w:rPr>
            </w:pPr>
            <w:r>
              <w:t>CA_n</w:t>
            </w:r>
            <w:r>
              <w:rPr>
                <w:lang w:eastAsia="zh-CN"/>
              </w:rPr>
              <w:t>2</w:t>
            </w:r>
            <w:r>
              <w:t>A-n</w:t>
            </w:r>
            <w:r>
              <w:rPr>
                <w:lang w:eastAsia="zh-CN"/>
              </w:rPr>
              <w:t>48(A-C)</w:t>
            </w:r>
          </w:p>
        </w:tc>
        <w:tc>
          <w:tcPr>
            <w:tcW w:w="1381" w:type="dxa"/>
            <w:tcBorders>
              <w:top w:val="single" w:sz="4" w:space="0" w:color="auto"/>
              <w:left w:val="single" w:sz="4" w:space="0" w:color="auto"/>
              <w:bottom w:val="nil"/>
              <w:right w:val="single" w:sz="4" w:space="0" w:color="auto"/>
            </w:tcBorders>
            <w:hideMark/>
          </w:tcPr>
          <w:p w14:paraId="6938DE74" w14:textId="77777777" w:rsidR="006C1A53" w:rsidRDefault="006C1A53">
            <w:pPr>
              <w:pStyle w:val="TAC"/>
              <w:rPr>
                <w:rFonts w:cs="Arial"/>
              </w:rPr>
            </w:pPr>
            <w:r>
              <w:t>CA_n</w:t>
            </w:r>
            <w:r>
              <w:rPr>
                <w:lang w:eastAsia="zh-CN"/>
              </w:rPr>
              <w:t>2</w:t>
            </w:r>
            <w:r>
              <w:t>A-n</w:t>
            </w:r>
            <w:r>
              <w:rPr>
                <w:lang w:eastAsia="zh-CN"/>
              </w:rPr>
              <w:t>48</w:t>
            </w:r>
            <w: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45BAF589" w14:textId="77777777" w:rsidR="006C1A53" w:rsidRDefault="006C1A53">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06A6A1A"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753F68"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E826D" w14:textId="77777777" w:rsidR="006C1A53" w:rsidRDefault="006C1A53">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5AE5D00"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294D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45BF7"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C8C920"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CBE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6F4D"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449A69"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E4AC40"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B0E1A0"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C90D1"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DC65AA" w14:textId="77777777" w:rsidR="006C1A53" w:rsidRDefault="006C1A53">
            <w:pPr>
              <w:pStyle w:val="TAC"/>
              <w:rPr>
                <w:szCs w:val="18"/>
                <w:lang w:val="en-US" w:eastAsia="zh-CN"/>
              </w:rPr>
            </w:pPr>
            <w:r>
              <w:rPr>
                <w:lang w:val="en-US" w:eastAsia="zh-CN"/>
              </w:rPr>
              <w:t>0</w:t>
            </w:r>
          </w:p>
        </w:tc>
      </w:tr>
      <w:tr w:rsidR="006C1A53" w14:paraId="3B278C2B" w14:textId="77777777" w:rsidTr="00EE3B7E">
        <w:trPr>
          <w:trHeight w:val="187"/>
        </w:trPr>
        <w:tc>
          <w:tcPr>
            <w:tcW w:w="1641" w:type="dxa"/>
            <w:tcBorders>
              <w:top w:val="nil"/>
              <w:left w:val="single" w:sz="4" w:space="0" w:color="auto"/>
              <w:bottom w:val="single" w:sz="4" w:space="0" w:color="auto"/>
              <w:right w:val="single" w:sz="4" w:space="0" w:color="auto"/>
            </w:tcBorders>
          </w:tcPr>
          <w:p w14:paraId="18696806" w14:textId="77777777" w:rsidR="006C1A53" w:rsidRDefault="006C1A53">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1EC85A9D" w14:textId="77777777" w:rsidR="006C1A53" w:rsidRDefault="006C1A53">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4907DD" w14:textId="77777777" w:rsidR="006C1A53" w:rsidRDefault="006C1A53">
            <w:pPr>
              <w:pStyle w:val="TAC"/>
              <w:rPr>
                <w:rFonts w:eastAsia="Yu Mincho" w:cs="Arial"/>
                <w:szCs w:val="18"/>
                <w:lang w:val="en-US" w:eastAsia="ko-KR"/>
              </w:rPr>
            </w:pPr>
            <w:r>
              <w:rPr>
                <w:lang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17BF600F" w14:textId="77777777" w:rsidR="006C1A53" w:rsidRDefault="006C1A53">
            <w:pPr>
              <w:pStyle w:val="TAC"/>
              <w:rPr>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23D4F0D3" w14:textId="77777777" w:rsidR="006C1A53" w:rsidRDefault="006C1A53">
            <w:pPr>
              <w:pStyle w:val="TAC"/>
              <w:rPr>
                <w:szCs w:val="18"/>
                <w:lang w:val="en-US" w:eastAsia="zh-CN"/>
              </w:rPr>
            </w:pPr>
          </w:p>
        </w:tc>
      </w:tr>
      <w:tr w:rsidR="006C1A53" w14:paraId="7AEBFF1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7392C54" w14:textId="77777777" w:rsidR="006C1A53" w:rsidRDefault="006C1A53">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hideMark/>
          </w:tcPr>
          <w:p w14:paraId="67668321" w14:textId="77777777" w:rsidR="006C1A53" w:rsidRDefault="006C1A53">
            <w:pPr>
              <w:pStyle w:val="TAC"/>
              <w:rPr>
                <w:szCs w:val="18"/>
                <w:lang w:val="en-US" w:eastAsia="zh-CN"/>
              </w:rPr>
            </w:pPr>
            <w:r>
              <w:rPr>
                <w:rFonts w:cs="Arial"/>
                <w:szCs w:val="18"/>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62C1897D" w14:textId="77777777" w:rsidR="006C1A53" w:rsidRDefault="006C1A53">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14:paraId="35C46DF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BB18E9"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B7725E" w14:textId="77777777" w:rsidR="006C1A53" w:rsidRDefault="006C1A5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FAB642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2EFEF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93EA6"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E5411E"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FFB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D9B82"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2376F6"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977FB3"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A0AE90B"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9B1DDE"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CD5A372" w14:textId="77777777" w:rsidR="006C1A53" w:rsidRDefault="006C1A53">
            <w:pPr>
              <w:pStyle w:val="TAC"/>
              <w:rPr>
                <w:szCs w:val="18"/>
                <w:lang w:val="en-US" w:eastAsia="zh-CN"/>
              </w:rPr>
            </w:pPr>
            <w:r>
              <w:rPr>
                <w:szCs w:val="18"/>
                <w:lang w:val="en-US" w:eastAsia="zh-CN"/>
              </w:rPr>
              <w:t>0</w:t>
            </w:r>
          </w:p>
        </w:tc>
      </w:tr>
      <w:tr w:rsidR="006C1A53" w14:paraId="0ABF5E3D" w14:textId="77777777" w:rsidTr="00EE3B7E">
        <w:trPr>
          <w:trHeight w:val="187"/>
        </w:trPr>
        <w:tc>
          <w:tcPr>
            <w:tcW w:w="1641" w:type="dxa"/>
            <w:tcBorders>
              <w:top w:val="nil"/>
              <w:left w:val="single" w:sz="4" w:space="0" w:color="auto"/>
              <w:bottom w:val="nil"/>
              <w:right w:val="single" w:sz="4" w:space="0" w:color="auto"/>
            </w:tcBorders>
          </w:tcPr>
          <w:p w14:paraId="4AA500EC"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7213E2B"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15AC8B2" w14:textId="77777777" w:rsidR="006C1A53" w:rsidRDefault="006C1A53">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62D21CA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A2BB51"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F8DB2E" w14:textId="77777777" w:rsidR="006C1A53" w:rsidRDefault="006C1A5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7FD5BDC"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9F33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38AB3"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FDCBE16"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75094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237AC"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4E8897"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AF128"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2625F61"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1C987"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0CD3035" w14:textId="77777777" w:rsidR="006C1A53" w:rsidRDefault="006C1A53">
            <w:pPr>
              <w:pStyle w:val="TAC"/>
              <w:rPr>
                <w:szCs w:val="18"/>
                <w:lang w:val="en-US" w:eastAsia="zh-CN"/>
              </w:rPr>
            </w:pPr>
          </w:p>
        </w:tc>
      </w:tr>
      <w:tr w:rsidR="006C1A53" w14:paraId="2EE58F02" w14:textId="77777777" w:rsidTr="00EE3B7E">
        <w:trPr>
          <w:trHeight w:val="187"/>
        </w:trPr>
        <w:tc>
          <w:tcPr>
            <w:tcW w:w="1641" w:type="dxa"/>
            <w:tcBorders>
              <w:top w:val="nil"/>
              <w:left w:val="single" w:sz="4" w:space="0" w:color="auto"/>
              <w:bottom w:val="nil"/>
              <w:right w:val="single" w:sz="4" w:space="0" w:color="auto"/>
            </w:tcBorders>
          </w:tcPr>
          <w:p w14:paraId="6A8EFCBC" w14:textId="77777777" w:rsidR="006C1A53" w:rsidRDefault="006C1A53">
            <w:pPr>
              <w:pStyle w:val="TAC"/>
              <w:rPr>
                <w:lang w:val="en-US" w:eastAsia="zh-CN"/>
              </w:rPr>
            </w:pPr>
          </w:p>
        </w:tc>
        <w:tc>
          <w:tcPr>
            <w:tcW w:w="1381" w:type="dxa"/>
            <w:tcBorders>
              <w:top w:val="nil"/>
              <w:left w:val="single" w:sz="4" w:space="0" w:color="auto"/>
              <w:bottom w:val="nil"/>
              <w:right w:val="single" w:sz="4" w:space="0" w:color="auto"/>
            </w:tcBorders>
            <w:hideMark/>
          </w:tcPr>
          <w:p w14:paraId="0A82A971" w14:textId="77777777" w:rsidR="006C1A53" w:rsidRDefault="006C1A5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1AB122A" w14:textId="77777777" w:rsidR="006C1A53" w:rsidRDefault="006C1A53">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2AE4C55A"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73DD59"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F5607" w14:textId="77777777" w:rsidR="006C1A53" w:rsidRDefault="006C1A53">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6943B50"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B42DB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0A5C" w14:textId="77777777" w:rsidR="006C1A53" w:rsidRDefault="006C1A53">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7C5F8F"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ADF9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1951B"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91E514"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0E19EA"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3050457"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471C0" w14:textId="77777777" w:rsidR="006C1A53" w:rsidRDefault="006C1A53">
            <w:pPr>
              <w:pStyle w:val="TAC"/>
              <w:rPr>
                <w:szCs w:val="18"/>
                <w:lang w:eastAsia="zh-CN"/>
              </w:rPr>
            </w:pPr>
          </w:p>
        </w:tc>
        <w:tc>
          <w:tcPr>
            <w:tcW w:w="1483" w:type="dxa"/>
            <w:tcBorders>
              <w:top w:val="nil"/>
              <w:left w:val="single" w:sz="4" w:space="0" w:color="auto"/>
              <w:bottom w:val="nil"/>
              <w:right w:val="single" w:sz="4" w:space="0" w:color="auto"/>
            </w:tcBorders>
            <w:hideMark/>
          </w:tcPr>
          <w:p w14:paraId="2E0C74B2" w14:textId="77777777" w:rsidR="006C1A53" w:rsidRDefault="006C1A53">
            <w:pPr>
              <w:pStyle w:val="TAC"/>
              <w:rPr>
                <w:szCs w:val="18"/>
                <w:lang w:val="en-US" w:eastAsia="zh-CN"/>
              </w:rPr>
            </w:pPr>
            <w:r>
              <w:rPr>
                <w:lang w:val="en-US" w:eastAsia="zh-CN"/>
              </w:rPr>
              <w:t>1</w:t>
            </w:r>
          </w:p>
        </w:tc>
      </w:tr>
      <w:tr w:rsidR="006C1A53" w14:paraId="687094BE" w14:textId="77777777" w:rsidTr="00EE3B7E">
        <w:trPr>
          <w:trHeight w:val="187"/>
        </w:trPr>
        <w:tc>
          <w:tcPr>
            <w:tcW w:w="1641" w:type="dxa"/>
            <w:tcBorders>
              <w:top w:val="nil"/>
              <w:left w:val="single" w:sz="4" w:space="0" w:color="auto"/>
              <w:bottom w:val="single" w:sz="4" w:space="0" w:color="auto"/>
              <w:right w:val="single" w:sz="4" w:space="0" w:color="auto"/>
            </w:tcBorders>
          </w:tcPr>
          <w:p w14:paraId="37AC0F00"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EC85395"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63B5A23" w14:textId="77777777" w:rsidR="006C1A53" w:rsidRDefault="006C1A53">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DFDD6D7"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7E60C"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B14296" w14:textId="77777777" w:rsidR="006C1A53" w:rsidRDefault="006C1A53">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A54415E"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D5C9AE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B03F9A" w14:textId="77777777" w:rsidR="006C1A53" w:rsidRDefault="006C1A53">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884D80D"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1542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5FF15"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77BB31"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553CAA"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A0514E3"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EF4BE" w14:textId="77777777" w:rsidR="006C1A53" w:rsidRDefault="006C1A5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3002AA3" w14:textId="77777777" w:rsidR="006C1A53" w:rsidRDefault="006C1A53">
            <w:pPr>
              <w:pStyle w:val="TAC"/>
              <w:rPr>
                <w:szCs w:val="18"/>
                <w:lang w:val="en-US" w:eastAsia="zh-CN"/>
              </w:rPr>
            </w:pPr>
          </w:p>
        </w:tc>
      </w:tr>
      <w:tr w:rsidR="006C1A53" w14:paraId="737D259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2071BA8" w14:textId="77777777" w:rsidR="006C1A53" w:rsidRDefault="006C1A53">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hideMark/>
          </w:tcPr>
          <w:p w14:paraId="25BCE5AF"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AC42265" w14:textId="77777777" w:rsidR="006C1A53" w:rsidRDefault="006C1A53">
            <w:pPr>
              <w:pStyle w:val="TAC"/>
            </w:pPr>
            <w:r>
              <w:rPr>
                <w:rFonts w:eastAsia="Yu Mincho" w:cs="Arial"/>
                <w:szCs w:val="18"/>
                <w:lang w:val="en-US" w:eastAsia="zh-CN"/>
              </w:rPr>
              <w:t>n2</w:t>
            </w:r>
          </w:p>
        </w:tc>
        <w:tc>
          <w:tcPr>
            <w:tcW w:w="8746" w:type="dxa"/>
            <w:gridSpan w:val="23"/>
            <w:tcBorders>
              <w:top w:val="single" w:sz="4" w:space="0" w:color="auto"/>
              <w:left w:val="single" w:sz="4" w:space="0" w:color="auto"/>
              <w:bottom w:val="single" w:sz="4" w:space="0" w:color="auto"/>
              <w:right w:val="single" w:sz="4" w:space="0" w:color="auto"/>
            </w:tcBorders>
            <w:hideMark/>
          </w:tcPr>
          <w:p w14:paraId="316862E5" w14:textId="77777777" w:rsidR="006C1A53" w:rsidRDefault="006C1A5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0CA6BBBE" w14:textId="77777777" w:rsidR="006C1A53" w:rsidRDefault="006C1A53">
            <w:pPr>
              <w:pStyle w:val="TAC"/>
              <w:rPr>
                <w:szCs w:val="18"/>
                <w:lang w:val="en-US" w:eastAsia="zh-CN"/>
              </w:rPr>
            </w:pPr>
            <w:r>
              <w:rPr>
                <w:szCs w:val="18"/>
                <w:lang w:val="en-US" w:eastAsia="zh-CN"/>
              </w:rPr>
              <w:t>0</w:t>
            </w:r>
          </w:p>
        </w:tc>
      </w:tr>
      <w:tr w:rsidR="006C1A53" w14:paraId="70F52589" w14:textId="77777777" w:rsidTr="00EE3B7E">
        <w:trPr>
          <w:trHeight w:val="187"/>
        </w:trPr>
        <w:tc>
          <w:tcPr>
            <w:tcW w:w="1641" w:type="dxa"/>
            <w:tcBorders>
              <w:top w:val="nil"/>
              <w:left w:val="single" w:sz="4" w:space="0" w:color="auto"/>
              <w:bottom w:val="single" w:sz="4" w:space="0" w:color="auto"/>
              <w:right w:val="single" w:sz="4" w:space="0" w:color="auto"/>
            </w:tcBorders>
          </w:tcPr>
          <w:p w14:paraId="2318DDB7"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0BFE7BB1"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3CDBF058" w14:textId="77777777" w:rsidR="006C1A53" w:rsidRDefault="006C1A53">
            <w:pPr>
              <w:pStyle w:val="TAC"/>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CA03EE7"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0315"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74E3F7" w14:textId="77777777" w:rsidR="006C1A53" w:rsidRDefault="006C1A53">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C5A626F"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27EFECA" w14:textId="77777777" w:rsidR="006C1A53" w:rsidRDefault="006C1A53">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014347" w14:textId="77777777" w:rsidR="006C1A53" w:rsidRDefault="006C1A53">
            <w:pPr>
              <w:pStyle w:val="TAC"/>
              <w:rPr>
                <w:rFonts w:eastAsia="Yu Mincho" w:cs="Arial"/>
                <w:szCs w:val="18"/>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47EE7F8" w14:textId="77777777" w:rsidR="006C1A53" w:rsidRDefault="006C1A53">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95D22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4A29"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DA5C383"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B4A5069" w14:textId="77777777" w:rsidR="006C1A53" w:rsidRDefault="006C1A53">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CFB7B21" w14:textId="77777777" w:rsidR="006C1A53" w:rsidRDefault="006C1A5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AF5032" w14:textId="77777777" w:rsidR="006C1A53" w:rsidRDefault="006C1A5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2EA45246" w14:textId="77777777" w:rsidR="006C1A53" w:rsidRDefault="006C1A53">
            <w:pPr>
              <w:pStyle w:val="TAC"/>
              <w:rPr>
                <w:szCs w:val="18"/>
                <w:lang w:val="en-US" w:eastAsia="zh-CN"/>
              </w:rPr>
            </w:pPr>
          </w:p>
        </w:tc>
      </w:tr>
      <w:tr w:rsidR="006C1A53" w14:paraId="2225826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7ADFE5F" w14:textId="77777777" w:rsidR="006C1A53" w:rsidRDefault="006C1A53">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hideMark/>
          </w:tcPr>
          <w:p w14:paraId="390430E5"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0D48560" w14:textId="77777777" w:rsidR="006C1A53" w:rsidRDefault="006C1A53">
            <w:pPr>
              <w:pStyle w:val="TAC"/>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240D98F5"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B1A3D4"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E6D808" w14:textId="77777777" w:rsidR="006C1A53" w:rsidRDefault="006C1A53">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FFA607A"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5423A8"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896C1"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EEC6932"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C590A"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09F1D"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F24E425"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51134B" w14:textId="77777777" w:rsidR="006C1A53" w:rsidRDefault="006C1A53">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25DF265" w14:textId="77777777" w:rsidR="006C1A53" w:rsidRDefault="006C1A5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28F7D7" w14:textId="77777777" w:rsidR="006C1A53" w:rsidRDefault="006C1A5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3B8C334" w14:textId="77777777" w:rsidR="006C1A53" w:rsidRDefault="006C1A53">
            <w:pPr>
              <w:pStyle w:val="TAC"/>
              <w:rPr>
                <w:szCs w:val="18"/>
                <w:lang w:val="en-US" w:eastAsia="zh-CN"/>
              </w:rPr>
            </w:pPr>
            <w:r>
              <w:rPr>
                <w:lang w:val="en-US" w:eastAsia="zh-CN"/>
              </w:rPr>
              <w:t>0</w:t>
            </w:r>
          </w:p>
        </w:tc>
      </w:tr>
      <w:tr w:rsidR="006C1A53" w14:paraId="0C61DB42" w14:textId="77777777" w:rsidTr="00EE3B7E">
        <w:trPr>
          <w:trHeight w:val="187"/>
        </w:trPr>
        <w:tc>
          <w:tcPr>
            <w:tcW w:w="1641" w:type="dxa"/>
            <w:tcBorders>
              <w:top w:val="nil"/>
              <w:left w:val="single" w:sz="4" w:space="0" w:color="auto"/>
              <w:bottom w:val="single" w:sz="4" w:space="0" w:color="auto"/>
              <w:right w:val="single" w:sz="4" w:space="0" w:color="auto"/>
            </w:tcBorders>
          </w:tcPr>
          <w:p w14:paraId="14085B19"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1F9B91F8"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2E3BA04D" w14:textId="77777777" w:rsidR="006C1A53" w:rsidRDefault="006C1A53">
            <w:pPr>
              <w:pStyle w:val="TAC"/>
            </w:pPr>
            <w:r>
              <w:rPr>
                <w:rFonts w:eastAsia="Yu Mincho" w:cs="Arial"/>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0816F35" w14:textId="77777777" w:rsidR="006C1A53" w:rsidRDefault="006C1A53">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409417CD" w14:textId="77777777" w:rsidR="006C1A53" w:rsidRDefault="006C1A53">
            <w:pPr>
              <w:pStyle w:val="TAC"/>
              <w:rPr>
                <w:szCs w:val="18"/>
                <w:lang w:val="en-US" w:eastAsia="zh-CN"/>
              </w:rPr>
            </w:pPr>
          </w:p>
        </w:tc>
      </w:tr>
      <w:tr w:rsidR="006C1A53" w14:paraId="1E3B4FD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12526E7" w14:textId="77777777" w:rsidR="006C1A53" w:rsidRDefault="006C1A53">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hideMark/>
          </w:tcPr>
          <w:p w14:paraId="2952410A"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395DD4C" w14:textId="77777777" w:rsidR="006C1A53" w:rsidRDefault="006C1A53">
            <w:pPr>
              <w:pStyle w:val="TAC"/>
            </w:pPr>
            <w:r>
              <w:rPr>
                <w:rFonts w:eastAsia="Yu Mincho" w:cs="Arial"/>
                <w:szCs w:val="18"/>
                <w:lang w:val="en-US" w:eastAsia="zh-CN"/>
              </w:rPr>
              <w:t>n2</w:t>
            </w:r>
          </w:p>
        </w:tc>
        <w:tc>
          <w:tcPr>
            <w:tcW w:w="8746" w:type="dxa"/>
            <w:gridSpan w:val="23"/>
            <w:tcBorders>
              <w:top w:val="single" w:sz="4" w:space="0" w:color="auto"/>
              <w:left w:val="single" w:sz="4" w:space="0" w:color="auto"/>
              <w:bottom w:val="single" w:sz="4" w:space="0" w:color="auto"/>
              <w:right w:val="single" w:sz="4" w:space="0" w:color="auto"/>
            </w:tcBorders>
            <w:hideMark/>
          </w:tcPr>
          <w:p w14:paraId="37577D15" w14:textId="77777777" w:rsidR="006C1A53" w:rsidRDefault="006C1A5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32666B9E" w14:textId="77777777" w:rsidR="006C1A53" w:rsidRDefault="006C1A53">
            <w:pPr>
              <w:pStyle w:val="TAC"/>
              <w:rPr>
                <w:szCs w:val="18"/>
                <w:lang w:val="en-US" w:eastAsia="zh-CN"/>
              </w:rPr>
            </w:pPr>
            <w:r>
              <w:rPr>
                <w:lang w:val="en-US" w:eastAsia="zh-CN"/>
              </w:rPr>
              <w:t>0</w:t>
            </w:r>
          </w:p>
        </w:tc>
      </w:tr>
      <w:tr w:rsidR="006C1A53" w14:paraId="5B262605" w14:textId="77777777" w:rsidTr="00EE3B7E">
        <w:trPr>
          <w:trHeight w:val="187"/>
        </w:trPr>
        <w:tc>
          <w:tcPr>
            <w:tcW w:w="1641" w:type="dxa"/>
            <w:tcBorders>
              <w:top w:val="nil"/>
              <w:left w:val="single" w:sz="4" w:space="0" w:color="auto"/>
              <w:bottom w:val="single" w:sz="4" w:space="0" w:color="auto"/>
              <w:right w:val="single" w:sz="4" w:space="0" w:color="auto"/>
            </w:tcBorders>
          </w:tcPr>
          <w:p w14:paraId="64728A80"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19382E76"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1B5B362B" w14:textId="77777777" w:rsidR="006C1A53" w:rsidRDefault="006C1A53">
            <w:pPr>
              <w:pStyle w:val="TAC"/>
            </w:pPr>
            <w:r>
              <w:rPr>
                <w:rFonts w:eastAsia="Yu Mincho" w:cs="Arial"/>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1539C62C" w14:textId="77777777" w:rsidR="006C1A53" w:rsidRDefault="006C1A53">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4744273" w14:textId="77777777" w:rsidR="006C1A53" w:rsidRDefault="006C1A53">
            <w:pPr>
              <w:pStyle w:val="TAC"/>
              <w:rPr>
                <w:szCs w:val="18"/>
                <w:lang w:val="en-US" w:eastAsia="zh-CN"/>
              </w:rPr>
            </w:pPr>
          </w:p>
        </w:tc>
      </w:tr>
      <w:tr w:rsidR="006C1A53" w14:paraId="45931C9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18D6B66" w14:textId="77777777" w:rsidR="006C1A53" w:rsidRDefault="006C1A53">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hideMark/>
          </w:tcPr>
          <w:p w14:paraId="095E233E"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B7AA64F" w14:textId="77777777" w:rsidR="006C1A53" w:rsidRDefault="006C1A53">
            <w:pPr>
              <w:pStyle w:val="TAC"/>
            </w:pPr>
            <w:r>
              <w:rPr>
                <w:rFonts w:eastAsia="Yu Mincho" w:cs="Arial"/>
                <w:szCs w:val="18"/>
                <w:lang w:val="en-US" w:eastAsia="zh-CN"/>
              </w:rPr>
              <w:t>n2</w:t>
            </w:r>
          </w:p>
        </w:tc>
        <w:tc>
          <w:tcPr>
            <w:tcW w:w="8746" w:type="dxa"/>
            <w:gridSpan w:val="23"/>
            <w:tcBorders>
              <w:top w:val="single" w:sz="4" w:space="0" w:color="auto"/>
              <w:left w:val="single" w:sz="4" w:space="0" w:color="auto"/>
              <w:bottom w:val="single" w:sz="4" w:space="0" w:color="auto"/>
              <w:right w:val="single" w:sz="4" w:space="0" w:color="auto"/>
            </w:tcBorders>
            <w:hideMark/>
          </w:tcPr>
          <w:p w14:paraId="2B4B2C05" w14:textId="77777777" w:rsidR="006C1A53" w:rsidRDefault="006C1A5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7DE49773" w14:textId="77777777" w:rsidR="006C1A53" w:rsidRDefault="006C1A53">
            <w:pPr>
              <w:pStyle w:val="TAC"/>
              <w:rPr>
                <w:szCs w:val="18"/>
                <w:lang w:val="en-US" w:eastAsia="zh-CN"/>
              </w:rPr>
            </w:pPr>
            <w:r>
              <w:rPr>
                <w:lang w:val="en-US" w:eastAsia="zh-CN"/>
              </w:rPr>
              <w:t>0</w:t>
            </w:r>
          </w:p>
        </w:tc>
      </w:tr>
      <w:tr w:rsidR="006C1A53" w14:paraId="0E24083C" w14:textId="77777777" w:rsidTr="00EE3B7E">
        <w:trPr>
          <w:trHeight w:val="187"/>
        </w:trPr>
        <w:tc>
          <w:tcPr>
            <w:tcW w:w="1641" w:type="dxa"/>
            <w:tcBorders>
              <w:top w:val="nil"/>
              <w:left w:val="single" w:sz="4" w:space="0" w:color="auto"/>
              <w:bottom w:val="single" w:sz="4" w:space="0" w:color="auto"/>
              <w:right w:val="single" w:sz="4" w:space="0" w:color="auto"/>
            </w:tcBorders>
          </w:tcPr>
          <w:p w14:paraId="37BD034F"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6934AC7D"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24CA197E" w14:textId="77777777" w:rsidR="006C1A53" w:rsidRDefault="006C1A53">
            <w:pPr>
              <w:pStyle w:val="TAC"/>
            </w:pPr>
            <w:r>
              <w:rPr>
                <w:rFonts w:eastAsia="Yu Mincho" w:cs="Arial"/>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7840C7B1" w14:textId="77777777" w:rsidR="006C1A53" w:rsidRDefault="006C1A5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6839D818" w14:textId="77777777" w:rsidR="006C1A53" w:rsidRDefault="006C1A53">
            <w:pPr>
              <w:pStyle w:val="TAC"/>
              <w:rPr>
                <w:szCs w:val="18"/>
                <w:lang w:val="en-US" w:eastAsia="zh-CN"/>
              </w:rPr>
            </w:pPr>
          </w:p>
        </w:tc>
      </w:tr>
      <w:tr w:rsidR="006C1A53" w14:paraId="783DE19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75C8E69" w14:textId="77777777" w:rsidR="006C1A53" w:rsidRDefault="006C1A53">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hideMark/>
          </w:tcPr>
          <w:p w14:paraId="54D016DA"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4E0998B0" w14:textId="77777777" w:rsidR="006C1A53" w:rsidRDefault="006C1A53">
            <w:pPr>
              <w:pStyle w:val="TAC"/>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61337C91"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E9E58"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4D5D5F" w14:textId="77777777" w:rsidR="006C1A53" w:rsidRDefault="006C1A53">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30409AF"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4684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210C3"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259EAEB"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630A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57D77"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33B0F4D"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BC6EB57" w14:textId="77777777" w:rsidR="006C1A53" w:rsidRDefault="006C1A53">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93F57CC" w14:textId="77777777" w:rsidR="006C1A53" w:rsidRDefault="006C1A5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181C3B" w14:textId="77777777" w:rsidR="006C1A53" w:rsidRDefault="006C1A5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DFFC539" w14:textId="77777777" w:rsidR="006C1A53" w:rsidRDefault="006C1A53">
            <w:pPr>
              <w:pStyle w:val="TAC"/>
              <w:rPr>
                <w:szCs w:val="18"/>
                <w:lang w:val="en-US" w:eastAsia="zh-CN"/>
              </w:rPr>
            </w:pPr>
            <w:r>
              <w:rPr>
                <w:lang w:val="en-US" w:eastAsia="zh-CN"/>
              </w:rPr>
              <w:t>0</w:t>
            </w:r>
          </w:p>
        </w:tc>
      </w:tr>
      <w:tr w:rsidR="006C1A53" w14:paraId="02DA6A1D" w14:textId="77777777" w:rsidTr="00EE3B7E">
        <w:trPr>
          <w:trHeight w:val="187"/>
        </w:trPr>
        <w:tc>
          <w:tcPr>
            <w:tcW w:w="1641" w:type="dxa"/>
            <w:tcBorders>
              <w:top w:val="nil"/>
              <w:left w:val="single" w:sz="4" w:space="0" w:color="auto"/>
              <w:bottom w:val="single" w:sz="4" w:space="0" w:color="auto"/>
              <w:right w:val="single" w:sz="4" w:space="0" w:color="auto"/>
            </w:tcBorders>
          </w:tcPr>
          <w:p w14:paraId="79052FEE"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570CACE1"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1C51117A" w14:textId="77777777" w:rsidR="006C1A53" w:rsidRDefault="006C1A53">
            <w:pPr>
              <w:pStyle w:val="TAC"/>
            </w:pPr>
            <w:r>
              <w:rPr>
                <w:rFonts w:eastAsia="Yu Mincho" w:cs="Arial"/>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D1831B6" w14:textId="77777777" w:rsidR="006C1A53" w:rsidRDefault="006C1A5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437FC64" w14:textId="77777777" w:rsidR="006C1A53" w:rsidRDefault="006C1A53">
            <w:pPr>
              <w:pStyle w:val="TAC"/>
              <w:rPr>
                <w:szCs w:val="18"/>
                <w:lang w:val="en-US" w:eastAsia="zh-CN"/>
              </w:rPr>
            </w:pPr>
          </w:p>
        </w:tc>
      </w:tr>
      <w:tr w:rsidR="006C1A53" w14:paraId="5B175A1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0258F96" w14:textId="77777777" w:rsidR="006C1A53" w:rsidRDefault="006C1A53">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hideMark/>
          </w:tcPr>
          <w:p w14:paraId="4C2D0AF0" w14:textId="26718FD4" w:rsidR="006C1A53" w:rsidRDefault="006C1A53">
            <w:pPr>
              <w:pStyle w:val="TAC"/>
              <w:rPr>
                <w:rFonts w:cs="Arial"/>
                <w:szCs w:val="18"/>
                <w:lang w:val="en-US"/>
              </w:rPr>
            </w:pPr>
            <w:r>
              <w:t>CA_n2A-n66</w:t>
            </w:r>
            <w:r>
              <w:rPr>
                <w:lang w:val="en-US"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7096636" w14:textId="77777777" w:rsidR="006C1A53" w:rsidRDefault="006C1A53">
            <w:pPr>
              <w:pStyle w:val="TAC"/>
              <w:rPr>
                <w:rFonts w:cs="Arial"/>
                <w:szCs w:val="18"/>
                <w:lang w:eastAsia="ja-JP"/>
              </w:rPr>
            </w:pPr>
            <w:r>
              <w:t>n2</w:t>
            </w:r>
          </w:p>
        </w:tc>
        <w:tc>
          <w:tcPr>
            <w:tcW w:w="671" w:type="dxa"/>
            <w:tcBorders>
              <w:top w:val="single" w:sz="4" w:space="0" w:color="auto"/>
              <w:left w:val="single" w:sz="4" w:space="0" w:color="auto"/>
              <w:bottom w:val="single" w:sz="4" w:space="0" w:color="auto"/>
              <w:right w:val="single" w:sz="4" w:space="0" w:color="auto"/>
            </w:tcBorders>
            <w:hideMark/>
          </w:tcPr>
          <w:p w14:paraId="3EA31B54" w14:textId="77777777" w:rsidR="006C1A53" w:rsidRDefault="006C1A53">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25C4D25" w14:textId="77777777" w:rsidR="006C1A53" w:rsidRDefault="006C1A5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083FEE" w14:textId="77777777" w:rsidR="006C1A53" w:rsidRDefault="006C1A53">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9899635" w14:textId="77777777" w:rsidR="006C1A53" w:rsidRDefault="006C1A53">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5435C4"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F50C2"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DE9F0E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C94C1"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39618"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651D25D"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0003BE" w14:textId="77777777" w:rsidR="006C1A53" w:rsidRDefault="006C1A53">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9C4E37" w14:textId="77777777" w:rsidR="006C1A53" w:rsidRDefault="006C1A5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7164AD" w14:textId="77777777" w:rsidR="006C1A53" w:rsidRDefault="006C1A5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33032BD" w14:textId="77777777" w:rsidR="006C1A53" w:rsidRDefault="006C1A53">
            <w:pPr>
              <w:pStyle w:val="TAC"/>
              <w:rPr>
                <w:szCs w:val="18"/>
                <w:lang w:val="en-US" w:eastAsia="zh-CN"/>
              </w:rPr>
            </w:pPr>
            <w:r>
              <w:rPr>
                <w:szCs w:val="18"/>
                <w:lang w:val="en-US" w:eastAsia="zh-CN"/>
              </w:rPr>
              <w:t>0</w:t>
            </w:r>
          </w:p>
        </w:tc>
      </w:tr>
      <w:tr w:rsidR="006C1A53" w14:paraId="0BC6822A" w14:textId="77777777" w:rsidTr="00EE3B7E">
        <w:trPr>
          <w:trHeight w:val="187"/>
        </w:trPr>
        <w:tc>
          <w:tcPr>
            <w:tcW w:w="1641" w:type="dxa"/>
            <w:tcBorders>
              <w:top w:val="nil"/>
              <w:left w:val="single" w:sz="4" w:space="0" w:color="auto"/>
              <w:bottom w:val="single" w:sz="4" w:space="0" w:color="auto"/>
              <w:right w:val="single" w:sz="4" w:space="0" w:color="auto"/>
            </w:tcBorders>
          </w:tcPr>
          <w:p w14:paraId="29E837F7"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4CB7D220" w14:textId="77777777" w:rsidR="006C1A53" w:rsidRDefault="006C1A53">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304F5D5" w14:textId="77777777" w:rsidR="006C1A53" w:rsidRDefault="006C1A53">
            <w:pPr>
              <w:pStyle w:val="TAC"/>
              <w:rPr>
                <w:rFonts w:cs="Arial"/>
                <w:szCs w:val="18"/>
                <w:lang w:eastAsia="ja-JP"/>
              </w:rPr>
            </w:pPr>
            <w: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3057CEE9" w14:textId="77777777" w:rsidR="006C1A53" w:rsidRDefault="006C1A53">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33A99504" w14:textId="77777777" w:rsidR="006C1A53" w:rsidRDefault="006C1A53">
            <w:pPr>
              <w:pStyle w:val="TAC"/>
              <w:rPr>
                <w:szCs w:val="18"/>
                <w:lang w:val="en-US" w:eastAsia="zh-CN"/>
              </w:rPr>
            </w:pPr>
          </w:p>
        </w:tc>
      </w:tr>
      <w:tr w:rsidR="006C1A53" w14:paraId="3D2195B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97C3237" w14:textId="77777777" w:rsidR="006C1A53" w:rsidRDefault="006C1A53">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hideMark/>
          </w:tcPr>
          <w:p w14:paraId="0C9F4139" w14:textId="77777777" w:rsidR="006C1A53" w:rsidRDefault="006C1A53">
            <w:pPr>
              <w:pStyle w:val="TAC"/>
              <w:rPr>
                <w:rFonts w:cs="Arial"/>
                <w:szCs w:val="18"/>
                <w:lang w:val="en-US"/>
              </w:rPr>
            </w:pPr>
            <w:r>
              <w:rPr>
                <w:rFonts w:cs="Arial"/>
                <w:szCs w:val="18"/>
                <w:lang w:val="en-US"/>
              </w:rPr>
              <w:t>CA_n2A-n77A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5495E7FF" w14:textId="77777777" w:rsidR="006C1A53" w:rsidRDefault="006C1A53">
            <w:pPr>
              <w:pStyle w:val="TAC"/>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15F1F5A2"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691313"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0DCE32" w14:textId="77777777" w:rsidR="006C1A53" w:rsidRDefault="006C1A5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CAC053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1F463"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96424"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E237B64"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17BA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184B7" w14:textId="77777777" w:rsidR="006C1A53" w:rsidRDefault="006C1A53">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7BD5286"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513A3B0" w14:textId="77777777" w:rsidR="006C1A53" w:rsidRDefault="006C1A53">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D7B7BF2" w14:textId="77777777" w:rsidR="006C1A53" w:rsidRDefault="006C1A5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54EA0B2" w14:textId="77777777" w:rsidR="006C1A53" w:rsidRDefault="006C1A5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477A5D4" w14:textId="77777777" w:rsidR="006C1A53" w:rsidRDefault="006C1A53">
            <w:pPr>
              <w:pStyle w:val="TAC"/>
              <w:rPr>
                <w:szCs w:val="18"/>
                <w:lang w:val="en-US" w:eastAsia="zh-CN"/>
              </w:rPr>
            </w:pPr>
            <w:r>
              <w:rPr>
                <w:szCs w:val="18"/>
                <w:lang w:val="en-US" w:eastAsia="zh-CN"/>
              </w:rPr>
              <w:t>0</w:t>
            </w:r>
          </w:p>
        </w:tc>
      </w:tr>
      <w:tr w:rsidR="006C1A53" w14:paraId="00242E92" w14:textId="77777777" w:rsidTr="00EE3B7E">
        <w:trPr>
          <w:trHeight w:val="187"/>
        </w:trPr>
        <w:tc>
          <w:tcPr>
            <w:tcW w:w="1641" w:type="dxa"/>
            <w:tcBorders>
              <w:top w:val="nil"/>
              <w:left w:val="single" w:sz="4" w:space="0" w:color="auto"/>
              <w:bottom w:val="single" w:sz="4" w:space="0" w:color="auto"/>
              <w:right w:val="single" w:sz="4" w:space="0" w:color="auto"/>
            </w:tcBorders>
          </w:tcPr>
          <w:p w14:paraId="4C78CC25" w14:textId="77777777" w:rsidR="006C1A53" w:rsidRDefault="006C1A53">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513C724B" w14:textId="77777777" w:rsidR="006C1A53" w:rsidRDefault="006C1A53">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6F992B2" w14:textId="77777777" w:rsidR="006C1A53" w:rsidRDefault="006C1A53">
            <w:pPr>
              <w:pStyle w:val="TAC"/>
              <w:rPr>
                <w:rFonts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F7D7C45"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55975"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1590AE" w14:textId="77777777" w:rsidR="006C1A53" w:rsidRDefault="006C1A53">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85C3F60"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80963" w14:textId="77777777" w:rsidR="006C1A53" w:rsidRDefault="006C1A53">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8CE7B1" w14:textId="77777777" w:rsidR="006C1A53" w:rsidRDefault="006C1A53">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3A14B24"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DCC75C0" w14:textId="77777777" w:rsidR="006C1A53" w:rsidRDefault="006C1A53">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E2024" w14:textId="77777777" w:rsidR="006C1A53" w:rsidRDefault="006C1A53">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9B3D34D" w14:textId="77777777" w:rsidR="006C1A53" w:rsidRDefault="006C1A53">
            <w:pPr>
              <w:pStyle w:val="TAC"/>
              <w:rPr>
                <w:rFonts w:cs="Arial"/>
                <w:szCs w:val="18"/>
                <w:lang w:eastAsia="zh-CN"/>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2BE2318" w14:textId="77777777" w:rsidR="006C1A53" w:rsidRDefault="006C1A53">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354F568" w14:textId="77777777" w:rsidR="006C1A53" w:rsidRDefault="006C1A53">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D577EA1" w14:textId="77777777" w:rsidR="006C1A53" w:rsidRDefault="006C1A5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20A1F441" w14:textId="77777777" w:rsidR="006C1A53" w:rsidRDefault="006C1A53">
            <w:pPr>
              <w:pStyle w:val="TAC"/>
              <w:rPr>
                <w:szCs w:val="18"/>
                <w:lang w:val="en-US" w:eastAsia="zh-CN"/>
              </w:rPr>
            </w:pPr>
          </w:p>
        </w:tc>
      </w:tr>
      <w:tr w:rsidR="006C1A53" w14:paraId="01A2525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71B390F" w14:textId="77777777" w:rsidR="006C1A53" w:rsidRDefault="006C1A53">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hideMark/>
          </w:tcPr>
          <w:p w14:paraId="3A68B9C3" w14:textId="77777777" w:rsidR="006C1A53" w:rsidRPr="006B16B4" w:rsidRDefault="006C1A53">
            <w:pPr>
              <w:pStyle w:val="TAC"/>
            </w:pPr>
            <w:r w:rsidRPr="006B16B4">
              <w:t>CA_n2A-n77A</w:t>
            </w:r>
          </w:p>
          <w:p w14:paraId="5EAB305E" w14:textId="77777777" w:rsidR="006C1A53" w:rsidRPr="006B16B4" w:rsidRDefault="006C1A53">
            <w:pPr>
              <w:pStyle w:val="TAC"/>
              <w:rPr>
                <w:lang w:eastAsia="zh-TW"/>
              </w:rPr>
            </w:pPr>
            <w:r w:rsidRPr="006B16B4">
              <w:t>CA_n77(2A)</w:t>
            </w:r>
            <w:r w:rsidRPr="006B16B4">
              <w:rPr>
                <w:vertAlign w:val="superscript"/>
              </w:rPr>
              <w:t>7</w:t>
            </w:r>
          </w:p>
        </w:tc>
        <w:tc>
          <w:tcPr>
            <w:tcW w:w="669" w:type="dxa"/>
            <w:gridSpan w:val="2"/>
            <w:tcBorders>
              <w:top w:val="single" w:sz="4" w:space="0" w:color="auto"/>
              <w:left w:val="single" w:sz="4" w:space="0" w:color="auto"/>
              <w:bottom w:val="single" w:sz="4" w:space="0" w:color="auto"/>
              <w:right w:val="single" w:sz="4" w:space="0" w:color="auto"/>
            </w:tcBorders>
            <w:hideMark/>
          </w:tcPr>
          <w:p w14:paraId="686B5C17"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79B8C54E" w14:textId="77777777" w:rsidR="006C1A53" w:rsidRDefault="006C1A53">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63134"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4A7913" w14:textId="77777777" w:rsidR="006C1A53" w:rsidRDefault="006C1A53">
            <w:pPr>
              <w:pStyle w:val="TAC"/>
              <w:rPr>
                <w:rFonts w:cs="Arial"/>
                <w:szCs w:val="18"/>
                <w:lang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11397EE"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870FC"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34034" w14:textId="77777777" w:rsidR="006C1A53" w:rsidRDefault="006C1A5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52B766"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299D8"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4F2DA" w14:textId="77777777" w:rsidR="006C1A53" w:rsidRDefault="006C1A53">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454094" w14:textId="77777777" w:rsidR="006C1A53" w:rsidRDefault="006C1A53">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CB4E1F" w14:textId="77777777" w:rsidR="006C1A53" w:rsidRDefault="006C1A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A80EBBA" w14:textId="77777777" w:rsidR="006C1A53" w:rsidRDefault="006C1A5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03110" w14:textId="77777777" w:rsidR="006C1A53" w:rsidRDefault="006C1A5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9C6FB45" w14:textId="77777777" w:rsidR="006C1A53" w:rsidRDefault="006C1A53">
            <w:pPr>
              <w:pStyle w:val="TAC"/>
              <w:rPr>
                <w:szCs w:val="18"/>
                <w:lang w:val="en-US" w:eastAsia="zh-CN"/>
              </w:rPr>
            </w:pPr>
            <w:r>
              <w:rPr>
                <w:rFonts w:eastAsia="SimSun" w:cs="Arial"/>
                <w:szCs w:val="18"/>
                <w:lang w:val="en-US" w:eastAsia="zh-CN"/>
              </w:rPr>
              <w:t>0</w:t>
            </w:r>
          </w:p>
        </w:tc>
      </w:tr>
      <w:tr w:rsidR="006C1A53" w14:paraId="6912F8F7" w14:textId="77777777" w:rsidTr="00EE3B7E">
        <w:trPr>
          <w:trHeight w:val="187"/>
        </w:trPr>
        <w:tc>
          <w:tcPr>
            <w:tcW w:w="1641" w:type="dxa"/>
            <w:tcBorders>
              <w:top w:val="nil"/>
              <w:left w:val="single" w:sz="4" w:space="0" w:color="auto"/>
              <w:bottom w:val="nil"/>
              <w:right w:val="single" w:sz="4" w:space="0" w:color="auto"/>
            </w:tcBorders>
          </w:tcPr>
          <w:p w14:paraId="4B3DD05C" w14:textId="77777777" w:rsidR="006C1A53" w:rsidRDefault="006C1A53">
            <w:pPr>
              <w:pStyle w:val="TAC"/>
              <w:rPr>
                <w:rFonts w:eastAsia="PMingLiU" w:cs="Arial"/>
                <w:szCs w:val="18"/>
                <w:lang w:eastAsia="zh-TW"/>
              </w:rPr>
            </w:pPr>
          </w:p>
        </w:tc>
        <w:tc>
          <w:tcPr>
            <w:tcW w:w="1381" w:type="dxa"/>
            <w:tcBorders>
              <w:top w:val="nil"/>
              <w:left w:val="single" w:sz="4" w:space="0" w:color="auto"/>
              <w:bottom w:val="nil"/>
              <w:right w:val="single" w:sz="4" w:space="0" w:color="auto"/>
            </w:tcBorders>
          </w:tcPr>
          <w:p w14:paraId="1D6F43D3" w14:textId="77777777" w:rsidR="006C1A53" w:rsidRDefault="006C1A53">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089B1E5" w14:textId="77777777" w:rsidR="006C1A53" w:rsidRDefault="006C1A53">
            <w:pPr>
              <w:pStyle w:val="TAC"/>
              <w:rPr>
                <w:rFonts w:cs="Arial"/>
                <w:szCs w:val="18"/>
                <w:lang w:eastAsia="ja-JP"/>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4D7A7987" w14:textId="77777777" w:rsidR="006C1A53" w:rsidRDefault="006C1A53">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E9519FD" w14:textId="77777777" w:rsidR="006C1A53" w:rsidRDefault="006C1A53">
            <w:pPr>
              <w:pStyle w:val="TAC"/>
              <w:rPr>
                <w:szCs w:val="18"/>
                <w:lang w:val="en-US" w:eastAsia="zh-CN"/>
              </w:rPr>
            </w:pPr>
          </w:p>
        </w:tc>
      </w:tr>
      <w:tr w:rsidR="006C1A53" w14:paraId="4C0D884D" w14:textId="77777777" w:rsidTr="00EE3B7E">
        <w:trPr>
          <w:trHeight w:val="187"/>
        </w:trPr>
        <w:tc>
          <w:tcPr>
            <w:tcW w:w="1641" w:type="dxa"/>
            <w:tcBorders>
              <w:top w:val="nil"/>
              <w:left w:val="single" w:sz="4" w:space="0" w:color="auto"/>
              <w:bottom w:val="nil"/>
              <w:right w:val="single" w:sz="4" w:space="0" w:color="auto"/>
            </w:tcBorders>
          </w:tcPr>
          <w:p w14:paraId="17E617E4" w14:textId="77777777" w:rsidR="006C1A53" w:rsidRDefault="006C1A53">
            <w:pPr>
              <w:pStyle w:val="TAC"/>
            </w:pPr>
          </w:p>
        </w:tc>
        <w:tc>
          <w:tcPr>
            <w:tcW w:w="1381" w:type="dxa"/>
            <w:tcBorders>
              <w:top w:val="nil"/>
              <w:left w:val="single" w:sz="4" w:space="0" w:color="auto"/>
              <w:bottom w:val="nil"/>
              <w:right w:val="single" w:sz="4" w:space="0" w:color="auto"/>
            </w:tcBorders>
          </w:tcPr>
          <w:p w14:paraId="712F387A"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3B96986E" w14:textId="77777777" w:rsidR="006C1A53" w:rsidRDefault="006C1A53">
            <w:pPr>
              <w:pStyle w:val="TAC"/>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1B629465"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E3B7C4"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DA235" w14:textId="77777777" w:rsidR="006C1A53" w:rsidRDefault="006C1A53">
            <w:pPr>
              <w:pStyle w:val="TAC"/>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C14BA72"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4196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8C7A1"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4F5EB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1ED5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B38C3"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2D6AFC"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36DE65E"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A2B6D0E"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398CF"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80A3E86" w14:textId="77777777" w:rsidR="006C1A53" w:rsidRDefault="006C1A53">
            <w:pPr>
              <w:pStyle w:val="TAC"/>
              <w:rPr>
                <w:szCs w:val="18"/>
                <w:lang w:val="en-US" w:eastAsia="zh-CN"/>
              </w:rPr>
            </w:pPr>
            <w:r>
              <w:rPr>
                <w:szCs w:val="18"/>
                <w:lang w:val="en-US" w:eastAsia="zh-CN"/>
              </w:rPr>
              <w:t>1</w:t>
            </w:r>
          </w:p>
        </w:tc>
      </w:tr>
      <w:tr w:rsidR="006C1A53" w14:paraId="7A4EB903" w14:textId="77777777" w:rsidTr="00EE3B7E">
        <w:trPr>
          <w:trHeight w:val="187"/>
        </w:trPr>
        <w:tc>
          <w:tcPr>
            <w:tcW w:w="1641" w:type="dxa"/>
            <w:tcBorders>
              <w:top w:val="nil"/>
              <w:left w:val="single" w:sz="4" w:space="0" w:color="auto"/>
              <w:bottom w:val="single" w:sz="4" w:space="0" w:color="auto"/>
              <w:right w:val="single" w:sz="4" w:space="0" w:color="auto"/>
            </w:tcBorders>
          </w:tcPr>
          <w:p w14:paraId="3E32C1D9" w14:textId="77777777" w:rsidR="006C1A53" w:rsidRDefault="006C1A53">
            <w:pPr>
              <w:pStyle w:val="TAC"/>
            </w:pPr>
          </w:p>
        </w:tc>
        <w:tc>
          <w:tcPr>
            <w:tcW w:w="1381" w:type="dxa"/>
            <w:tcBorders>
              <w:top w:val="nil"/>
              <w:left w:val="single" w:sz="4" w:space="0" w:color="auto"/>
              <w:bottom w:val="single" w:sz="4" w:space="0" w:color="auto"/>
              <w:right w:val="single" w:sz="4" w:space="0" w:color="auto"/>
            </w:tcBorders>
          </w:tcPr>
          <w:p w14:paraId="3C436D6F" w14:textId="77777777" w:rsidR="006C1A53" w:rsidRDefault="006C1A5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01CA1FBB" w14:textId="77777777" w:rsidR="006C1A53" w:rsidRDefault="006C1A53">
            <w:pPr>
              <w:pStyle w:val="TAC"/>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42300BB2" w14:textId="77777777" w:rsidR="006C1A53" w:rsidRDefault="006C1A53">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83D7F70" w14:textId="77777777" w:rsidR="006C1A53" w:rsidRDefault="006C1A53">
            <w:pPr>
              <w:pStyle w:val="TAC"/>
              <w:rPr>
                <w:szCs w:val="18"/>
                <w:lang w:val="en-US" w:eastAsia="zh-CN"/>
              </w:rPr>
            </w:pPr>
          </w:p>
        </w:tc>
      </w:tr>
      <w:tr w:rsidR="006C1A53" w14:paraId="584AA5A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91C9350" w14:textId="77777777" w:rsidR="006C1A53" w:rsidRDefault="006C1A53">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hideMark/>
          </w:tcPr>
          <w:p w14:paraId="184C3B35" w14:textId="77777777" w:rsidR="006C1A53" w:rsidRDefault="006C1A53">
            <w:pPr>
              <w:pStyle w:val="TAC"/>
              <w:rPr>
                <w:rFonts w:eastAsia="PMingLiU" w:cs="Arial"/>
                <w:szCs w:val="18"/>
                <w:lang w:eastAsia="zh-TW"/>
              </w:rPr>
            </w:pPr>
            <w:r>
              <w:t>CA_n2A-n77A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3F881D3F" w14:textId="77777777" w:rsidR="006C1A53" w:rsidRDefault="006C1A53">
            <w:pPr>
              <w:pStyle w:val="TAC"/>
              <w:rPr>
                <w:rFonts w:cs="Arial"/>
                <w:kern w:val="2"/>
                <w:szCs w:val="18"/>
                <w:lang w:val="en-US"/>
              </w:rPr>
            </w:pPr>
            <w:r>
              <w:t>n2</w:t>
            </w:r>
          </w:p>
        </w:tc>
        <w:tc>
          <w:tcPr>
            <w:tcW w:w="671" w:type="dxa"/>
            <w:tcBorders>
              <w:top w:val="single" w:sz="4" w:space="0" w:color="auto"/>
              <w:left w:val="single" w:sz="4" w:space="0" w:color="auto"/>
              <w:bottom w:val="single" w:sz="4" w:space="0" w:color="auto"/>
              <w:right w:val="single" w:sz="4" w:space="0" w:color="auto"/>
            </w:tcBorders>
            <w:hideMark/>
          </w:tcPr>
          <w:p w14:paraId="63D6CE2E" w14:textId="77777777" w:rsidR="006C1A53" w:rsidRDefault="006C1A53">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2B0A1D0"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3C8002" w14:textId="77777777" w:rsidR="006C1A53" w:rsidRDefault="006C1A53">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5077F3A"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A8BE3E"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73920"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B7749F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DF55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9A6F5D"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CAF0B50"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51F5AD"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D4A99D4"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C4BC1"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6F32121" w14:textId="77777777" w:rsidR="006C1A53" w:rsidRDefault="006C1A53">
            <w:pPr>
              <w:pStyle w:val="TAC"/>
              <w:rPr>
                <w:szCs w:val="18"/>
                <w:lang w:val="en-US" w:eastAsia="zh-CN"/>
              </w:rPr>
            </w:pPr>
            <w:r>
              <w:rPr>
                <w:szCs w:val="18"/>
                <w:lang w:val="en-US" w:eastAsia="zh-CN"/>
              </w:rPr>
              <w:t>0</w:t>
            </w:r>
          </w:p>
        </w:tc>
      </w:tr>
      <w:tr w:rsidR="006C1A53" w14:paraId="576CDC82" w14:textId="77777777" w:rsidTr="00EE3B7E">
        <w:trPr>
          <w:trHeight w:val="187"/>
        </w:trPr>
        <w:tc>
          <w:tcPr>
            <w:tcW w:w="1641" w:type="dxa"/>
            <w:tcBorders>
              <w:top w:val="nil"/>
              <w:left w:val="single" w:sz="4" w:space="0" w:color="auto"/>
              <w:bottom w:val="single" w:sz="4" w:space="0" w:color="auto"/>
              <w:right w:val="single" w:sz="4" w:space="0" w:color="auto"/>
            </w:tcBorders>
          </w:tcPr>
          <w:p w14:paraId="42C31B57" w14:textId="77777777" w:rsidR="006C1A53" w:rsidRDefault="006C1A53">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51FCC09B" w14:textId="77777777" w:rsidR="006C1A53" w:rsidRDefault="006C1A53">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875D8A4" w14:textId="77777777" w:rsidR="006C1A53" w:rsidRDefault="006C1A53">
            <w:pPr>
              <w:pStyle w:val="TAC"/>
              <w:rPr>
                <w:rFonts w:cs="Arial"/>
                <w:kern w:val="2"/>
                <w:szCs w:val="18"/>
                <w:lang w:val="en-US"/>
              </w:rPr>
            </w:pPr>
            <w: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0C04FFB8" w14:textId="77777777" w:rsidR="006C1A53" w:rsidRDefault="006C1A53">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36D2FE27" w14:textId="77777777" w:rsidR="006C1A53" w:rsidRDefault="006C1A53">
            <w:pPr>
              <w:pStyle w:val="TAC"/>
              <w:rPr>
                <w:szCs w:val="18"/>
                <w:lang w:val="en-US" w:eastAsia="zh-CN"/>
              </w:rPr>
            </w:pPr>
          </w:p>
        </w:tc>
      </w:tr>
      <w:tr w:rsidR="006C1A53" w14:paraId="6458FDE1" w14:textId="77777777" w:rsidTr="00EE3B7E">
        <w:trPr>
          <w:trHeight w:val="187"/>
        </w:trPr>
        <w:tc>
          <w:tcPr>
            <w:tcW w:w="1641" w:type="dxa"/>
            <w:tcBorders>
              <w:top w:val="single" w:sz="4" w:space="0" w:color="auto"/>
              <w:left w:val="single" w:sz="4" w:space="0" w:color="auto"/>
              <w:bottom w:val="nil"/>
              <w:right w:val="single" w:sz="4" w:space="0" w:color="auto"/>
            </w:tcBorders>
          </w:tcPr>
          <w:p w14:paraId="065445DD" w14:textId="77777777" w:rsidR="006C1A53" w:rsidRDefault="006C1A53">
            <w:pPr>
              <w:pStyle w:val="TAC"/>
              <w:rPr>
                <w:rFonts w:eastAsia="PMingLiU" w:cs="Arial"/>
                <w:szCs w:val="18"/>
                <w:lang w:eastAsia="zh-TW"/>
              </w:rPr>
            </w:pPr>
            <w:r>
              <w:rPr>
                <w:lang w:eastAsia="ja-JP"/>
              </w:rPr>
              <w:t>CA_n2(2A)-n77A</w:t>
            </w:r>
          </w:p>
          <w:p w14:paraId="6A08F292" w14:textId="77777777" w:rsidR="006C1A53" w:rsidRDefault="006C1A53">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tcPr>
          <w:p w14:paraId="744EA939" w14:textId="77777777" w:rsidR="006C1A53" w:rsidRDefault="006C1A53">
            <w:pPr>
              <w:pStyle w:val="TAC"/>
              <w:rPr>
                <w:rFonts w:eastAsia="PMingLiU" w:cs="Arial"/>
                <w:szCs w:val="18"/>
                <w:lang w:eastAsia="zh-TW"/>
              </w:rPr>
            </w:pPr>
            <w:r>
              <w:rPr>
                <w:rFonts w:cs="Arial"/>
                <w:szCs w:val="18"/>
                <w:lang w:val="en-US"/>
              </w:rPr>
              <w:t>CA_n2A-n77A</w:t>
            </w:r>
          </w:p>
          <w:p w14:paraId="08BED5EA" w14:textId="77777777" w:rsidR="006C1A53" w:rsidRDefault="006C1A53">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C211C32"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8746" w:type="dxa"/>
            <w:gridSpan w:val="23"/>
            <w:tcBorders>
              <w:top w:val="single" w:sz="4" w:space="0" w:color="auto"/>
              <w:left w:val="single" w:sz="4" w:space="0" w:color="auto"/>
              <w:bottom w:val="single" w:sz="4" w:space="0" w:color="auto"/>
              <w:right w:val="single" w:sz="4" w:space="0" w:color="auto"/>
            </w:tcBorders>
            <w:hideMark/>
          </w:tcPr>
          <w:p w14:paraId="3D4367C1" w14:textId="77777777" w:rsidR="006C1A53" w:rsidRDefault="006C1A5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5DF03CCA" w14:textId="77777777" w:rsidR="006C1A53" w:rsidRDefault="006C1A53">
            <w:pPr>
              <w:pStyle w:val="TAC"/>
              <w:rPr>
                <w:szCs w:val="18"/>
                <w:lang w:val="en-US" w:eastAsia="zh-CN"/>
              </w:rPr>
            </w:pPr>
            <w:r>
              <w:rPr>
                <w:szCs w:val="18"/>
                <w:lang w:val="en-US" w:eastAsia="zh-CN"/>
              </w:rPr>
              <w:t>0</w:t>
            </w:r>
          </w:p>
        </w:tc>
      </w:tr>
      <w:tr w:rsidR="006C1A53" w14:paraId="70917D77" w14:textId="77777777" w:rsidTr="00EE3B7E">
        <w:trPr>
          <w:trHeight w:val="187"/>
        </w:trPr>
        <w:tc>
          <w:tcPr>
            <w:tcW w:w="1641" w:type="dxa"/>
            <w:tcBorders>
              <w:top w:val="nil"/>
              <w:left w:val="single" w:sz="4" w:space="0" w:color="auto"/>
              <w:bottom w:val="single" w:sz="4" w:space="0" w:color="auto"/>
              <w:right w:val="single" w:sz="4" w:space="0" w:color="auto"/>
            </w:tcBorders>
          </w:tcPr>
          <w:p w14:paraId="45107B2D"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24525068" w14:textId="77777777" w:rsidR="006C1A53" w:rsidRDefault="006C1A53">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4E35E35" w14:textId="77777777" w:rsidR="006C1A53" w:rsidRDefault="006C1A53">
            <w:pPr>
              <w:pStyle w:val="TAC"/>
              <w:rPr>
                <w:rFonts w:cs="Arial"/>
                <w:szCs w:val="18"/>
                <w:lang w:eastAsia="ja-JP"/>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1A1C21D" w14:textId="77777777" w:rsidR="006C1A53" w:rsidRDefault="006C1A5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0A87A" w14:textId="77777777" w:rsidR="006C1A53" w:rsidRDefault="006C1A5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C3746" w14:textId="77777777" w:rsidR="006C1A53" w:rsidRDefault="006C1A53">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59141EF" w14:textId="77777777" w:rsidR="006C1A53" w:rsidRDefault="006C1A53">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9B4EEE" w14:textId="77777777" w:rsidR="006C1A53" w:rsidRDefault="006C1A53">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2FE9E3" w14:textId="77777777" w:rsidR="006C1A53" w:rsidRDefault="006C1A53">
            <w:pPr>
              <w:pStyle w:val="TAC"/>
              <w:rPr>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62C72D1" w14:textId="77777777" w:rsidR="006C1A53" w:rsidRDefault="006C1A53">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3DB576" w14:textId="77777777" w:rsidR="006C1A53" w:rsidRDefault="006C1A53">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673B52" w14:textId="77777777" w:rsidR="006C1A53" w:rsidRDefault="006C1A53">
            <w:pPr>
              <w:pStyle w:val="TAC"/>
              <w:rPr>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75B8F41" w14:textId="77777777" w:rsidR="006C1A53" w:rsidRDefault="006C1A53">
            <w:pPr>
              <w:pStyle w:val="TAC"/>
              <w:rPr>
                <w:lang w:eastAsia="zh-CN"/>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E93A1FC" w14:textId="77777777" w:rsidR="006C1A53" w:rsidRDefault="006C1A53">
            <w:pPr>
              <w:pStyle w:val="TAC"/>
              <w:rPr>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0B9ED47" w14:textId="77777777" w:rsidR="006C1A53" w:rsidRDefault="006C1A53">
            <w:pPr>
              <w:pStyle w:val="TAC"/>
              <w:rPr>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7D0A77F" w14:textId="77777777" w:rsidR="006C1A53" w:rsidRDefault="006C1A53">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6AB6596C" w14:textId="77777777" w:rsidR="006C1A53" w:rsidRDefault="006C1A53">
            <w:pPr>
              <w:pStyle w:val="TAC"/>
              <w:rPr>
                <w:szCs w:val="18"/>
                <w:lang w:val="en-US" w:eastAsia="zh-CN"/>
              </w:rPr>
            </w:pPr>
          </w:p>
        </w:tc>
      </w:tr>
      <w:tr w:rsidR="006C1A53" w14:paraId="17B9758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8873A64" w14:textId="77777777" w:rsidR="006C1A53" w:rsidRDefault="006C1A53">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hideMark/>
          </w:tcPr>
          <w:p w14:paraId="16D7C10F" w14:textId="77777777" w:rsidR="006C1A53" w:rsidRPr="006B16B4" w:rsidRDefault="006C1A53">
            <w:pPr>
              <w:pStyle w:val="TAC"/>
              <w:rPr>
                <w:rFonts w:cs="Arial"/>
                <w:szCs w:val="18"/>
                <w:lang w:val="en-US"/>
              </w:rPr>
            </w:pPr>
            <w:r w:rsidRPr="006B16B4">
              <w:rPr>
                <w:rFonts w:cs="Arial"/>
                <w:szCs w:val="18"/>
                <w:lang w:val="en-US"/>
              </w:rPr>
              <w:t>CA_n2A-n77A</w:t>
            </w:r>
          </w:p>
          <w:p w14:paraId="6E160ECC" w14:textId="77777777" w:rsidR="006C1A53" w:rsidRPr="006B16B4" w:rsidRDefault="006C1A53">
            <w:pPr>
              <w:pStyle w:val="TAC"/>
              <w:rPr>
                <w:rFonts w:cs="Arial"/>
                <w:szCs w:val="18"/>
                <w:lang w:val="en-US"/>
              </w:rPr>
            </w:pPr>
            <w:r w:rsidRPr="006B16B4">
              <w:t>CA_n77(2A)</w:t>
            </w:r>
            <w:r w:rsidRPr="006B16B4">
              <w:rPr>
                <w:vertAlign w:val="superscript"/>
              </w:rPr>
              <w:t>7</w:t>
            </w:r>
          </w:p>
        </w:tc>
        <w:tc>
          <w:tcPr>
            <w:tcW w:w="669" w:type="dxa"/>
            <w:gridSpan w:val="2"/>
            <w:tcBorders>
              <w:top w:val="single" w:sz="4" w:space="0" w:color="auto"/>
              <w:left w:val="single" w:sz="4" w:space="0" w:color="auto"/>
              <w:bottom w:val="single" w:sz="4" w:space="0" w:color="auto"/>
              <w:right w:val="single" w:sz="4" w:space="0" w:color="auto"/>
            </w:tcBorders>
            <w:hideMark/>
          </w:tcPr>
          <w:p w14:paraId="5F42AAB5"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8746" w:type="dxa"/>
            <w:gridSpan w:val="23"/>
            <w:tcBorders>
              <w:top w:val="single" w:sz="4" w:space="0" w:color="auto"/>
              <w:left w:val="single" w:sz="4" w:space="0" w:color="auto"/>
              <w:bottom w:val="single" w:sz="4" w:space="0" w:color="auto"/>
              <w:right w:val="single" w:sz="4" w:space="0" w:color="auto"/>
            </w:tcBorders>
            <w:hideMark/>
          </w:tcPr>
          <w:p w14:paraId="1B9BD2AC" w14:textId="77777777" w:rsidR="006C1A53" w:rsidRDefault="006C1A5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3EDE00F" w14:textId="77777777" w:rsidR="006C1A53" w:rsidRDefault="006C1A53">
            <w:pPr>
              <w:pStyle w:val="TAC"/>
              <w:rPr>
                <w:szCs w:val="18"/>
                <w:lang w:val="en-US" w:eastAsia="zh-CN"/>
              </w:rPr>
            </w:pPr>
            <w:r>
              <w:rPr>
                <w:szCs w:val="18"/>
                <w:lang w:val="en-US" w:eastAsia="zh-CN"/>
              </w:rPr>
              <w:t>0</w:t>
            </w:r>
          </w:p>
        </w:tc>
      </w:tr>
      <w:tr w:rsidR="006C1A53" w14:paraId="20E3589F" w14:textId="77777777" w:rsidTr="00EE3B7E">
        <w:trPr>
          <w:trHeight w:val="187"/>
        </w:trPr>
        <w:tc>
          <w:tcPr>
            <w:tcW w:w="1641" w:type="dxa"/>
            <w:tcBorders>
              <w:top w:val="nil"/>
              <w:left w:val="single" w:sz="4" w:space="0" w:color="auto"/>
              <w:bottom w:val="single" w:sz="4" w:space="0" w:color="auto"/>
              <w:right w:val="single" w:sz="4" w:space="0" w:color="auto"/>
            </w:tcBorders>
          </w:tcPr>
          <w:p w14:paraId="40DF2405" w14:textId="77777777" w:rsidR="006C1A53" w:rsidRDefault="006C1A53">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4B75BB71" w14:textId="77777777" w:rsidR="006C1A53" w:rsidRDefault="006C1A53">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EA4BFE7" w14:textId="77777777" w:rsidR="006C1A53" w:rsidRDefault="006C1A53">
            <w:pPr>
              <w:pStyle w:val="TAC"/>
              <w:rPr>
                <w:rFonts w:cs="Arial"/>
                <w:szCs w:val="18"/>
                <w:lang w:eastAsia="ja-JP"/>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116309AA" w14:textId="77777777" w:rsidR="006C1A53" w:rsidRDefault="006C1A5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F768545" w14:textId="77777777" w:rsidR="006C1A53" w:rsidRDefault="006C1A53">
            <w:pPr>
              <w:pStyle w:val="TAC"/>
              <w:rPr>
                <w:szCs w:val="18"/>
                <w:lang w:val="en-US" w:eastAsia="zh-CN"/>
              </w:rPr>
            </w:pPr>
          </w:p>
        </w:tc>
      </w:tr>
      <w:tr w:rsidR="006C1A53" w14:paraId="2F75A2CC" w14:textId="77777777" w:rsidTr="00EE3B7E">
        <w:trPr>
          <w:trHeight w:val="187"/>
        </w:trPr>
        <w:tc>
          <w:tcPr>
            <w:tcW w:w="1641" w:type="dxa"/>
            <w:tcBorders>
              <w:top w:val="single" w:sz="4" w:space="0" w:color="auto"/>
              <w:left w:val="single" w:sz="4" w:space="0" w:color="auto"/>
              <w:bottom w:val="dotted" w:sz="4" w:space="0" w:color="auto"/>
              <w:right w:val="single" w:sz="4" w:space="0" w:color="auto"/>
            </w:tcBorders>
            <w:hideMark/>
          </w:tcPr>
          <w:p w14:paraId="4CCB9A36" w14:textId="77777777" w:rsidR="006C1A53" w:rsidRDefault="006C1A53">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hideMark/>
          </w:tcPr>
          <w:p w14:paraId="39E7EA46" w14:textId="77777777" w:rsidR="006C1A53" w:rsidRDefault="006C1A53">
            <w:pPr>
              <w:pStyle w:val="TAC"/>
              <w:rPr>
                <w:rFonts w:eastAsia="PMingLiU" w:cs="Arial"/>
                <w:szCs w:val="18"/>
                <w:lang w:eastAsia="zh-TW"/>
              </w:rPr>
            </w:pPr>
            <w:r>
              <w:rPr>
                <w:rFonts w:cs="Arial"/>
                <w:szCs w:val="18"/>
                <w:lang w:val="en-US"/>
              </w:rPr>
              <w:t>CA_n2A-n77A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11136569" w14:textId="77777777" w:rsidR="006C1A53" w:rsidRDefault="006C1A53">
            <w:pPr>
              <w:pStyle w:val="TAC"/>
            </w:pPr>
            <w:r>
              <w:rPr>
                <w:rFonts w:cs="Arial"/>
                <w:szCs w:val="18"/>
                <w:lang w:eastAsia="ja-JP"/>
              </w:rPr>
              <w:t>n</w:t>
            </w:r>
            <w:r>
              <w:rPr>
                <w:rFonts w:cs="Arial"/>
                <w:szCs w:val="18"/>
                <w:lang w:eastAsia="zh-TW"/>
              </w:rPr>
              <w:t>2</w:t>
            </w:r>
          </w:p>
        </w:tc>
        <w:tc>
          <w:tcPr>
            <w:tcW w:w="8746" w:type="dxa"/>
            <w:gridSpan w:val="23"/>
            <w:tcBorders>
              <w:top w:val="single" w:sz="4" w:space="0" w:color="auto"/>
              <w:left w:val="single" w:sz="4" w:space="0" w:color="auto"/>
              <w:bottom w:val="single" w:sz="4" w:space="0" w:color="auto"/>
              <w:right w:val="single" w:sz="4" w:space="0" w:color="auto"/>
            </w:tcBorders>
            <w:hideMark/>
          </w:tcPr>
          <w:p w14:paraId="302628CA" w14:textId="77777777" w:rsidR="006C1A53" w:rsidRDefault="006C1A53">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42F79756" w14:textId="77777777" w:rsidR="006C1A53" w:rsidRDefault="006C1A53">
            <w:pPr>
              <w:pStyle w:val="TAC"/>
              <w:rPr>
                <w:szCs w:val="18"/>
                <w:lang w:val="en-US" w:eastAsia="zh-CN"/>
              </w:rPr>
            </w:pPr>
            <w:r>
              <w:rPr>
                <w:szCs w:val="18"/>
                <w:lang w:val="en-US" w:eastAsia="zh-CN"/>
              </w:rPr>
              <w:t>0</w:t>
            </w:r>
          </w:p>
        </w:tc>
      </w:tr>
      <w:tr w:rsidR="006C1A53" w14:paraId="59604862" w14:textId="77777777" w:rsidTr="00EE3B7E">
        <w:trPr>
          <w:trHeight w:val="187"/>
        </w:trPr>
        <w:tc>
          <w:tcPr>
            <w:tcW w:w="1641" w:type="dxa"/>
            <w:tcBorders>
              <w:top w:val="dotted" w:sz="4" w:space="0" w:color="auto"/>
              <w:left w:val="single" w:sz="4" w:space="0" w:color="auto"/>
              <w:bottom w:val="single" w:sz="4" w:space="0" w:color="auto"/>
              <w:right w:val="single" w:sz="4" w:space="0" w:color="auto"/>
            </w:tcBorders>
          </w:tcPr>
          <w:p w14:paraId="4EF33CCE" w14:textId="77777777" w:rsidR="006C1A53" w:rsidRDefault="006C1A53">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tcPr>
          <w:p w14:paraId="64709CBA" w14:textId="77777777" w:rsidR="006C1A53" w:rsidRDefault="006C1A53">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F396901" w14:textId="77777777" w:rsidR="006C1A53" w:rsidRDefault="006C1A53">
            <w:pPr>
              <w:pStyle w:val="TAC"/>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687E389B" w14:textId="77777777" w:rsidR="006C1A53" w:rsidRDefault="006C1A53">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4D4E8C11" w14:textId="77777777" w:rsidR="006C1A53" w:rsidRDefault="006C1A53">
            <w:pPr>
              <w:pStyle w:val="TAC"/>
              <w:rPr>
                <w:szCs w:val="18"/>
                <w:lang w:val="en-US" w:eastAsia="zh-CN"/>
              </w:rPr>
            </w:pPr>
          </w:p>
        </w:tc>
      </w:tr>
      <w:tr w:rsidR="006C1A53" w14:paraId="64B6686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DC5BA21" w14:textId="77777777" w:rsidR="006C1A53" w:rsidRDefault="006C1A53">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05827EBA" w14:textId="77777777" w:rsidR="006C1A53" w:rsidRDefault="006C1A53">
            <w:pPr>
              <w:pStyle w:val="TAC"/>
              <w:rPr>
                <w:szCs w:val="18"/>
                <w:lang w:val="en-US" w:eastAsia="zh-CN"/>
              </w:rPr>
            </w:pPr>
            <w:r>
              <w:rPr>
                <w:rFonts w:eastAsia="PMingLiU" w:cs="Arial"/>
                <w:szCs w:val="18"/>
                <w:lang w:eastAsia="zh-TW"/>
              </w:rPr>
              <w:t>CA_n2A-n78A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7A4446E9" w14:textId="77777777" w:rsidR="006C1A53" w:rsidRDefault="006C1A53">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286152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A039C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487C3"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5693E3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3F5D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B4FD"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47E01C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663F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6CC0E" w14:textId="77777777" w:rsidR="006C1A53" w:rsidRDefault="006C1A53">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CF2B8D"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C67A5E" w14:textId="77777777" w:rsidR="006C1A53" w:rsidRDefault="006C1A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D514030" w14:textId="77777777" w:rsidR="006C1A53" w:rsidRDefault="006C1A5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85BAF" w14:textId="77777777" w:rsidR="006C1A53" w:rsidRDefault="006C1A5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E82384A" w14:textId="77777777" w:rsidR="006C1A53" w:rsidRDefault="006C1A53">
            <w:pPr>
              <w:pStyle w:val="TAC"/>
              <w:rPr>
                <w:szCs w:val="18"/>
                <w:lang w:val="en-US" w:eastAsia="zh-CN"/>
              </w:rPr>
            </w:pPr>
            <w:r>
              <w:rPr>
                <w:szCs w:val="18"/>
                <w:lang w:val="en-US" w:eastAsia="zh-CN"/>
              </w:rPr>
              <w:t>0</w:t>
            </w:r>
          </w:p>
        </w:tc>
      </w:tr>
      <w:tr w:rsidR="006C1A53" w14:paraId="79252C6F" w14:textId="77777777" w:rsidTr="00EE3B7E">
        <w:trPr>
          <w:trHeight w:val="187"/>
        </w:trPr>
        <w:tc>
          <w:tcPr>
            <w:tcW w:w="1641" w:type="dxa"/>
            <w:tcBorders>
              <w:top w:val="nil"/>
              <w:left w:val="single" w:sz="4" w:space="0" w:color="auto"/>
              <w:bottom w:val="single" w:sz="4" w:space="0" w:color="auto"/>
              <w:right w:val="single" w:sz="4" w:space="0" w:color="auto"/>
            </w:tcBorders>
          </w:tcPr>
          <w:p w14:paraId="44D09C53" w14:textId="77777777" w:rsidR="006C1A53" w:rsidRDefault="006C1A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209F29F" w14:textId="77777777" w:rsidR="006C1A53" w:rsidRDefault="006C1A53">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2AD88C4" w14:textId="77777777" w:rsidR="006C1A53" w:rsidRDefault="006C1A53">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6649A38"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7D607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97989" w14:textId="77777777" w:rsidR="006C1A53" w:rsidRDefault="006C1A53">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7E8563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74110FE"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635A7E7" w14:textId="77777777" w:rsidR="006C1A53" w:rsidRDefault="006C1A53">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3773BA2"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379337"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1764E4" w14:textId="77777777" w:rsidR="006C1A53" w:rsidRDefault="006C1A53">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F867CB5"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56B19FA" w14:textId="77777777" w:rsidR="006C1A53" w:rsidRDefault="006C1A53">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8D046CA" w14:textId="77777777" w:rsidR="006C1A53" w:rsidRDefault="006C1A53">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388B58" w14:textId="77777777" w:rsidR="006C1A53" w:rsidRDefault="006C1A5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946B89E" w14:textId="77777777" w:rsidR="006C1A53" w:rsidRDefault="006C1A53">
            <w:pPr>
              <w:pStyle w:val="TAC"/>
              <w:rPr>
                <w:szCs w:val="18"/>
                <w:lang w:val="en-US" w:eastAsia="zh-CN"/>
              </w:rPr>
            </w:pPr>
          </w:p>
        </w:tc>
      </w:tr>
      <w:tr w:rsidR="006C1A53" w14:paraId="7A925AC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2269084" w14:textId="77777777" w:rsidR="006C1A53" w:rsidRDefault="006C1A53">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hideMark/>
          </w:tcPr>
          <w:p w14:paraId="3C82EAE6" w14:textId="77777777" w:rsidR="006C1A53" w:rsidRDefault="006C1A53">
            <w:pPr>
              <w:pStyle w:val="TAC"/>
              <w:rPr>
                <w:rFonts w:cs="Arial"/>
                <w:kern w:val="2"/>
                <w:szCs w:val="18"/>
                <w:lang w:val="en-US" w:eastAsia="zh-CN"/>
              </w:rPr>
            </w:pPr>
            <w:r>
              <w:rPr>
                <w:rFonts w:eastAsia="PMingLiU" w:cs="Arial"/>
                <w:szCs w:val="18"/>
                <w:lang w:eastAsia="zh-TW"/>
              </w:rPr>
              <w:t>CA_n2A-n78A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057A5652" w14:textId="77777777" w:rsidR="006C1A53" w:rsidRDefault="006C1A53">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14:paraId="414E3652" w14:textId="77777777" w:rsidR="006C1A53" w:rsidRDefault="006C1A53">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6B9E8"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96FC7A"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A60D69E"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666CF"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CCE6" w14:textId="77777777" w:rsidR="006C1A53" w:rsidRDefault="006C1A53">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2B41C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798A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745CF" w14:textId="77777777" w:rsidR="006C1A53" w:rsidRDefault="006C1A53">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3DF090" w14:textId="77777777" w:rsidR="006C1A53" w:rsidRDefault="006C1A53">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42A066" w14:textId="77777777" w:rsidR="006C1A53" w:rsidRDefault="006C1A53">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A104BF6" w14:textId="77777777" w:rsidR="006C1A53" w:rsidRDefault="006C1A5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EED36" w14:textId="77777777" w:rsidR="006C1A53" w:rsidRDefault="006C1A5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1F3072" w14:textId="77777777" w:rsidR="006C1A53" w:rsidRDefault="006C1A53">
            <w:pPr>
              <w:pStyle w:val="TAC"/>
              <w:rPr>
                <w:szCs w:val="18"/>
                <w:lang w:val="en-US" w:eastAsia="zh-CN"/>
              </w:rPr>
            </w:pPr>
            <w:r>
              <w:rPr>
                <w:szCs w:val="18"/>
                <w:lang w:val="en-US" w:eastAsia="zh-CN"/>
              </w:rPr>
              <w:t>0</w:t>
            </w:r>
          </w:p>
        </w:tc>
      </w:tr>
      <w:tr w:rsidR="006C1A53" w14:paraId="0EACCB11" w14:textId="77777777" w:rsidTr="00EE3B7E">
        <w:trPr>
          <w:trHeight w:val="187"/>
        </w:trPr>
        <w:tc>
          <w:tcPr>
            <w:tcW w:w="1641" w:type="dxa"/>
            <w:tcBorders>
              <w:top w:val="nil"/>
              <w:left w:val="single" w:sz="4" w:space="0" w:color="auto"/>
              <w:bottom w:val="single" w:sz="4" w:space="0" w:color="auto"/>
              <w:right w:val="single" w:sz="4" w:space="0" w:color="auto"/>
            </w:tcBorders>
          </w:tcPr>
          <w:p w14:paraId="5BB09A0B" w14:textId="77777777" w:rsidR="006C1A53" w:rsidRDefault="006C1A53">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2112829F" w14:textId="77777777" w:rsidR="006C1A53" w:rsidRDefault="006C1A53">
            <w:pPr>
              <w:pStyle w:val="TAC"/>
              <w:rPr>
                <w:rFonts w:cs="Arial"/>
                <w:kern w:val="2"/>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E29D372" w14:textId="77777777" w:rsidR="006C1A53" w:rsidRDefault="006C1A53">
            <w:pPr>
              <w:pStyle w:val="TAC"/>
              <w:rPr>
                <w:rFonts w:cs="Arial"/>
                <w:kern w:val="2"/>
                <w:szCs w:val="18"/>
                <w:lang w:val="en-US" w:eastAsia="zh-CN"/>
              </w:rPr>
            </w:pPr>
            <w:r>
              <w:rPr>
                <w:rFonts w:cs="Arial"/>
                <w:kern w:val="2"/>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5A19369" w14:textId="77777777" w:rsidR="006C1A53" w:rsidRDefault="006C1A53">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2A0D234" w14:textId="77777777" w:rsidR="006C1A53" w:rsidRDefault="006C1A53">
            <w:pPr>
              <w:pStyle w:val="TAC"/>
              <w:rPr>
                <w:szCs w:val="18"/>
                <w:lang w:val="en-US" w:eastAsia="zh-CN"/>
              </w:rPr>
            </w:pPr>
          </w:p>
        </w:tc>
      </w:tr>
      <w:tr w:rsidR="00DA581D" w14:paraId="44965074" w14:textId="77777777" w:rsidTr="00EE3B7E">
        <w:trPr>
          <w:trHeight w:val="187"/>
        </w:trPr>
        <w:tc>
          <w:tcPr>
            <w:tcW w:w="1641" w:type="dxa"/>
            <w:vMerge w:val="restart"/>
            <w:tcBorders>
              <w:top w:val="single" w:sz="4" w:space="0" w:color="auto"/>
              <w:left w:val="single" w:sz="4" w:space="0" w:color="auto"/>
              <w:right w:val="single" w:sz="4" w:space="0" w:color="auto"/>
            </w:tcBorders>
            <w:hideMark/>
          </w:tcPr>
          <w:p w14:paraId="15F70B2B" w14:textId="77777777" w:rsidR="00DA581D" w:rsidRDefault="00DA581D">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hideMark/>
          </w:tcPr>
          <w:p w14:paraId="417428BE" w14:textId="77777777" w:rsidR="00DA581D" w:rsidRDefault="00DA581D">
            <w:pPr>
              <w:pStyle w:val="TAC"/>
              <w:rPr>
                <w:szCs w:val="18"/>
                <w:lang w:val="en-US" w:eastAsia="zh-CN"/>
              </w:rPr>
            </w:pPr>
            <w:r>
              <w:rPr>
                <w:rFonts w:cs="Arial"/>
                <w:kern w:val="2"/>
                <w:szCs w:val="18"/>
                <w:lang w:val="en-US" w:eastAsia="zh-CN"/>
              </w:rPr>
              <w:t>CA_n3A-n7A</w:t>
            </w:r>
          </w:p>
        </w:tc>
        <w:tc>
          <w:tcPr>
            <w:tcW w:w="669" w:type="dxa"/>
            <w:gridSpan w:val="2"/>
            <w:tcBorders>
              <w:top w:val="single" w:sz="4" w:space="0" w:color="auto"/>
              <w:left w:val="single" w:sz="4" w:space="0" w:color="auto"/>
              <w:bottom w:val="single" w:sz="4" w:space="0" w:color="auto"/>
              <w:right w:val="single" w:sz="4" w:space="0" w:color="auto"/>
            </w:tcBorders>
            <w:hideMark/>
          </w:tcPr>
          <w:p w14:paraId="204BDCBD" w14:textId="77777777" w:rsidR="00DA581D" w:rsidRDefault="00DA581D">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95FFEBA"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BBE4AA" w14:textId="77777777" w:rsidR="00DA581D" w:rsidRDefault="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3FFEFC" w14:textId="77777777" w:rsidR="00DA581D" w:rsidRDefault="00DA581D">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B25F05A" w14:textId="77777777" w:rsidR="00DA581D" w:rsidRDefault="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826843" w14:textId="77777777" w:rsidR="00DA581D" w:rsidRDefault="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E6BBB0" w14:textId="77777777" w:rsidR="00DA581D" w:rsidRDefault="00DA581D">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0BB379E" w14:textId="77777777" w:rsidR="00DA581D" w:rsidRDefault="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1525B" w14:textId="77777777" w:rsidR="00DA581D" w:rsidRDefault="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16279" w14:textId="77777777" w:rsidR="00DA581D" w:rsidRDefault="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EBB87B5" w14:textId="77777777" w:rsidR="00DA581D" w:rsidRDefault="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521D18" w14:textId="77777777" w:rsidR="00DA581D" w:rsidRDefault="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8330299" w14:textId="77777777" w:rsidR="00DA581D" w:rsidRDefault="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7A277" w14:textId="77777777" w:rsidR="00DA581D" w:rsidRDefault="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22084DF" w14:textId="77777777" w:rsidR="00DA581D" w:rsidRDefault="00DA581D">
            <w:pPr>
              <w:pStyle w:val="TAC"/>
              <w:rPr>
                <w:szCs w:val="18"/>
                <w:lang w:val="en-US" w:eastAsia="zh-CN"/>
              </w:rPr>
            </w:pPr>
            <w:r>
              <w:rPr>
                <w:szCs w:val="18"/>
                <w:lang w:val="en-US" w:eastAsia="zh-CN"/>
              </w:rPr>
              <w:t>0</w:t>
            </w:r>
          </w:p>
        </w:tc>
      </w:tr>
      <w:tr w:rsidR="00DA581D" w14:paraId="0AE57520" w14:textId="77777777" w:rsidTr="00EE3B7E">
        <w:trPr>
          <w:trHeight w:val="187"/>
        </w:trPr>
        <w:tc>
          <w:tcPr>
            <w:tcW w:w="1641" w:type="dxa"/>
            <w:vMerge/>
            <w:tcBorders>
              <w:left w:val="single" w:sz="4" w:space="0" w:color="auto"/>
              <w:right w:val="single" w:sz="4" w:space="0" w:color="auto"/>
            </w:tcBorders>
          </w:tcPr>
          <w:p w14:paraId="55994C21" w14:textId="77777777" w:rsidR="00DA581D" w:rsidRDefault="00DA581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50A6D98" w14:textId="77777777" w:rsidR="00DA581D" w:rsidRDefault="00DA581D">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C1B57BB" w14:textId="77777777" w:rsidR="00DA581D" w:rsidRDefault="00DA581D">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30016FFC"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31E23A" w14:textId="77777777" w:rsidR="00DA581D" w:rsidRDefault="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C09015" w14:textId="77777777" w:rsidR="00DA581D" w:rsidRDefault="00DA581D">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C643446" w14:textId="77777777" w:rsidR="00DA581D" w:rsidRDefault="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360F35" w14:textId="77777777" w:rsidR="00DA581D" w:rsidRDefault="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F263C8" w14:textId="77777777" w:rsidR="00DA581D" w:rsidRDefault="00DA581D">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4EACF7D" w14:textId="77777777" w:rsidR="00DA581D" w:rsidRDefault="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26D477" w14:textId="77777777" w:rsidR="00DA581D" w:rsidRDefault="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B19BD8" w14:textId="77777777" w:rsidR="00DA581D" w:rsidRDefault="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B4734D" w14:textId="77777777" w:rsidR="00DA581D" w:rsidRDefault="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B835E6" w14:textId="77777777" w:rsidR="00DA581D" w:rsidRDefault="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9F8AC19" w14:textId="77777777" w:rsidR="00DA581D" w:rsidRDefault="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EEF202" w14:textId="77777777" w:rsidR="00DA581D" w:rsidRDefault="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0C6EFAD" w14:textId="77777777" w:rsidR="00DA581D" w:rsidRDefault="00DA581D">
            <w:pPr>
              <w:pStyle w:val="TAC"/>
              <w:rPr>
                <w:szCs w:val="18"/>
                <w:lang w:val="en-US" w:eastAsia="zh-CN"/>
              </w:rPr>
            </w:pPr>
          </w:p>
        </w:tc>
      </w:tr>
      <w:tr w:rsidR="00DA581D" w14:paraId="55CDAFDA" w14:textId="77777777" w:rsidTr="00EE3B7E">
        <w:trPr>
          <w:trHeight w:val="187"/>
        </w:trPr>
        <w:tc>
          <w:tcPr>
            <w:tcW w:w="1641" w:type="dxa"/>
            <w:vMerge/>
            <w:tcBorders>
              <w:left w:val="single" w:sz="4" w:space="0" w:color="auto"/>
              <w:right w:val="single" w:sz="4" w:space="0" w:color="auto"/>
            </w:tcBorders>
          </w:tcPr>
          <w:p w14:paraId="1FCB05B9" w14:textId="77777777" w:rsidR="00DA581D" w:rsidRDefault="00DA581D">
            <w:pPr>
              <w:pStyle w:val="TAC"/>
              <w:rPr>
                <w:szCs w:val="18"/>
                <w:lang w:val="en-US" w:eastAsia="zh-CN"/>
              </w:rPr>
            </w:pPr>
          </w:p>
        </w:tc>
        <w:tc>
          <w:tcPr>
            <w:tcW w:w="1381" w:type="dxa"/>
            <w:tcBorders>
              <w:top w:val="nil"/>
              <w:left w:val="single" w:sz="4" w:space="0" w:color="auto"/>
              <w:bottom w:val="nil"/>
              <w:right w:val="single" w:sz="4" w:space="0" w:color="auto"/>
            </w:tcBorders>
            <w:hideMark/>
          </w:tcPr>
          <w:p w14:paraId="4AA74D6B" w14:textId="77777777" w:rsidR="00DA581D" w:rsidRDefault="00DA581D">
            <w:pPr>
              <w:pStyle w:val="TAC"/>
              <w:rPr>
                <w:szCs w:val="18"/>
                <w:lang w:val="en-US" w:eastAsia="zh-CN"/>
              </w:rPr>
            </w:pPr>
            <w:r>
              <w:rPr>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0F51D917" w14:textId="77777777" w:rsidR="00DA581D" w:rsidRDefault="00DA581D">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2020B51"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78F29A" w14:textId="77777777" w:rsidR="00DA581D" w:rsidRDefault="00DA581D">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FFBF0F" w14:textId="77777777" w:rsidR="00DA581D" w:rsidRDefault="00DA581D">
            <w:pPr>
              <w:pStyle w:val="TAC"/>
              <w:rPr>
                <w:rFonts w:cs="Arial"/>
                <w:kern w:val="2"/>
                <w:szCs w:val="18"/>
                <w:lang w:val="en-US"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B51765F" w14:textId="77777777" w:rsidR="00DA581D" w:rsidRDefault="00DA581D">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36DEC5" w14:textId="77777777" w:rsidR="00DA581D" w:rsidRDefault="00DA581D">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0D179E" w14:textId="77777777" w:rsidR="00DA581D" w:rsidRDefault="00DA581D">
            <w:pPr>
              <w:pStyle w:val="TAC"/>
              <w:rPr>
                <w:rFonts w:cs="Arial"/>
                <w:kern w:val="2"/>
                <w:szCs w:val="18"/>
                <w:lang w:val="en-US"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C4FB908" w14:textId="77777777" w:rsidR="00DA581D" w:rsidRDefault="00DA581D">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7A16F6" w14:textId="77777777" w:rsidR="00DA581D" w:rsidRDefault="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FB7E8" w14:textId="77777777" w:rsidR="00DA581D" w:rsidRDefault="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CEFF46" w14:textId="77777777" w:rsidR="00DA581D" w:rsidRDefault="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3D88D" w14:textId="77777777" w:rsidR="00DA581D" w:rsidRDefault="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43774EF" w14:textId="77777777" w:rsidR="00DA581D" w:rsidRDefault="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DDB41" w14:textId="77777777" w:rsidR="00DA581D" w:rsidRDefault="00DA581D">
            <w:pPr>
              <w:pStyle w:val="TAC"/>
              <w:rPr>
                <w:szCs w:val="18"/>
                <w:lang w:eastAsia="zh-CN"/>
              </w:rPr>
            </w:pPr>
          </w:p>
        </w:tc>
        <w:tc>
          <w:tcPr>
            <w:tcW w:w="1483" w:type="dxa"/>
            <w:tcBorders>
              <w:top w:val="nil"/>
              <w:left w:val="single" w:sz="4" w:space="0" w:color="auto"/>
              <w:bottom w:val="nil"/>
              <w:right w:val="single" w:sz="4" w:space="0" w:color="auto"/>
            </w:tcBorders>
            <w:hideMark/>
          </w:tcPr>
          <w:p w14:paraId="73210BC6" w14:textId="77777777" w:rsidR="00DA581D" w:rsidRDefault="00DA581D">
            <w:pPr>
              <w:pStyle w:val="TAC"/>
              <w:rPr>
                <w:szCs w:val="18"/>
                <w:lang w:val="en-US" w:eastAsia="zh-CN"/>
              </w:rPr>
            </w:pPr>
            <w:r>
              <w:rPr>
                <w:lang w:val="en-US" w:eastAsia="zh-CN"/>
              </w:rPr>
              <w:t>1</w:t>
            </w:r>
          </w:p>
        </w:tc>
      </w:tr>
      <w:tr w:rsidR="00DA581D" w14:paraId="57CAD5E3" w14:textId="77777777" w:rsidTr="00EE3B7E">
        <w:trPr>
          <w:trHeight w:val="187"/>
        </w:trPr>
        <w:tc>
          <w:tcPr>
            <w:tcW w:w="1641" w:type="dxa"/>
            <w:vMerge/>
            <w:tcBorders>
              <w:left w:val="single" w:sz="4" w:space="0" w:color="auto"/>
              <w:right w:val="single" w:sz="4" w:space="0" w:color="auto"/>
            </w:tcBorders>
          </w:tcPr>
          <w:p w14:paraId="4EE02106" w14:textId="77777777" w:rsidR="00DA581D" w:rsidRDefault="00DA581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75FD36D" w14:textId="77777777" w:rsidR="00DA581D" w:rsidRDefault="00DA581D">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23EB3D3" w14:textId="77777777" w:rsidR="00DA581D" w:rsidRDefault="00DA581D">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3A85541C"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F88154" w14:textId="77777777" w:rsidR="00DA581D" w:rsidRDefault="00DA581D">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86451E" w14:textId="77777777" w:rsidR="00DA581D" w:rsidRDefault="00DA581D">
            <w:pPr>
              <w:pStyle w:val="TAC"/>
              <w:rPr>
                <w:rFonts w:cs="Arial"/>
                <w:kern w:val="2"/>
                <w:szCs w:val="18"/>
                <w:lang w:val="en-US"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1163BF5" w14:textId="77777777" w:rsidR="00DA581D" w:rsidRDefault="00DA581D">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06F859" w14:textId="77777777" w:rsidR="00DA581D" w:rsidRDefault="00DA581D">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26012" w14:textId="77777777" w:rsidR="00DA581D" w:rsidRDefault="00DA581D">
            <w:pPr>
              <w:pStyle w:val="TAC"/>
              <w:rPr>
                <w:rFonts w:cs="Arial"/>
                <w:kern w:val="2"/>
                <w:szCs w:val="18"/>
                <w:lang w:val="en-US"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1DC8868" w14:textId="77777777" w:rsidR="00DA581D" w:rsidRDefault="00DA581D">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469A69E" w14:textId="77777777" w:rsidR="00DA581D" w:rsidRDefault="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29D503" w14:textId="77777777" w:rsidR="00DA581D" w:rsidRDefault="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DDB739" w14:textId="77777777" w:rsidR="00DA581D" w:rsidRDefault="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CAC52B" w14:textId="77777777" w:rsidR="00DA581D" w:rsidRDefault="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CFAFD0D" w14:textId="77777777" w:rsidR="00DA581D" w:rsidRDefault="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CAD46F" w14:textId="77777777" w:rsidR="00DA581D" w:rsidRDefault="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74471B4" w14:textId="77777777" w:rsidR="00DA581D" w:rsidRDefault="00DA581D">
            <w:pPr>
              <w:pStyle w:val="TAC"/>
              <w:rPr>
                <w:szCs w:val="18"/>
                <w:lang w:val="en-US" w:eastAsia="zh-CN"/>
              </w:rPr>
            </w:pPr>
          </w:p>
        </w:tc>
      </w:tr>
      <w:tr w:rsidR="00DA581D" w14:paraId="635C85C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B7C5AF4" w14:textId="77777777" w:rsidR="00DA581D" w:rsidRDefault="00DA581D" w:rsidP="00DA581D">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hideMark/>
          </w:tcPr>
          <w:p w14:paraId="0CBA154A" w14:textId="77777777" w:rsidR="00DA581D" w:rsidRDefault="00DA581D" w:rsidP="00DA581D">
            <w:pPr>
              <w:pStyle w:val="TAC"/>
              <w:rPr>
                <w:szCs w:val="18"/>
                <w:lang w:val="en-US" w:eastAsia="zh-CN"/>
              </w:rPr>
            </w:pPr>
            <w:r>
              <w:rPr>
                <w:rFonts w:cs="Arial"/>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9CF78C5" w14:textId="77777777" w:rsidR="00DA581D" w:rsidRDefault="00DA581D" w:rsidP="00DA581D">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75902F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D2CE89"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4A48B1"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2D38FEF"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5914D"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E409C6"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357996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46E7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E9C9B"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3AA3F9"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B1741A"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2BFF1F8" w14:textId="77777777" w:rsidR="00DA581D" w:rsidRDefault="00DA581D" w:rsidP="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29FEA"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7ADD8A1" w14:textId="77777777" w:rsidR="00DA581D" w:rsidRDefault="00DA581D" w:rsidP="00DA581D">
            <w:pPr>
              <w:pStyle w:val="TAC"/>
              <w:rPr>
                <w:szCs w:val="18"/>
                <w:lang w:val="en-US" w:eastAsia="zh-CN"/>
              </w:rPr>
            </w:pPr>
            <w:r>
              <w:rPr>
                <w:szCs w:val="18"/>
                <w:lang w:val="en-US" w:eastAsia="zh-CN"/>
              </w:rPr>
              <w:t>0</w:t>
            </w:r>
          </w:p>
        </w:tc>
      </w:tr>
      <w:tr w:rsidR="00DA581D" w14:paraId="227A3DAA" w14:textId="77777777" w:rsidTr="00EE3B7E">
        <w:trPr>
          <w:trHeight w:val="187"/>
        </w:trPr>
        <w:tc>
          <w:tcPr>
            <w:tcW w:w="1641" w:type="dxa"/>
            <w:tcBorders>
              <w:top w:val="nil"/>
              <w:left w:val="single" w:sz="4" w:space="0" w:color="auto"/>
              <w:bottom w:val="single" w:sz="4" w:space="0" w:color="auto"/>
              <w:right w:val="single" w:sz="4" w:space="0" w:color="auto"/>
            </w:tcBorders>
          </w:tcPr>
          <w:p w14:paraId="6F8630A3" w14:textId="77777777" w:rsidR="00DA581D" w:rsidRDefault="00DA581D" w:rsidP="00DA581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A04C046" w14:textId="77777777" w:rsidR="00DA581D" w:rsidRDefault="00DA581D" w:rsidP="00DA581D">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50F5FF" w14:textId="77777777" w:rsidR="00DA581D" w:rsidRDefault="00DA581D" w:rsidP="00DA581D">
            <w:pPr>
              <w:pStyle w:val="TAC"/>
              <w:rPr>
                <w:szCs w:val="18"/>
                <w:lang w:val="en-US" w:eastAsia="zh-CN"/>
              </w:rPr>
            </w:pPr>
            <w:r>
              <w:rPr>
                <w:rFonts w:cs="Arial"/>
                <w:kern w:val="2"/>
                <w:szCs w:val="18"/>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03FA3D2A" w14:textId="77777777" w:rsidR="00DA581D" w:rsidRDefault="00DA581D" w:rsidP="00DA581D">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32091BBF" w14:textId="77777777" w:rsidR="00DA581D" w:rsidRDefault="00DA581D" w:rsidP="00DA581D">
            <w:pPr>
              <w:pStyle w:val="TAC"/>
              <w:rPr>
                <w:szCs w:val="18"/>
                <w:lang w:val="en-US" w:eastAsia="zh-CN"/>
              </w:rPr>
            </w:pPr>
          </w:p>
        </w:tc>
      </w:tr>
      <w:tr w:rsidR="00DA581D" w14:paraId="7371957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69C5CFA" w14:textId="77777777" w:rsidR="00DA581D" w:rsidRDefault="00DA581D" w:rsidP="00DA581D">
            <w:pPr>
              <w:pStyle w:val="TAC"/>
              <w:rPr>
                <w:szCs w:val="18"/>
                <w:lang w:val="en-US"/>
              </w:rPr>
            </w:pPr>
            <w:r>
              <w:rPr>
                <w:szCs w:val="18"/>
                <w:lang w:val="en-US" w:eastAsia="zh-CN"/>
              </w:rPr>
              <w:lastRenderedPageBreak/>
              <w:t>CA_n3A-n8A</w:t>
            </w:r>
          </w:p>
        </w:tc>
        <w:tc>
          <w:tcPr>
            <w:tcW w:w="1381" w:type="dxa"/>
            <w:tcBorders>
              <w:top w:val="single" w:sz="4" w:space="0" w:color="auto"/>
              <w:left w:val="single" w:sz="4" w:space="0" w:color="auto"/>
              <w:bottom w:val="nil"/>
              <w:right w:val="single" w:sz="4" w:space="0" w:color="auto"/>
            </w:tcBorders>
            <w:hideMark/>
          </w:tcPr>
          <w:p w14:paraId="77A7C1D4" w14:textId="77777777" w:rsidR="00DA581D" w:rsidRDefault="00DA581D" w:rsidP="00DA581D">
            <w:pPr>
              <w:pStyle w:val="TAC"/>
              <w:rPr>
                <w:szCs w:val="18"/>
                <w:lang w:val="en-US"/>
              </w:rPr>
            </w:pPr>
            <w:r>
              <w:rPr>
                <w:szCs w:val="18"/>
                <w:lang w:val="en-US" w:eastAsia="zh-CN"/>
              </w:rPr>
              <w:t>CA_n3A-n8A</w:t>
            </w:r>
          </w:p>
        </w:tc>
        <w:tc>
          <w:tcPr>
            <w:tcW w:w="669" w:type="dxa"/>
            <w:gridSpan w:val="2"/>
            <w:tcBorders>
              <w:top w:val="single" w:sz="4" w:space="0" w:color="auto"/>
              <w:left w:val="single" w:sz="4" w:space="0" w:color="auto"/>
              <w:bottom w:val="single" w:sz="4" w:space="0" w:color="auto"/>
              <w:right w:val="single" w:sz="4" w:space="0" w:color="auto"/>
            </w:tcBorders>
            <w:hideMark/>
          </w:tcPr>
          <w:p w14:paraId="79C3C824" w14:textId="77777777" w:rsidR="00DA581D" w:rsidRDefault="00DA581D" w:rsidP="00DA581D">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6E1FD1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B770D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70A9E4"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327C1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CFB6F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B843D"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7FCF5D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F551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FA74C"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61EFF2"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3EC898"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CA2331B"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F5C04"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7C9CAB0" w14:textId="77777777" w:rsidR="00DA581D" w:rsidRDefault="00DA581D" w:rsidP="00DA581D">
            <w:pPr>
              <w:pStyle w:val="TAC"/>
              <w:rPr>
                <w:szCs w:val="18"/>
                <w:lang w:val="en-US" w:eastAsia="zh-CN"/>
              </w:rPr>
            </w:pPr>
            <w:r>
              <w:rPr>
                <w:szCs w:val="18"/>
                <w:lang w:val="en-US" w:eastAsia="zh-CN"/>
              </w:rPr>
              <w:t>0</w:t>
            </w:r>
          </w:p>
        </w:tc>
      </w:tr>
      <w:tr w:rsidR="00DA581D" w14:paraId="5CACF8C8" w14:textId="77777777" w:rsidTr="00EE3B7E">
        <w:trPr>
          <w:trHeight w:val="187"/>
        </w:trPr>
        <w:tc>
          <w:tcPr>
            <w:tcW w:w="1641" w:type="dxa"/>
            <w:tcBorders>
              <w:top w:val="nil"/>
              <w:left w:val="single" w:sz="4" w:space="0" w:color="auto"/>
              <w:bottom w:val="single" w:sz="4" w:space="0" w:color="auto"/>
              <w:right w:val="single" w:sz="4" w:space="0" w:color="auto"/>
            </w:tcBorders>
          </w:tcPr>
          <w:p w14:paraId="67807DD3"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7680874"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D192D31" w14:textId="77777777" w:rsidR="00DA581D" w:rsidRDefault="00DA581D" w:rsidP="00DA581D">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49E7B5F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BFC9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557050"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1C28FE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70E26"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868600" w14:textId="77777777" w:rsidR="00DA581D" w:rsidRDefault="00DA581D" w:rsidP="00DA581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6CF6F5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F1F1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7AD6F"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1568A4"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5C5C4F"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4DF892"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45E9E1" w14:textId="77777777" w:rsidR="00DA581D" w:rsidRDefault="00DA581D" w:rsidP="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72A4BDB" w14:textId="77777777" w:rsidR="00DA581D" w:rsidRDefault="00DA581D" w:rsidP="00DA581D">
            <w:pPr>
              <w:pStyle w:val="TAC"/>
              <w:rPr>
                <w:szCs w:val="18"/>
                <w:lang w:val="en-US" w:eastAsia="zh-CN"/>
              </w:rPr>
            </w:pPr>
          </w:p>
        </w:tc>
      </w:tr>
      <w:tr w:rsidR="00DA581D" w14:paraId="6516479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2D103E5" w14:textId="77777777" w:rsidR="00DA581D" w:rsidRDefault="00DA581D" w:rsidP="00DA581D">
            <w:pPr>
              <w:pStyle w:val="TAC"/>
              <w:rPr>
                <w:szCs w:val="18"/>
                <w:lang w:val="en-US" w:eastAsia="zh-CN"/>
              </w:rPr>
            </w:pPr>
            <w:r>
              <w:t>CA_n3A-n18A</w:t>
            </w:r>
          </w:p>
        </w:tc>
        <w:tc>
          <w:tcPr>
            <w:tcW w:w="1381" w:type="dxa"/>
            <w:tcBorders>
              <w:top w:val="single" w:sz="4" w:space="0" w:color="auto"/>
              <w:left w:val="single" w:sz="4" w:space="0" w:color="auto"/>
              <w:bottom w:val="nil"/>
              <w:right w:val="single" w:sz="4" w:space="0" w:color="auto"/>
            </w:tcBorders>
            <w:hideMark/>
          </w:tcPr>
          <w:p w14:paraId="578F4FF7" w14:textId="77777777" w:rsidR="00DA581D" w:rsidRDefault="00DA581D" w:rsidP="00DA581D">
            <w:pPr>
              <w:pStyle w:val="TAC"/>
              <w:rPr>
                <w:szCs w:val="18"/>
                <w:lang w:val="en-US" w:eastAsia="zh-CN"/>
              </w:rPr>
            </w:pPr>
            <w:r>
              <w:t>CA_n3A-n18A</w:t>
            </w:r>
          </w:p>
        </w:tc>
        <w:tc>
          <w:tcPr>
            <w:tcW w:w="669" w:type="dxa"/>
            <w:gridSpan w:val="2"/>
            <w:tcBorders>
              <w:top w:val="single" w:sz="4" w:space="0" w:color="auto"/>
              <w:left w:val="single" w:sz="4" w:space="0" w:color="auto"/>
              <w:bottom w:val="single" w:sz="4" w:space="0" w:color="auto"/>
              <w:right w:val="single" w:sz="4" w:space="0" w:color="auto"/>
            </w:tcBorders>
            <w:hideMark/>
          </w:tcPr>
          <w:p w14:paraId="2FFBA69A" w14:textId="77777777" w:rsidR="00DA581D" w:rsidRDefault="00DA581D" w:rsidP="00DA581D">
            <w:pPr>
              <w:pStyle w:val="TAC"/>
              <w:rPr>
                <w:rFonts w:cs="Arial"/>
                <w:kern w:val="2"/>
                <w:szCs w:val="18"/>
                <w:lang w:val="en-US" w:eastAsia="zh-CN"/>
              </w:rPr>
            </w:pPr>
            <w:r>
              <w:t>n3</w:t>
            </w:r>
          </w:p>
        </w:tc>
        <w:tc>
          <w:tcPr>
            <w:tcW w:w="671" w:type="dxa"/>
            <w:tcBorders>
              <w:top w:val="single" w:sz="4" w:space="0" w:color="auto"/>
              <w:left w:val="single" w:sz="4" w:space="0" w:color="auto"/>
              <w:bottom w:val="single" w:sz="4" w:space="0" w:color="auto"/>
              <w:right w:val="single" w:sz="4" w:space="0" w:color="auto"/>
            </w:tcBorders>
            <w:hideMark/>
          </w:tcPr>
          <w:p w14:paraId="64331CB0" w14:textId="77777777" w:rsidR="00DA581D" w:rsidRDefault="00DA581D" w:rsidP="00DA581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0755D"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033A11" w14:textId="77777777" w:rsidR="00DA581D" w:rsidRDefault="00DA581D" w:rsidP="00DA581D">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BD76A6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218DAAB"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8973EB" w14:textId="77777777" w:rsidR="00DA581D" w:rsidRDefault="00DA581D" w:rsidP="00DA581D">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A30AEC7"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ADDFC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FE808"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2560F5"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057FFB"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40B8605"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12C61"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8B078C7" w14:textId="77777777" w:rsidR="00DA581D" w:rsidRDefault="00DA581D" w:rsidP="00DA581D">
            <w:pPr>
              <w:pStyle w:val="TAC"/>
              <w:rPr>
                <w:szCs w:val="18"/>
                <w:lang w:val="en-US" w:eastAsia="zh-CN"/>
              </w:rPr>
            </w:pPr>
            <w:r>
              <w:rPr>
                <w:szCs w:val="18"/>
                <w:lang w:val="en-US" w:eastAsia="zh-CN"/>
              </w:rPr>
              <w:t>0</w:t>
            </w:r>
          </w:p>
        </w:tc>
      </w:tr>
      <w:tr w:rsidR="00DA581D" w14:paraId="047FECE1" w14:textId="77777777" w:rsidTr="00EE3B7E">
        <w:trPr>
          <w:trHeight w:val="187"/>
        </w:trPr>
        <w:tc>
          <w:tcPr>
            <w:tcW w:w="1641" w:type="dxa"/>
            <w:tcBorders>
              <w:top w:val="nil"/>
              <w:left w:val="single" w:sz="4" w:space="0" w:color="auto"/>
              <w:bottom w:val="single" w:sz="4" w:space="0" w:color="auto"/>
              <w:right w:val="single" w:sz="4" w:space="0" w:color="auto"/>
            </w:tcBorders>
          </w:tcPr>
          <w:p w14:paraId="22C4D814" w14:textId="77777777" w:rsidR="00DA581D" w:rsidRDefault="00DA581D" w:rsidP="00DA581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4A22C89" w14:textId="77777777" w:rsidR="00DA581D" w:rsidRDefault="00DA581D" w:rsidP="00DA581D">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C938998" w14:textId="77777777" w:rsidR="00DA581D" w:rsidRDefault="00DA581D" w:rsidP="00DA581D">
            <w:pPr>
              <w:pStyle w:val="TAC"/>
              <w:rPr>
                <w:rFonts w:cs="Arial"/>
                <w:kern w:val="2"/>
                <w:szCs w:val="18"/>
                <w:lang w:val="en-US" w:eastAsia="zh-CN"/>
              </w:rPr>
            </w:pPr>
            <w:r>
              <w:t>n18</w:t>
            </w:r>
          </w:p>
        </w:tc>
        <w:tc>
          <w:tcPr>
            <w:tcW w:w="671" w:type="dxa"/>
            <w:tcBorders>
              <w:top w:val="single" w:sz="4" w:space="0" w:color="auto"/>
              <w:left w:val="single" w:sz="4" w:space="0" w:color="auto"/>
              <w:bottom w:val="single" w:sz="4" w:space="0" w:color="auto"/>
              <w:right w:val="single" w:sz="4" w:space="0" w:color="auto"/>
            </w:tcBorders>
            <w:hideMark/>
          </w:tcPr>
          <w:p w14:paraId="13124F95" w14:textId="77777777" w:rsidR="00DA581D" w:rsidRDefault="00DA581D" w:rsidP="00DA581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083C5EB"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4CAA74" w14:textId="77777777" w:rsidR="00DA581D" w:rsidRDefault="00DA581D" w:rsidP="00DA581D">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14:paraId="0A33F51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D474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30CF5" w14:textId="77777777" w:rsidR="00DA581D" w:rsidRDefault="00DA581D" w:rsidP="00DA581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05016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288B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5083"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A047361"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CB1626"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51D7557"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B53AA" w14:textId="77777777" w:rsidR="00DA581D" w:rsidRDefault="00DA581D" w:rsidP="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735580E" w14:textId="77777777" w:rsidR="00DA581D" w:rsidRDefault="00DA581D" w:rsidP="00DA581D">
            <w:pPr>
              <w:pStyle w:val="TAC"/>
              <w:rPr>
                <w:szCs w:val="18"/>
                <w:lang w:val="en-US" w:eastAsia="zh-CN"/>
              </w:rPr>
            </w:pPr>
          </w:p>
        </w:tc>
      </w:tr>
      <w:tr w:rsidR="00DA581D" w14:paraId="5DF8EA10"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3AAF1468"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vAlign w:val="center"/>
            <w:hideMark/>
          </w:tcPr>
          <w:p w14:paraId="69AEBB1C"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F4D1F80"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n3</w:t>
            </w:r>
          </w:p>
        </w:tc>
        <w:tc>
          <w:tcPr>
            <w:tcW w:w="671" w:type="dxa"/>
            <w:tcBorders>
              <w:top w:val="single" w:sz="4" w:space="0" w:color="auto"/>
              <w:left w:val="single" w:sz="4" w:space="0" w:color="auto"/>
              <w:bottom w:val="single" w:sz="4" w:space="0" w:color="auto"/>
              <w:right w:val="single" w:sz="4" w:space="0" w:color="auto"/>
            </w:tcBorders>
            <w:vAlign w:val="center"/>
            <w:hideMark/>
          </w:tcPr>
          <w:p w14:paraId="7CBE54C7"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C74A0F"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0ED59"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2B4E6F9C"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1C8C4F"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FAE56"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530FC1A1"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413A8"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2E986" w14:textId="77777777" w:rsidR="00DA581D" w:rsidRDefault="00DA581D" w:rsidP="00DA581D">
            <w:pPr>
              <w:keepNext/>
              <w:keepLines/>
              <w:spacing w:after="0"/>
              <w:jc w:val="center"/>
              <w:rPr>
                <w:rFonts w:ascii="Arial" w:eastAsia="SimSun"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F59D2F" w14:textId="77777777" w:rsidR="00DA581D" w:rsidRDefault="00DA581D" w:rsidP="00DA581D">
            <w:pPr>
              <w:keepNext/>
              <w:keepLines/>
              <w:spacing w:after="0"/>
              <w:jc w:val="center"/>
              <w:rPr>
                <w:rFonts w:ascii="Arial" w:eastAsia="SimSun" w:hAnsi="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BF64F" w14:textId="77777777" w:rsidR="00DA581D" w:rsidRDefault="00DA581D" w:rsidP="00DA581D">
            <w:pPr>
              <w:keepNext/>
              <w:keepLines/>
              <w:spacing w:after="0"/>
              <w:jc w:val="center"/>
              <w:rPr>
                <w:rFonts w:ascii="Arial" w:eastAsia="SimSun" w:hAnsi="Arial"/>
                <w:sz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5F44ED32" w14:textId="77777777" w:rsidR="00DA581D" w:rsidRDefault="00DA581D" w:rsidP="00DA581D">
            <w:pPr>
              <w:keepNext/>
              <w:keepLines/>
              <w:spacing w:after="0"/>
              <w:jc w:val="center"/>
              <w:rPr>
                <w:rFonts w:ascii="Arial" w:eastAsia="SimSun"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4C6F5A" w14:textId="77777777" w:rsidR="00DA581D" w:rsidRDefault="00DA581D" w:rsidP="00DA581D">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7958C7E1" w14:textId="77777777" w:rsidR="00DA581D" w:rsidRDefault="00DA581D" w:rsidP="00DA581D">
            <w:pPr>
              <w:pStyle w:val="TAC"/>
              <w:rPr>
                <w:szCs w:val="18"/>
                <w:lang w:val="en-US" w:eastAsia="zh-CN"/>
              </w:rPr>
            </w:pPr>
            <w:r>
              <w:rPr>
                <w:szCs w:val="18"/>
                <w:lang w:val="en-US" w:eastAsia="zh-CN"/>
              </w:rPr>
              <w:t>0</w:t>
            </w:r>
          </w:p>
        </w:tc>
      </w:tr>
      <w:tr w:rsidR="00DA581D" w14:paraId="13B8CA2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138543C" w14:textId="77777777" w:rsidR="00DA581D" w:rsidRDefault="00DA581D" w:rsidP="00DA581D">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59045544" w14:textId="77777777" w:rsidR="00DA581D" w:rsidRDefault="00DA581D" w:rsidP="00DA581D">
            <w:pPr>
              <w:keepNext/>
              <w:keepLines/>
              <w:spacing w:after="0"/>
              <w:jc w:val="center"/>
              <w:rPr>
                <w:rFonts w:ascii="Arial" w:eastAsia="SimSun" w:hAnsi="Arial"/>
                <w:sz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647F8E2"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n20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23AE25"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DCBC8D"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A3168"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B8647DD"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7F9E0A" w14:textId="77777777" w:rsidR="00DA581D" w:rsidRDefault="00DA581D" w:rsidP="00DA581D">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E944F" w14:textId="77777777" w:rsidR="00DA581D" w:rsidRDefault="00DA581D" w:rsidP="00DA581D">
            <w:pPr>
              <w:keepNext/>
              <w:keepLines/>
              <w:spacing w:after="0"/>
              <w:jc w:val="center"/>
              <w:rPr>
                <w:rFonts w:ascii="Arial" w:eastAsia="SimSun" w:hAnsi="Arial"/>
                <w:sz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8ECA120"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DF701"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9CBE9" w14:textId="77777777" w:rsidR="00DA581D" w:rsidRDefault="00DA581D" w:rsidP="00DA581D">
            <w:pPr>
              <w:keepNext/>
              <w:keepLines/>
              <w:spacing w:after="0"/>
              <w:jc w:val="center"/>
              <w:rPr>
                <w:rFonts w:ascii="Arial" w:eastAsia="SimSun" w:hAnsi="Arial"/>
                <w:sz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808EBA" w14:textId="77777777" w:rsidR="00DA581D" w:rsidRDefault="00DA581D" w:rsidP="00DA581D">
            <w:pPr>
              <w:keepNext/>
              <w:keepLines/>
              <w:spacing w:after="0"/>
              <w:jc w:val="center"/>
              <w:rPr>
                <w:rFonts w:ascii="Arial" w:eastAsia="SimSun" w:hAnsi="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F02A65" w14:textId="77777777" w:rsidR="00DA581D" w:rsidRDefault="00DA581D" w:rsidP="00DA581D">
            <w:pPr>
              <w:keepNext/>
              <w:keepLines/>
              <w:spacing w:after="0"/>
              <w:jc w:val="center"/>
              <w:rPr>
                <w:rFonts w:ascii="Arial" w:eastAsia="SimSun" w:hAnsi="Arial"/>
                <w:sz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289740B5" w14:textId="77777777" w:rsidR="00DA581D" w:rsidRDefault="00DA581D" w:rsidP="00DA581D">
            <w:pPr>
              <w:keepNext/>
              <w:keepLines/>
              <w:spacing w:after="0"/>
              <w:jc w:val="center"/>
              <w:rPr>
                <w:rFonts w:ascii="Arial" w:eastAsia="SimSun" w:hAnsi="Arial"/>
                <w:sz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A1554" w14:textId="77777777" w:rsidR="00DA581D" w:rsidRDefault="00DA581D" w:rsidP="00DA581D">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tcPr>
          <w:p w14:paraId="2B310C7C" w14:textId="77777777" w:rsidR="00DA581D" w:rsidRDefault="00DA581D" w:rsidP="00DA581D">
            <w:pPr>
              <w:pStyle w:val="TAC"/>
              <w:rPr>
                <w:szCs w:val="18"/>
                <w:lang w:val="en-US" w:eastAsia="zh-CN"/>
              </w:rPr>
            </w:pPr>
          </w:p>
        </w:tc>
      </w:tr>
      <w:tr w:rsidR="000132CB" w14:paraId="727238B4" w14:textId="77777777" w:rsidTr="00EE3B7E">
        <w:trPr>
          <w:trHeight w:val="187"/>
        </w:trPr>
        <w:tc>
          <w:tcPr>
            <w:tcW w:w="1641" w:type="dxa"/>
            <w:vMerge w:val="restart"/>
            <w:tcBorders>
              <w:top w:val="single" w:sz="4" w:space="0" w:color="auto"/>
              <w:left w:val="single" w:sz="4" w:space="0" w:color="auto"/>
              <w:right w:val="single" w:sz="4" w:space="0" w:color="auto"/>
            </w:tcBorders>
            <w:hideMark/>
          </w:tcPr>
          <w:p w14:paraId="332F796E" w14:textId="77777777" w:rsidR="000132CB" w:rsidRDefault="000132CB" w:rsidP="00DA581D">
            <w:pPr>
              <w:pStyle w:val="TAC"/>
              <w:rPr>
                <w:szCs w:val="18"/>
                <w:lang w:val="en-US"/>
              </w:rPr>
            </w:pPr>
            <w:r>
              <w:rPr>
                <w:szCs w:val="18"/>
                <w:lang w:val="en-US" w:eastAsia="zh-CN"/>
              </w:rPr>
              <w:t>CA_n3A-n28A</w:t>
            </w:r>
          </w:p>
        </w:tc>
        <w:tc>
          <w:tcPr>
            <w:tcW w:w="1381" w:type="dxa"/>
            <w:tcBorders>
              <w:top w:val="single" w:sz="4" w:space="0" w:color="auto"/>
              <w:left w:val="single" w:sz="4" w:space="0" w:color="auto"/>
              <w:bottom w:val="nil"/>
              <w:right w:val="single" w:sz="4" w:space="0" w:color="auto"/>
            </w:tcBorders>
            <w:hideMark/>
          </w:tcPr>
          <w:p w14:paraId="3F524D33" w14:textId="77777777" w:rsidR="000132CB" w:rsidRDefault="000132CB" w:rsidP="00DA581D">
            <w:pPr>
              <w:pStyle w:val="TAC"/>
              <w:rPr>
                <w:szCs w:val="18"/>
                <w:lang w:val="en-US"/>
              </w:rPr>
            </w:pPr>
            <w:r>
              <w:rPr>
                <w:szCs w:val="18"/>
                <w:lang w:val="en-US" w:eastAsia="zh-CN"/>
              </w:rPr>
              <w:t>CA_n3A-n28A</w:t>
            </w:r>
          </w:p>
        </w:tc>
        <w:tc>
          <w:tcPr>
            <w:tcW w:w="669" w:type="dxa"/>
            <w:gridSpan w:val="2"/>
            <w:tcBorders>
              <w:top w:val="single" w:sz="4" w:space="0" w:color="auto"/>
              <w:left w:val="single" w:sz="4" w:space="0" w:color="auto"/>
              <w:bottom w:val="single" w:sz="4" w:space="0" w:color="auto"/>
              <w:right w:val="single" w:sz="4" w:space="0" w:color="auto"/>
            </w:tcBorders>
            <w:hideMark/>
          </w:tcPr>
          <w:p w14:paraId="53686801" w14:textId="77777777" w:rsidR="000132CB" w:rsidRDefault="000132CB" w:rsidP="00DA581D">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76ADD54" w14:textId="77777777" w:rsidR="000132CB" w:rsidRDefault="000132CB"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B9E019" w14:textId="77777777" w:rsidR="000132CB" w:rsidRDefault="000132CB"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D6C6DF" w14:textId="77777777" w:rsidR="000132CB" w:rsidRDefault="000132CB"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C981DCB" w14:textId="77777777" w:rsidR="000132CB" w:rsidRDefault="000132CB"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BBEB35" w14:textId="77777777" w:rsidR="000132CB" w:rsidRDefault="000132CB"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3B30C4" w14:textId="77777777" w:rsidR="000132CB" w:rsidRDefault="000132CB"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FCA80E2"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F21FC"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7B01D" w14:textId="77777777" w:rsidR="000132CB" w:rsidRDefault="000132CB"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7C3421" w14:textId="77777777" w:rsidR="000132CB" w:rsidRDefault="000132CB"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E8CFE5" w14:textId="77777777" w:rsidR="000132CB" w:rsidRDefault="000132CB"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A7C7255" w14:textId="77777777" w:rsidR="000132CB" w:rsidRDefault="000132CB"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B2788" w14:textId="77777777" w:rsidR="000132CB" w:rsidRDefault="000132CB"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686186" w14:textId="77777777" w:rsidR="000132CB" w:rsidRDefault="000132CB" w:rsidP="00DA581D">
            <w:pPr>
              <w:pStyle w:val="TAC"/>
              <w:rPr>
                <w:szCs w:val="18"/>
                <w:lang w:val="en-US" w:eastAsia="zh-CN"/>
              </w:rPr>
            </w:pPr>
            <w:r>
              <w:rPr>
                <w:szCs w:val="18"/>
                <w:lang w:val="en-US" w:eastAsia="zh-CN"/>
              </w:rPr>
              <w:t>0</w:t>
            </w:r>
          </w:p>
        </w:tc>
      </w:tr>
      <w:tr w:rsidR="000132CB" w14:paraId="60AAEC08" w14:textId="77777777" w:rsidTr="00EE3B7E">
        <w:trPr>
          <w:trHeight w:val="187"/>
        </w:trPr>
        <w:tc>
          <w:tcPr>
            <w:tcW w:w="1641" w:type="dxa"/>
            <w:vMerge/>
            <w:tcBorders>
              <w:left w:val="single" w:sz="4" w:space="0" w:color="auto"/>
              <w:right w:val="single" w:sz="4" w:space="0" w:color="auto"/>
            </w:tcBorders>
          </w:tcPr>
          <w:p w14:paraId="22F6483B" w14:textId="77777777" w:rsidR="000132CB" w:rsidRDefault="000132CB"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D3DB634" w14:textId="77777777" w:rsidR="000132CB" w:rsidRDefault="000132CB"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383E0A1" w14:textId="77777777" w:rsidR="000132CB" w:rsidRDefault="000132CB" w:rsidP="00DA581D">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54D3E02" w14:textId="77777777" w:rsidR="000132CB" w:rsidRDefault="000132CB"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508B12" w14:textId="77777777" w:rsidR="000132CB" w:rsidRDefault="000132CB"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F42228" w14:textId="77777777" w:rsidR="000132CB" w:rsidRDefault="000132CB"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3CF3299" w14:textId="77777777" w:rsidR="000132CB" w:rsidRDefault="000132CB"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D4D7CC" w14:textId="77777777" w:rsidR="000132CB" w:rsidRDefault="000132CB"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77A23" w14:textId="77777777" w:rsidR="000132CB" w:rsidRDefault="000132CB" w:rsidP="00DA581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AC56011"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032D5D"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023AD" w14:textId="77777777" w:rsidR="000132CB" w:rsidRDefault="000132CB"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9563FC" w14:textId="77777777" w:rsidR="000132CB" w:rsidRDefault="000132CB"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29A6F8" w14:textId="77777777" w:rsidR="000132CB" w:rsidRDefault="000132CB"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2F74B91" w14:textId="77777777" w:rsidR="000132CB" w:rsidRDefault="000132CB"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ABA7E" w14:textId="77777777" w:rsidR="000132CB" w:rsidRDefault="000132CB" w:rsidP="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0712BD3" w14:textId="77777777" w:rsidR="000132CB" w:rsidRDefault="000132CB" w:rsidP="00DA581D">
            <w:pPr>
              <w:pStyle w:val="TAC"/>
              <w:rPr>
                <w:szCs w:val="18"/>
                <w:lang w:val="en-US" w:eastAsia="zh-CN"/>
              </w:rPr>
            </w:pPr>
          </w:p>
        </w:tc>
      </w:tr>
      <w:tr w:rsidR="00DA581D" w14:paraId="2CAA6A8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82DD975" w14:textId="77777777" w:rsidR="00DA581D" w:rsidRDefault="00DA581D" w:rsidP="00DA581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1FC1C38" w14:textId="77777777" w:rsidR="00DA581D" w:rsidRDefault="00DA581D" w:rsidP="00DA581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FD36B75" w14:textId="77777777" w:rsidR="00DA581D" w:rsidRDefault="00DA581D" w:rsidP="00DA581D">
            <w:pPr>
              <w:pStyle w:val="TAC"/>
              <w:rPr>
                <w:rFonts w:cs="Arial"/>
                <w:szCs w:val="18"/>
                <w:lang w:val="en-US" w:eastAsia="zh-CN"/>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CCE3C8C" w14:textId="77777777" w:rsidR="00DA581D" w:rsidRDefault="00DA581D" w:rsidP="00DA581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5A6EA" w14:textId="77777777" w:rsidR="00DA581D" w:rsidRDefault="00DA581D" w:rsidP="00DA581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1159F7" w14:textId="77777777" w:rsidR="00DA581D" w:rsidRDefault="00DA581D" w:rsidP="00DA581D">
            <w:pPr>
              <w:pStyle w:val="TAC"/>
              <w:rPr>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1B5356A" w14:textId="77777777" w:rsidR="00DA581D" w:rsidRDefault="00DA581D" w:rsidP="00DA581D">
            <w:pPr>
              <w:pStyle w:val="TAC"/>
              <w:rPr>
                <w:szCs w:val="18"/>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CF17CC" w14:textId="77777777" w:rsidR="00DA581D" w:rsidRDefault="00DA581D" w:rsidP="00DA581D">
            <w:pPr>
              <w:pStyle w:val="TAC"/>
              <w:rPr>
                <w:szCs w:val="18"/>
                <w:lang w:eastAsia="zh-CN"/>
              </w:rPr>
            </w:pPr>
            <w:r>
              <w:rPr>
                <w:rFonts w:eastAsia="SimSun" w:cs="Arial"/>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D0C35A" w14:textId="77777777" w:rsidR="00DA581D" w:rsidRDefault="00DA581D" w:rsidP="00DA581D">
            <w:pPr>
              <w:pStyle w:val="TAC"/>
              <w:rPr>
                <w:szCs w:val="18"/>
                <w:lang w:eastAsia="zh-CN"/>
              </w:rPr>
            </w:pPr>
            <w:r>
              <w:rPr>
                <w:rFonts w:eastAsia="SimSun" w:cs="Arial"/>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1E3302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B4DE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8EC9D"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8A1E5F"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C0C75"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436DE90"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51008"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544D4F4" w14:textId="77777777" w:rsidR="00DA581D" w:rsidRDefault="00DA581D" w:rsidP="00DA581D">
            <w:pPr>
              <w:pStyle w:val="TAC"/>
              <w:rPr>
                <w:szCs w:val="18"/>
                <w:lang w:val="en-US" w:eastAsia="zh-CN"/>
              </w:rPr>
            </w:pPr>
            <w:r>
              <w:rPr>
                <w:rFonts w:cs="Arial"/>
                <w:szCs w:val="18"/>
                <w:lang w:val="en-US" w:eastAsia="zh-CN"/>
              </w:rPr>
              <w:t>0</w:t>
            </w:r>
          </w:p>
        </w:tc>
      </w:tr>
      <w:tr w:rsidR="00DA581D" w14:paraId="6172D4FA" w14:textId="77777777" w:rsidTr="00EE3B7E">
        <w:trPr>
          <w:trHeight w:val="187"/>
        </w:trPr>
        <w:tc>
          <w:tcPr>
            <w:tcW w:w="1641" w:type="dxa"/>
            <w:tcBorders>
              <w:top w:val="nil"/>
              <w:left w:val="single" w:sz="4" w:space="0" w:color="auto"/>
              <w:bottom w:val="single" w:sz="4" w:space="0" w:color="auto"/>
              <w:right w:val="single" w:sz="4" w:space="0" w:color="auto"/>
            </w:tcBorders>
          </w:tcPr>
          <w:p w14:paraId="20C4DD36" w14:textId="77777777" w:rsidR="00DA581D" w:rsidRDefault="00DA581D" w:rsidP="00DA581D">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tcPr>
          <w:p w14:paraId="3B672E3E" w14:textId="77777777" w:rsidR="00DA581D" w:rsidRDefault="00DA581D" w:rsidP="00DA581D">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065E143" w14:textId="77777777" w:rsidR="00DA581D" w:rsidRDefault="00DA581D" w:rsidP="00DA581D">
            <w:pPr>
              <w:pStyle w:val="TAC"/>
              <w:rPr>
                <w:rFonts w:cs="Arial"/>
                <w:szCs w:val="18"/>
                <w:lang w:val="en-US" w:eastAsia="zh-CN"/>
              </w:rPr>
            </w:pPr>
            <w:r>
              <w:rPr>
                <w:rFonts w:cs="Arial"/>
                <w:szCs w:val="18"/>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14:paraId="5F7F678F" w14:textId="77777777" w:rsidR="00DA581D" w:rsidRDefault="00DA581D" w:rsidP="00DA581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B4B6D6" w14:textId="77777777" w:rsidR="00DA581D" w:rsidRDefault="00DA581D" w:rsidP="00DA581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D70874" w14:textId="77777777" w:rsidR="00DA581D" w:rsidRDefault="00DA581D" w:rsidP="00DA581D">
            <w:pPr>
              <w:pStyle w:val="TAC"/>
              <w:rPr>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14:paraId="046C4CBF"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8DF9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60057"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4B7DFB3"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DA48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9CD9"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18412B1"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CDCC78"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C29EBF6"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E35E7" w14:textId="77777777" w:rsidR="00DA581D" w:rsidRDefault="00DA581D" w:rsidP="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676AA60" w14:textId="77777777" w:rsidR="00DA581D" w:rsidRDefault="00DA581D" w:rsidP="00DA581D">
            <w:pPr>
              <w:pStyle w:val="TAC"/>
              <w:rPr>
                <w:szCs w:val="18"/>
                <w:lang w:val="en-US" w:eastAsia="zh-CN"/>
              </w:rPr>
            </w:pPr>
          </w:p>
        </w:tc>
      </w:tr>
      <w:tr w:rsidR="00DA581D" w14:paraId="4E86C5E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D616C31" w14:textId="77777777" w:rsidR="00DA581D" w:rsidRDefault="00DA581D" w:rsidP="00DA581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6D804075" w14:textId="77777777" w:rsidR="00DA581D" w:rsidRDefault="00DA581D" w:rsidP="00DA581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C35AC3B" w14:textId="77777777" w:rsidR="00DA581D" w:rsidRDefault="00DA581D" w:rsidP="00DA581D">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21D4AA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C5757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38CBD8"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FF1075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B387B1"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699182" w14:textId="77777777" w:rsidR="00DA581D" w:rsidRDefault="00DA581D" w:rsidP="00DA581D">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2FFD39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5E80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34502"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FB6738"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B3B52B"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3A2D0E"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F446E"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75121B5" w14:textId="77777777" w:rsidR="00DA581D" w:rsidRDefault="00DA581D" w:rsidP="00DA581D">
            <w:pPr>
              <w:pStyle w:val="TAC"/>
              <w:rPr>
                <w:szCs w:val="18"/>
                <w:lang w:val="en-US" w:eastAsia="zh-CN"/>
              </w:rPr>
            </w:pPr>
            <w:r>
              <w:rPr>
                <w:szCs w:val="18"/>
                <w:lang w:val="en-US" w:eastAsia="zh-CN"/>
              </w:rPr>
              <w:t>0</w:t>
            </w:r>
          </w:p>
        </w:tc>
      </w:tr>
      <w:tr w:rsidR="00DA581D" w14:paraId="4AB69E70" w14:textId="77777777" w:rsidTr="00EE3B7E">
        <w:trPr>
          <w:trHeight w:val="187"/>
        </w:trPr>
        <w:tc>
          <w:tcPr>
            <w:tcW w:w="1641" w:type="dxa"/>
            <w:tcBorders>
              <w:top w:val="nil"/>
              <w:left w:val="single" w:sz="4" w:space="0" w:color="auto"/>
              <w:bottom w:val="single" w:sz="4" w:space="0" w:color="auto"/>
              <w:right w:val="single" w:sz="4" w:space="0" w:color="auto"/>
            </w:tcBorders>
          </w:tcPr>
          <w:p w14:paraId="23628AF4"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679854A"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EFB28C5" w14:textId="77777777" w:rsidR="00DA581D" w:rsidRDefault="00DA581D" w:rsidP="00DA581D">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1457F2F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0FFE8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B8B1"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F4E3FD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4A16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E1CFF3" w14:textId="77777777" w:rsidR="00DA581D" w:rsidRDefault="00DA581D" w:rsidP="00DA581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7F3992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690E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E3AA"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054A523"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4FE1EB"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59AC2AB"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2B2197" w14:textId="77777777" w:rsidR="00DA581D" w:rsidRDefault="00DA581D" w:rsidP="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AB48748" w14:textId="77777777" w:rsidR="00DA581D" w:rsidRDefault="00DA581D" w:rsidP="00DA581D">
            <w:pPr>
              <w:pStyle w:val="TAC"/>
              <w:rPr>
                <w:szCs w:val="18"/>
                <w:lang w:val="en-US" w:eastAsia="zh-CN"/>
              </w:rPr>
            </w:pPr>
          </w:p>
        </w:tc>
      </w:tr>
      <w:tr w:rsidR="00DA581D" w14:paraId="1A4C210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AE8FAE3"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6EDCC41"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BC1A1C5" w14:textId="77777777" w:rsidR="00DA581D" w:rsidRDefault="00DA581D" w:rsidP="00DA581D">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E67D95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0978C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6A6D03"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4E4F15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0A997A"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AEAA1F" w14:textId="77777777" w:rsidR="00DA581D" w:rsidRDefault="00DA581D" w:rsidP="00DA581D">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42C14812"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6A818"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B541F" w14:textId="77777777" w:rsidR="00DA581D" w:rsidRDefault="00DA581D" w:rsidP="00DA581D">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1F6F3F7" w14:textId="77777777" w:rsidR="00DA581D" w:rsidRDefault="00DA581D" w:rsidP="00DA581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9FA283D" w14:textId="77777777" w:rsidR="00DA581D" w:rsidRDefault="00DA581D" w:rsidP="00DA581D">
            <w:pPr>
              <w:pStyle w:val="TAC"/>
              <w:rPr>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CE6A060"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35225"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2935C62" w14:textId="77777777" w:rsidR="00DA581D" w:rsidRDefault="00DA581D" w:rsidP="00DA581D">
            <w:pPr>
              <w:pStyle w:val="TAC"/>
              <w:rPr>
                <w:szCs w:val="18"/>
                <w:lang w:val="en-US" w:eastAsia="zh-CN"/>
              </w:rPr>
            </w:pPr>
            <w:r>
              <w:rPr>
                <w:szCs w:val="18"/>
                <w:lang w:val="en-US" w:eastAsia="zh-CN"/>
              </w:rPr>
              <w:t>0</w:t>
            </w:r>
          </w:p>
        </w:tc>
      </w:tr>
      <w:tr w:rsidR="00DA581D" w14:paraId="21539B0E" w14:textId="77777777" w:rsidTr="00EE3B7E">
        <w:trPr>
          <w:trHeight w:val="187"/>
        </w:trPr>
        <w:tc>
          <w:tcPr>
            <w:tcW w:w="1641" w:type="dxa"/>
            <w:tcBorders>
              <w:top w:val="nil"/>
              <w:left w:val="single" w:sz="4" w:space="0" w:color="auto"/>
              <w:bottom w:val="single" w:sz="4" w:space="0" w:color="auto"/>
              <w:right w:val="single" w:sz="4" w:space="0" w:color="auto"/>
            </w:tcBorders>
          </w:tcPr>
          <w:p w14:paraId="759CB687"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8134BD6"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7510EB5" w14:textId="77777777" w:rsidR="00DA581D" w:rsidRDefault="00DA581D" w:rsidP="00DA581D">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BAE17E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D81D8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F1ED15"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521101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293C0"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9B0758" w14:textId="77777777" w:rsidR="00DA581D" w:rsidRDefault="00DA581D" w:rsidP="00DA581D">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4755F3D"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5D3575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A7694" w14:textId="77777777" w:rsidR="00DA581D" w:rsidRDefault="00DA581D" w:rsidP="00DA581D">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D33DAAA" w14:textId="77777777" w:rsidR="00DA581D" w:rsidRDefault="00DA581D" w:rsidP="00DA581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588FDC" w14:textId="77777777" w:rsidR="00DA581D" w:rsidRDefault="00DA581D" w:rsidP="00DA581D">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5593DE89"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D121A" w14:textId="77777777" w:rsidR="00DA581D" w:rsidRDefault="00DA581D" w:rsidP="00DA581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A3C2B3C" w14:textId="77777777" w:rsidR="00DA581D" w:rsidRDefault="00DA581D" w:rsidP="00DA581D">
            <w:pPr>
              <w:pStyle w:val="TAC"/>
              <w:rPr>
                <w:szCs w:val="18"/>
                <w:lang w:val="en-US" w:eastAsia="zh-CN"/>
              </w:rPr>
            </w:pPr>
          </w:p>
        </w:tc>
      </w:tr>
      <w:tr w:rsidR="00DA581D" w14:paraId="6B205D7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F701E09"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2B3D10B8"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0B72754" w14:textId="77777777" w:rsidR="00DA581D" w:rsidRDefault="00DA581D" w:rsidP="00DA581D">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D6C9C1A"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D826F"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71D93A"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3A77E7B"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AC0AA1"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08313"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4515FC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3E9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854E9" w14:textId="77777777" w:rsidR="00DA581D" w:rsidRDefault="00DA581D" w:rsidP="00DA581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9E37E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D44B4C" w14:textId="77777777" w:rsidR="00DA581D" w:rsidRDefault="00DA581D" w:rsidP="00DA581D">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1599865" w14:textId="77777777" w:rsidR="00DA581D" w:rsidRDefault="00DA581D" w:rsidP="00DA581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384936" w14:textId="77777777" w:rsidR="00DA581D" w:rsidRDefault="00DA581D" w:rsidP="00DA581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B5D7363" w14:textId="77777777" w:rsidR="00DA581D" w:rsidRDefault="00DA581D" w:rsidP="00DA581D">
            <w:pPr>
              <w:pStyle w:val="TAC"/>
              <w:rPr>
                <w:szCs w:val="18"/>
                <w:lang w:val="en-US" w:eastAsia="zh-CN"/>
              </w:rPr>
            </w:pPr>
            <w:r>
              <w:rPr>
                <w:szCs w:val="18"/>
                <w:lang w:val="en-US" w:eastAsia="zh-CN"/>
              </w:rPr>
              <w:t>0</w:t>
            </w:r>
          </w:p>
        </w:tc>
      </w:tr>
      <w:tr w:rsidR="00DA581D" w14:paraId="20DC9351" w14:textId="77777777" w:rsidTr="00EE3B7E">
        <w:trPr>
          <w:trHeight w:val="90"/>
        </w:trPr>
        <w:tc>
          <w:tcPr>
            <w:tcW w:w="1641" w:type="dxa"/>
            <w:tcBorders>
              <w:top w:val="nil"/>
              <w:left w:val="single" w:sz="4" w:space="0" w:color="auto"/>
              <w:bottom w:val="nil"/>
              <w:right w:val="single" w:sz="4" w:space="0" w:color="auto"/>
            </w:tcBorders>
          </w:tcPr>
          <w:p w14:paraId="53AEFA38"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7AC21B92"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3A89918" w14:textId="77777777" w:rsidR="00DA581D" w:rsidRDefault="00DA581D" w:rsidP="00DA581D">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05D44E"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EA314"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B32216"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2F8E70"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7866D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DD4DF" w14:textId="77777777" w:rsidR="00DA581D" w:rsidRDefault="00DA581D" w:rsidP="00DA581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BAC1A2C"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74D571"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12D0028" w14:textId="77777777" w:rsidR="00DA581D" w:rsidRDefault="00DA581D" w:rsidP="00DA581D">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66BC98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1F5FCA" w14:textId="77777777" w:rsidR="00DA581D" w:rsidRDefault="00DA581D" w:rsidP="00DA581D">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EAAAC1C" w14:textId="77777777" w:rsidR="00DA581D" w:rsidRDefault="00DA581D" w:rsidP="00DA581D">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499A561" w14:textId="77777777" w:rsidR="00DA581D" w:rsidRDefault="00DA581D" w:rsidP="00DA581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56A7A24" w14:textId="77777777" w:rsidR="00DA581D" w:rsidRDefault="00DA581D" w:rsidP="00DA581D">
            <w:pPr>
              <w:pStyle w:val="TAC"/>
              <w:rPr>
                <w:szCs w:val="18"/>
                <w:lang w:val="en-US" w:eastAsia="zh-CN"/>
              </w:rPr>
            </w:pPr>
          </w:p>
        </w:tc>
      </w:tr>
      <w:tr w:rsidR="00DA581D" w14:paraId="3819BBAB" w14:textId="77777777" w:rsidTr="00EE3B7E">
        <w:trPr>
          <w:trHeight w:val="187"/>
        </w:trPr>
        <w:tc>
          <w:tcPr>
            <w:tcW w:w="1641" w:type="dxa"/>
            <w:tcBorders>
              <w:top w:val="nil"/>
              <w:left w:val="single" w:sz="4" w:space="0" w:color="auto"/>
              <w:bottom w:val="nil"/>
              <w:right w:val="single" w:sz="4" w:space="0" w:color="auto"/>
            </w:tcBorders>
          </w:tcPr>
          <w:p w14:paraId="490C54E7"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792210E2"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AEEAEAE" w14:textId="77777777" w:rsidR="00DA581D" w:rsidRDefault="00DA581D" w:rsidP="00DA581D">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1B0175D"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7D0F91"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CB2424"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736334D"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5AC99F"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F59886"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6E93CA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C787D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3020B" w14:textId="77777777" w:rsidR="00DA581D" w:rsidRDefault="00DA581D" w:rsidP="00DA581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762500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A47235" w14:textId="77777777" w:rsidR="00DA581D" w:rsidRDefault="00DA581D" w:rsidP="00DA581D">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CBE4367" w14:textId="77777777" w:rsidR="00DA581D" w:rsidRDefault="00DA581D" w:rsidP="00DA581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2CB2B1" w14:textId="77777777" w:rsidR="00DA581D" w:rsidRDefault="00DA581D" w:rsidP="00DA581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FCFF5EA" w14:textId="77777777" w:rsidR="00DA581D" w:rsidRDefault="00DA581D" w:rsidP="00DA581D">
            <w:pPr>
              <w:pStyle w:val="TAC"/>
              <w:rPr>
                <w:szCs w:val="18"/>
                <w:lang w:val="en-US" w:eastAsia="zh-CN"/>
              </w:rPr>
            </w:pPr>
            <w:r>
              <w:rPr>
                <w:szCs w:val="18"/>
                <w:lang w:val="en-US" w:eastAsia="zh-CN"/>
              </w:rPr>
              <w:t>1</w:t>
            </w:r>
          </w:p>
        </w:tc>
      </w:tr>
      <w:tr w:rsidR="00DA581D" w14:paraId="76595A87" w14:textId="77777777" w:rsidTr="00EE3B7E">
        <w:trPr>
          <w:trHeight w:val="187"/>
        </w:trPr>
        <w:tc>
          <w:tcPr>
            <w:tcW w:w="1641" w:type="dxa"/>
            <w:tcBorders>
              <w:top w:val="nil"/>
              <w:left w:val="single" w:sz="4" w:space="0" w:color="auto"/>
              <w:bottom w:val="nil"/>
              <w:right w:val="single" w:sz="4" w:space="0" w:color="auto"/>
            </w:tcBorders>
          </w:tcPr>
          <w:p w14:paraId="4E4168A9"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3E58F78F"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61DEC75" w14:textId="77777777" w:rsidR="00DA581D" w:rsidRDefault="00DA581D" w:rsidP="00DA581D">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053797"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29C0E"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9BD33"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8FC0786"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969C9"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1C1026" w14:textId="77777777" w:rsidR="00DA581D" w:rsidRDefault="00DA581D" w:rsidP="00DA581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2A44A43"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C1B89D"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D45BCB" w14:textId="77777777" w:rsidR="00DA581D" w:rsidRDefault="00DA581D" w:rsidP="00DA581D">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2D23EC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BF55CC" w14:textId="77777777" w:rsidR="00DA581D" w:rsidRDefault="00DA581D" w:rsidP="00DA581D">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54B5678" w14:textId="77777777" w:rsidR="00DA581D" w:rsidRDefault="00DA581D" w:rsidP="00DA581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40FE87" w14:textId="77777777" w:rsidR="00DA581D" w:rsidRDefault="00DA581D" w:rsidP="00DA581D">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76715F13" w14:textId="77777777" w:rsidR="00DA581D" w:rsidRDefault="00DA581D" w:rsidP="00DA581D">
            <w:pPr>
              <w:pStyle w:val="TAC"/>
              <w:rPr>
                <w:szCs w:val="18"/>
                <w:lang w:val="en-US" w:eastAsia="zh-CN"/>
              </w:rPr>
            </w:pPr>
          </w:p>
        </w:tc>
      </w:tr>
      <w:tr w:rsidR="00DA581D" w14:paraId="05DAD649" w14:textId="77777777" w:rsidTr="00EE3B7E">
        <w:trPr>
          <w:trHeight w:val="187"/>
        </w:trPr>
        <w:tc>
          <w:tcPr>
            <w:tcW w:w="1641" w:type="dxa"/>
            <w:tcBorders>
              <w:top w:val="nil"/>
              <w:left w:val="single" w:sz="4" w:space="0" w:color="auto"/>
              <w:bottom w:val="nil"/>
              <w:right w:val="single" w:sz="4" w:space="0" w:color="auto"/>
            </w:tcBorders>
          </w:tcPr>
          <w:p w14:paraId="5CF2EC58"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6E61DD2F"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B6F3F86" w14:textId="77777777" w:rsidR="00DA581D" w:rsidRDefault="00DA581D" w:rsidP="00DA581D">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5E4BD7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444FA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B0649B"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01044DC"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E686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678E35"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5C764D7"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7460E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72F40" w14:textId="77777777" w:rsidR="00DA581D" w:rsidRDefault="00DA581D" w:rsidP="00DA581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9C8B3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954BBE" w14:textId="77777777" w:rsidR="00DA581D" w:rsidRDefault="00DA581D" w:rsidP="00DA581D">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C87898B" w14:textId="77777777" w:rsidR="00DA581D" w:rsidRDefault="00DA581D" w:rsidP="00DA581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48B50" w14:textId="77777777" w:rsidR="00DA581D" w:rsidRDefault="00DA581D" w:rsidP="00DA581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751529A" w14:textId="77777777" w:rsidR="00DA581D" w:rsidRDefault="00DA581D" w:rsidP="00DA581D">
            <w:pPr>
              <w:pStyle w:val="TAC"/>
              <w:rPr>
                <w:szCs w:val="18"/>
                <w:lang w:val="en-US" w:eastAsia="zh-CN"/>
              </w:rPr>
            </w:pPr>
            <w:r>
              <w:rPr>
                <w:szCs w:val="18"/>
                <w:lang w:val="en-US" w:eastAsia="zh-CN"/>
              </w:rPr>
              <w:t>2</w:t>
            </w:r>
          </w:p>
        </w:tc>
      </w:tr>
      <w:tr w:rsidR="00DA581D" w14:paraId="70A17F92" w14:textId="77777777" w:rsidTr="00EE3B7E">
        <w:trPr>
          <w:trHeight w:val="187"/>
        </w:trPr>
        <w:tc>
          <w:tcPr>
            <w:tcW w:w="1641" w:type="dxa"/>
            <w:tcBorders>
              <w:top w:val="nil"/>
              <w:left w:val="single" w:sz="4" w:space="0" w:color="auto"/>
              <w:bottom w:val="single" w:sz="4" w:space="0" w:color="auto"/>
              <w:right w:val="single" w:sz="4" w:space="0" w:color="auto"/>
            </w:tcBorders>
          </w:tcPr>
          <w:p w14:paraId="375B5735"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62D57EE"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49330D5" w14:textId="77777777" w:rsidR="00DA581D" w:rsidRDefault="00DA581D" w:rsidP="00DA581D">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C54062"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43C3C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B94F8D"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52DB3E9"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BBA67"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0AC335"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6EF8E2A"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F2DA6CB"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6482CE" w14:textId="77777777" w:rsidR="00DA581D" w:rsidRDefault="00DA581D" w:rsidP="00DA581D">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BFAD02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00F8423" w14:textId="77777777" w:rsidR="00DA581D" w:rsidRDefault="00DA581D" w:rsidP="00DA581D">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E4D202F" w14:textId="77777777" w:rsidR="00DA581D" w:rsidRDefault="00DA581D" w:rsidP="00DA581D">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FD8935F" w14:textId="77777777" w:rsidR="00DA581D" w:rsidRDefault="00DA581D" w:rsidP="00DA581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329A9DB9" w14:textId="77777777" w:rsidR="00DA581D" w:rsidRDefault="00DA581D" w:rsidP="00DA581D">
            <w:pPr>
              <w:pStyle w:val="TAC"/>
              <w:rPr>
                <w:szCs w:val="18"/>
                <w:lang w:val="en-US" w:eastAsia="zh-CN"/>
              </w:rPr>
            </w:pPr>
          </w:p>
        </w:tc>
      </w:tr>
      <w:tr w:rsidR="00DA581D" w14:paraId="22F794F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EA7FB2C"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1" w:type="dxa"/>
            <w:tcBorders>
              <w:top w:val="single" w:sz="4" w:space="0" w:color="auto"/>
              <w:left w:val="single" w:sz="4" w:space="0" w:color="auto"/>
              <w:bottom w:val="nil"/>
              <w:right w:val="single" w:sz="4" w:space="0" w:color="auto"/>
            </w:tcBorders>
            <w:hideMark/>
          </w:tcPr>
          <w:p w14:paraId="0D5BBFFF"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3E15A9A" w14:textId="77777777" w:rsidR="00DA581D" w:rsidRDefault="00DA581D" w:rsidP="00DA581D">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75D8BE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CDF5F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61C9A9"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4825CCC"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2EB016"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61BC0"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B0373D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F9F7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5D0C8" w14:textId="77777777" w:rsidR="00DA581D" w:rsidRDefault="00DA581D" w:rsidP="00DA581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F74AD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FE1CAC" w14:textId="77777777" w:rsidR="00DA581D" w:rsidRDefault="00DA581D" w:rsidP="00DA581D">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09EFB9B" w14:textId="77777777" w:rsidR="00DA581D" w:rsidRDefault="00DA581D" w:rsidP="00DA581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72C5E" w14:textId="77777777" w:rsidR="00DA581D" w:rsidRDefault="00DA581D" w:rsidP="00DA581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FDE01CB" w14:textId="77777777" w:rsidR="00DA581D" w:rsidRDefault="00DA581D" w:rsidP="00DA581D">
            <w:pPr>
              <w:pStyle w:val="TAC"/>
              <w:rPr>
                <w:szCs w:val="18"/>
                <w:lang w:val="en-US" w:eastAsia="zh-CN"/>
              </w:rPr>
            </w:pPr>
            <w:r>
              <w:rPr>
                <w:szCs w:val="18"/>
                <w:lang w:val="en-US" w:eastAsia="zh-CN"/>
              </w:rPr>
              <w:t>0</w:t>
            </w:r>
          </w:p>
        </w:tc>
      </w:tr>
      <w:tr w:rsidR="00DA581D" w14:paraId="25D60091" w14:textId="77777777" w:rsidTr="00EE3B7E">
        <w:trPr>
          <w:trHeight w:val="187"/>
        </w:trPr>
        <w:tc>
          <w:tcPr>
            <w:tcW w:w="1641" w:type="dxa"/>
            <w:tcBorders>
              <w:top w:val="nil"/>
              <w:left w:val="single" w:sz="4" w:space="0" w:color="auto"/>
              <w:bottom w:val="single" w:sz="4" w:space="0" w:color="auto"/>
              <w:right w:val="single" w:sz="4" w:space="0" w:color="auto"/>
            </w:tcBorders>
          </w:tcPr>
          <w:p w14:paraId="0F19FDB4"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326AA8B"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D6993A1" w14:textId="77777777" w:rsidR="00DA581D" w:rsidRDefault="00DA581D" w:rsidP="00DA581D">
            <w:pPr>
              <w:pStyle w:val="TAC"/>
              <w:rPr>
                <w:szCs w:val="18"/>
                <w:lang w:val="en-US" w:eastAsia="zh-CN"/>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46514827" w14:textId="77777777" w:rsidR="00DA581D" w:rsidRDefault="00DA581D" w:rsidP="00DA581D">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3749D0A4" w14:textId="77777777" w:rsidR="00DA581D" w:rsidRDefault="00DA581D" w:rsidP="00DA581D">
            <w:pPr>
              <w:pStyle w:val="TAC"/>
              <w:rPr>
                <w:szCs w:val="18"/>
                <w:lang w:val="en-US" w:eastAsia="zh-CN"/>
              </w:rPr>
            </w:pPr>
          </w:p>
        </w:tc>
      </w:tr>
      <w:tr w:rsidR="00DA581D" w14:paraId="35791C9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DE07E1D"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1" w:type="dxa"/>
            <w:tcBorders>
              <w:top w:val="single" w:sz="4" w:space="0" w:color="auto"/>
              <w:left w:val="single" w:sz="4" w:space="0" w:color="auto"/>
              <w:bottom w:val="nil"/>
              <w:right w:val="single" w:sz="4" w:space="0" w:color="auto"/>
            </w:tcBorders>
            <w:hideMark/>
          </w:tcPr>
          <w:p w14:paraId="4852E44B" w14:textId="77777777" w:rsidR="00DA581D" w:rsidRDefault="00DA581D" w:rsidP="00DA581D">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F0CEF35" w14:textId="77777777" w:rsidR="00DA581D" w:rsidRDefault="00DA581D" w:rsidP="00DA581D">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E41958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131F2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9E3E2E"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6C45AF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5E2203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FB25E3"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63E966F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08C2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D1C90"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2DB833"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0047FB"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D63EA7" w14:textId="77777777" w:rsidR="00DA581D" w:rsidRDefault="00DA581D" w:rsidP="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2E57AC"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7E63481" w14:textId="77777777" w:rsidR="00DA581D" w:rsidRDefault="00DA581D" w:rsidP="00DA581D">
            <w:pPr>
              <w:pStyle w:val="TAC"/>
              <w:rPr>
                <w:szCs w:val="18"/>
                <w:lang w:val="en-US" w:eastAsia="zh-CN"/>
              </w:rPr>
            </w:pPr>
            <w:r>
              <w:rPr>
                <w:szCs w:val="18"/>
                <w:lang w:val="en-US" w:eastAsia="zh-CN"/>
              </w:rPr>
              <w:t>0</w:t>
            </w:r>
          </w:p>
        </w:tc>
      </w:tr>
      <w:tr w:rsidR="00DA581D" w14:paraId="12B75F6C" w14:textId="77777777" w:rsidTr="00EE3B7E">
        <w:trPr>
          <w:trHeight w:val="187"/>
        </w:trPr>
        <w:tc>
          <w:tcPr>
            <w:tcW w:w="1641" w:type="dxa"/>
            <w:tcBorders>
              <w:top w:val="nil"/>
              <w:left w:val="single" w:sz="4" w:space="0" w:color="auto"/>
              <w:bottom w:val="single" w:sz="4" w:space="0" w:color="auto"/>
              <w:right w:val="single" w:sz="4" w:space="0" w:color="auto"/>
            </w:tcBorders>
          </w:tcPr>
          <w:p w14:paraId="024AC3FF"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94DB9C6" w14:textId="77777777" w:rsidR="00DA581D" w:rsidRDefault="00DA581D" w:rsidP="00DA581D">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5DC93E3" w14:textId="77777777" w:rsidR="00DA581D" w:rsidRDefault="00DA581D" w:rsidP="00DA581D">
            <w:pPr>
              <w:pStyle w:val="TAC"/>
              <w:rPr>
                <w:szCs w:val="18"/>
                <w:lang w:val="en-US"/>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A222359" w14:textId="77777777" w:rsidR="00DA581D" w:rsidRDefault="00DA581D" w:rsidP="00DA581D">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0AB3119D" w14:textId="77777777" w:rsidR="00DA581D" w:rsidRDefault="00DA581D" w:rsidP="00DA581D">
            <w:pPr>
              <w:pStyle w:val="TAC"/>
              <w:rPr>
                <w:szCs w:val="18"/>
                <w:lang w:val="en-US" w:eastAsia="zh-CN"/>
              </w:rPr>
            </w:pPr>
          </w:p>
        </w:tc>
      </w:tr>
      <w:tr w:rsidR="00DA581D" w14:paraId="77720A6E"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1FD46C3B" w14:textId="77777777" w:rsidR="00DA581D" w:rsidRDefault="00DA581D" w:rsidP="00DA581D">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3348DD8A" w14:textId="77777777" w:rsidR="00DA581D" w:rsidRDefault="00DA581D" w:rsidP="00DA581D">
            <w:pPr>
              <w:keepNext/>
              <w:keepLines/>
              <w:spacing w:after="0"/>
              <w:jc w:val="center"/>
              <w:rPr>
                <w:szCs w:val="18"/>
              </w:rPr>
            </w:pPr>
            <w:r>
              <w:rPr>
                <w:rFonts w:ascii="Arial" w:hAnsi="Arial"/>
                <w:bCs/>
                <w:sz w:val="18"/>
                <w:lang w:val="en-US" w:eastAsia="zh-CN"/>
              </w:rPr>
              <w:t>CA_n3A-n74A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D67C343" w14:textId="77777777" w:rsidR="00DA581D" w:rsidRDefault="00DA581D" w:rsidP="00DA581D">
            <w:pPr>
              <w:keepNext/>
              <w:keepLines/>
              <w:spacing w:after="0"/>
              <w:jc w:val="center"/>
              <w:rPr>
                <w:szCs w:val="18"/>
                <w:lang w:val="en-US"/>
              </w:rPr>
            </w:pPr>
            <w:r>
              <w:rPr>
                <w:rFonts w:ascii="Arial" w:hAnsi="Arial"/>
                <w:bCs/>
                <w:sz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0BAA9CB" w14:textId="77777777" w:rsidR="00DA581D" w:rsidRDefault="00DA581D" w:rsidP="00DA581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10C362" w14:textId="77777777" w:rsidR="00DA581D" w:rsidRDefault="00DA581D" w:rsidP="00DA581D">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4835B" w14:textId="77777777" w:rsidR="00DA581D" w:rsidRDefault="00DA581D" w:rsidP="00DA581D">
            <w:pPr>
              <w:keepNext/>
              <w:keepLines/>
              <w:spacing w:after="0"/>
              <w:jc w:val="center"/>
              <w:rPr>
                <w:szCs w:val="18"/>
                <w:lang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D02489" w14:textId="77777777" w:rsidR="00DA581D" w:rsidRDefault="00DA581D" w:rsidP="00DA581D">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165385" w14:textId="77777777" w:rsidR="00DA581D" w:rsidRDefault="00DA581D" w:rsidP="00DA581D">
            <w:pPr>
              <w:keepNext/>
              <w:keepLines/>
              <w:spacing w:after="0"/>
              <w:jc w:val="center"/>
              <w:rPr>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8ECE30" w14:textId="77777777" w:rsidR="00DA581D" w:rsidRDefault="00DA581D" w:rsidP="00DA581D">
            <w:pPr>
              <w:keepNext/>
              <w:keepLines/>
              <w:spacing w:after="0"/>
              <w:jc w:val="center"/>
              <w:rPr>
                <w:szCs w:val="18"/>
                <w:lang w:val="en-US" w:eastAsia="zh-CN"/>
              </w:rPr>
            </w:pPr>
            <w:r>
              <w:rPr>
                <w:rFonts w:ascii="Arial" w:hAnsi="Arial"/>
                <w:bCs/>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588DC1C" w14:textId="77777777" w:rsidR="00DA581D" w:rsidRDefault="00DA581D" w:rsidP="00DA581D">
            <w:pPr>
              <w:keepNext/>
              <w:keepLines/>
              <w:spacing w:after="0"/>
              <w:jc w:val="center"/>
              <w:rPr>
                <w:rFonts w:eastAsia="Yu Mincho"/>
                <w:szCs w:val="18"/>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70DB63"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D4E2A" w14:textId="77777777" w:rsidR="00DA581D" w:rsidRDefault="00DA581D" w:rsidP="00DA581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CC7BFE" w14:textId="77777777" w:rsidR="00DA581D" w:rsidRDefault="00DA581D" w:rsidP="00DA581D">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BDBE34" w14:textId="77777777" w:rsidR="00DA581D" w:rsidRDefault="00DA581D" w:rsidP="00DA581D">
            <w:pPr>
              <w:keepNext/>
              <w:keepLines/>
              <w:spacing w:after="0"/>
              <w:jc w:val="center"/>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14369F58" w14:textId="77777777" w:rsidR="00DA581D" w:rsidRDefault="00DA581D" w:rsidP="00DA581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AD44" w14:textId="77777777" w:rsidR="00DA581D" w:rsidRDefault="00DA581D" w:rsidP="00DA581D">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F82C952" w14:textId="77777777" w:rsidR="00DA581D" w:rsidRDefault="00DA581D" w:rsidP="00DA581D">
            <w:pPr>
              <w:pStyle w:val="TAC"/>
              <w:rPr>
                <w:szCs w:val="18"/>
                <w:lang w:val="en-US" w:eastAsia="zh-CN"/>
              </w:rPr>
            </w:pPr>
            <w:r>
              <w:rPr>
                <w:szCs w:val="18"/>
                <w:lang w:val="en-US" w:eastAsia="zh-CN"/>
              </w:rPr>
              <w:t>0</w:t>
            </w:r>
          </w:p>
        </w:tc>
      </w:tr>
      <w:tr w:rsidR="00DA581D" w14:paraId="16721C1B"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6D070E47" w14:textId="77777777" w:rsidR="00DA581D" w:rsidRDefault="00DA581D" w:rsidP="00DA581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42BB9E6C" w14:textId="77777777" w:rsidR="00DA581D" w:rsidRDefault="00DA581D" w:rsidP="00DA581D">
            <w:pPr>
              <w:keepNext/>
              <w:keepLines/>
              <w:spacing w:after="0"/>
              <w:jc w:val="center"/>
              <w:rPr>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2B96CFA" w14:textId="77777777" w:rsidR="00DA581D" w:rsidRDefault="00DA581D" w:rsidP="00DA581D">
            <w:pPr>
              <w:keepNext/>
              <w:keepLines/>
              <w:spacing w:after="0"/>
              <w:jc w:val="center"/>
              <w:rPr>
                <w:szCs w:val="18"/>
                <w:lang w:val="en-US"/>
              </w:rPr>
            </w:pPr>
            <w:r>
              <w:rPr>
                <w:rFonts w:ascii="Arial" w:hAnsi="Arial"/>
                <w:bCs/>
                <w:sz w:val="18"/>
                <w:lang w:val="en-US" w:eastAsia="zh-CN"/>
              </w:rPr>
              <w:t>n74</w:t>
            </w:r>
          </w:p>
        </w:tc>
        <w:tc>
          <w:tcPr>
            <w:tcW w:w="671" w:type="dxa"/>
            <w:tcBorders>
              <w:top w:val="single" w:sz="4" w:space="0" w:color="auto"/>
              <w:left w:val="single" w:sz="4" w:space="0" w:color="auto"/>
              <w:bottom w:val="single" w:sz="4" w:space="0" w:color="auto"/>
              <w:right w:val="single" w:sz="4" w:space="0" w:color="auto"/>
            </w:tcBorders>
            <w:hideMark/>
          </w:tcPr>
          <w:p w14:paraId="0E968133" w14:textId="77777777" w:rsidR="00DA581D" w:rsidRDefault="00DA581D" w:rsidP="00DA581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734DB" w14:textId="77777777" w:rsidR="00DA581D" w:rsidRDefault="00DA581D" w:rsidP="00DA581D">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E3794B" w14:textId="77777777" w:rsidR="00DA581D" w:rsidRDefault="00DA581D" w:rsidP="00DA581D">
            <w:pPr>
              <w:keepNext/>
              <w:keepLines/>
              <w:spacing w:after="0"/>
              <w:jc w:val="center"/>
              <w:rPr>
                <w:szCs w:val="18"/>
                <w:lang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FB113E1" w14:textId="77777777" w:rsidR="00DA581D" w:rsidRDefault="00DA581D" w:rsidP="00DA581D">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546C36"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84CC7" w14:textId="77777777" w:rsidR="00DA581D" w:rsidRDefault="00DA581D" w:rsidP="00DA581D">
            <w:pPr>
              <w:keepNext/>
              <w:keepLines/>
              <w:spacing w:after="0"/>
              <w:jc w:val="center"/>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B363D1F"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3850A"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A37BA4" w14:textId="77777777" w:rsidR="00DA581D" w:rsidRDefault="00DA581D" w:rsidP="00DA581D">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DCB2674" w14:textId="77777777" w:rsidR="00DA581D" w:rsidRDefault="00DA581D" w:rsidP="00DA581D">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8F354A" w14:textId="77777777" w:rsidR="00DA581D" w:rsidRDefault="00DA581D" w:rsidP="00DA581D">
            <w:pPr>
              <w:keepNext/>
              <w:keepLines/>
              <w:spacing w:after="0"/>
              <w:jc w:val="center"/>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01FC292F" w14:textId="77777777" w:rsidR="00DA581D" w:rsidRDefault="00DA581D" w:rsidP="00DA581D">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C4A69F" w14:textId="77777777" w:rsidR="00DA581D" w:rsidRDefault="00DA581D" w:rsidP="00DA581D">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tcPr>
          <w:p w14:paraId="30390499" w14:textId="77777777" w:rsidR="00DA581D" w:rsidRDefault="00DA581D" w:rsidP="00DA581D">
            <w:pPr>
              <w:pStyle w:val="TAC"/>
              <w:rPr>
                <w:szCs w:val="18"/>
                <w:lang w:val="en-US" w:eastAsia="zh-CN"/>
              </w:rPr>
            </w:pPr>
          </w:p>
        </w:tc>
      </w:tr>
      <w:tr w:rsidR="00DA581D" w14:paraId="11EE5AA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2ACE5F7" w14:textId="77777777" w:rsidR="00DA581D" w:rsidRDefault="00DA581D" w:rsidP="00DA581D">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hideMark/>
          </w:tcPr>
          <w:p w14:paraId="2DFF0A60" w14:textId="77777777" w:rsidR="00DA581D" w:rsidRDefault="00DA581D" w:rsidP="00DA581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C3DCFF4" w14:textId="77777777" w:rsidR="00DA581D" w:rsidRDefault="00DA581D" w:rsidP="00DA581D">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5A5F9DA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F091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7CD53B"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40D076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20BD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ED99B1"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A2DD99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0675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896286" w14:textId="77777777" w:rsidR="00DA581D" w:rsidRDefault="00DA581D" w:rsidP="00DA581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959A6E"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9522914" w14:textId="77777777" w:rsidR="00DA581D" w:rsidRDefault="00DA581D" w:rsidP="00DA581D">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FECA2A"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9EAEA9" w14:textId="77777777" w:rsidR="00DA581D" w:rsidRDefault="00DA581D" w:rsidP="00DA581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E9F578C" w14:textId="77777777" w:rsidR="00DA581D" w:rsidRDefault="00DA581D" w:rsidP="00DA581D">
            <w:pPr>
              <w:pStyle w:val="TAC"/>
              <w:rPr>
                <w:szCs w:val="18"/>
                <w:lang w:val="en-US" w:eastAsia="zh-CN"/>
              </w:rPr>
            </w:pPr>
            <w:r>
              <w:rPr>
                <w:szCs w:val="18"/>
                <w:lang w:val="en-US" w:eastAsia="zh-CN"/>
              </w:rPr>
              <w:t>0</w:t>
            </w:r>
          </w:p>
        </w:tc>
      </w:tr>
      <w:tr w:rsidR="00DA581D" w14:paraId="5D4F295A" w14:textId="77777777" w:rsidTr="00EE3B7E">
        <w:trPr>
          <w:trHeight w:val="187"/>
        </w:trPr>
        <w:tc>
          <w:tcPr>
            <w:tcW w:w="1641" w:type="dxa"/>
            <w:tcBorders>
              <w:top w:val="nil"/>
              <w:left w:val="single" w:sz="4" w:space="0" w:color="auto"/>
              <w:bottom w:val="single" w:sz="4" w:space="0" w:color="auto"/>
              <w:right w:val="single" w:sz="4" w:space="0" w:color="auto"/>
            </w:tcBorders>
          </w:tcPr>
          <w:p w14:paraId="00183C0B"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CC42C24"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CDE391F" w14:textId="77777777" w:rsidR="00DA581D" w:rsidRDefault="00DA581D" w:rsidP="00DA581D">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4422BCA"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6897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24BD6D"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F83C9C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FABB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CB1A3D" w14:textId="77777777" w:rsidR="00DA581D" w:rsidRDefault="00DA581D" w:rsidP="00DA581D">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2BA8E0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2DD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325B08" w14:textId="77777777" w:rsidR="00DA581D" w:rsidRDefault="00DA581D" w:rsidP="00DA581D">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15DB0CEA"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8B19AB" w14:textId="77777777" w:rsidR="00DA581D" w:rsidRDefault="00DA581D" w:rsidP="00DA581D">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664727C" w14:textId="77777777" w:rsidR="00DA581D" w:rsidRDefault="00DA581D" w:rsidP="00DA581D">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688F62F" w14:textId="77777777" w:rsidR="00DA581D" w:rsidRDefault="00DA581D" w:rsidP="00DA581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F593B92" w14:textId="77777777" w:rsidR="00DA581D" w:rsidRDefault="00DA581D" w:rsidP="00DA581D">
            <w:pPr>
              <w:pStyle w:val="TAC"/>
              <w:rPr>
                <w:szCs w:val="18"/>
                <w:lang w:val="en-US" w:eastAsia="zh-CN"/>
              </w:rPr>
            </w:pPr>
          </w:p>
        </w:tc>
      </w:tr>
      <w:tr w:rsidR="00DA581D" w14:paraId="11AC780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0F24F51"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2AD9A64D" w14:textId="77777777" w:rsidR="00DA581D" w:rsidRPr="006B16B4" w:rsidRDefault="00DA581D" w:rsidP="00DA581D">
            <w:pPr>
              <w:pStyle w:val="TAC"/>
              <w:rPr>
                <w:lang w:eastAsia="zh-CN"/>
              </w:rPr>
            </w:pPr>
            <w:r w:rsidRPr="006B16B4">
              <w:rPr>
                <w:bCs/>
                <w:lang w:eastAsia="zh-CN"/>
              </w:rPr>
              <w:t>CA_n77(2A)</w:t>
            </w:r>
          </w:p>
          <w:p w14:paraId="7ACDA392" w14:textId="77777777" w:rsidR="00DA581D" w:rsidRPr="006B16B4" w:rsidRDefault="00DA581D" w:rsidP="00DA581D">
            <w:pPr>
              <w:pStyle w:val="TAC"/>
              <w:rPr>
                <w:szCs w:val="18"/>
                <w:lang w:val="en-US"/>
              </w:rPr>
            </w:pPr>
            <w:r w:rsidRPr="006B16B4">
              <w:rPr>
                <w:szCs w:val="18"/>
                <w:lang w:eastAsia="zh-CN"/>
              </w:rPr>
              <w:t>CA</w:t>
            </w:r>
            <w:r w:rsidRPr="006B16B4">
              <w:rPr>
                <w:szCs w:val="18"/>
              </w:rPr>
              <w:t>_</w:t>
            </w:r>
            <w:r w:rsidRPr="006B16B4">
              <w:rPr>
                <w:szCs w:val="18"/>
                <w:lang w:val="en-US" w:eastAsia="zh-CN"/>
              </w:rPr>
              <w:t>n3</w:t>
            </w:r>
            <w:r w:rsidRPr="006B16B4">
              <w:rPr>
                <w:szCs w:val="18"/>
                <w:lang w:eastAsia="ja-JP"/>
              </w:rPr>
              <w:t>A-</w:t>
            </w:r>
            <w:r w:rsidRPr="006B16B4">
              <w:rPr>
                <w:szCs w:val="18"/>
                <w:lang w:val="en-US" w:eastAsia="zh-CN"/>
              </w:rPr>
              <w:t>n77</w:t>
            </w:r>
            <w:r w:rsidRPr="006B16B4">
              <w:rPr>
                <w:szCs w:val="18"/>
                <w:lang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3E0922CF" w14:textId="77777777" w:rsidR="00DA581D" w:rsidRDefault="00DA581D" w:rsidP="00DA581D">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7F8921F5"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E8AE2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6D518D"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BDE6A1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989BFD"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A53C7B"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10E396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C6AC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9FA2A"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DEDFDF"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3F33D7"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B4CA66" w14:textId="77777777" w:rsidR="00DA581D" w:rsidRDefault="00DA581D" w:rsidP="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C5784F"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EA52C97" w14:textId="77777777" w:rsidR="00DA581D" w:rsidRDefault="00DA581D" w:rsidP="00DA581D">
            <w:pPr>
              <w:pStyle w:val="TAC"/>
              <w:rPr>
                <w:szCs w:val="18"/>
                <w:lang w:val="en-US" w:eastAsia="zh-CN"/>
              </w:rPr>
            </w:pPr>
            <w:r>
              <w:rPr>
                <w:szCs w:val="18"/>
                <w:lang w:val="en-US" w:eastAsia="zh-CN"/>
              </w:rPr>
              <w:t>0</w:t>
            </w:r>
          </w:p>
        </w:tc>
      </w:tr>
      <w:tr w:rsidR="00DA581D" w14:paraId="300AC269" w14:textId="77777777" w:rsidTr="00EE3B7E">
        <w:trPr>
          <w:trHeight w:val="187"/>
        </w:trPr>
        <w:tc>
          <w:tcPr>
            <w:tcW w:w="1641" w:type="dxa"/>
            <w:tcBorders>
              <w:top w:val="nil"/>
              <w:left w:val="single" w:sz="4" w:space="0" w:color="auto"/>
              <w:bottom w:val="single" w:sz="4" w:space="0" w:color="auto"/>
              <w:right w:val="single" w:sz="4" w:space="0" w:color="auto"/>
            </w:tcBorders>
          </w:tcPr>
          <w:p w14:paraId="20861A03"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3A09AAA"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35A40BA" w14:textId="77777777" w:rsidR="00DA581D" w:rsidRDefault="00DA581D" w:rsidP="00DA581D">
            <w:pPr>
              <w:pStyle w:val="TAC"/>
              <w:rPr>
                <w:szCs w:val="18"/>
                <w:lang w:val="en-US"/>
              </w:rPr>
            </w:pPr>
            <w:r>
              <w:rPr>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4871F8A9" w14:textId="77777777" w:rsidR="00DA581D" w:rsidRDefault="00DA581D" w:rsidP="00DA581D">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575D441C" w14:textId="77777777" w:rsidR="00DA581D" w:rsidRDefault="00DA581D" w:rsidP="00DA581D">
            <w:pPr>
              <w:pStyle w:val="TAC"/>
              <w:rPr>
                <w:szCs w:val="18"/>
                <w:lang w:val="en-US" w:eastAsia="zh-CN"/>
              </w:rPr>
            </w:pPr>
          </w:p>
        </w:tc>
      </w:tr>
      <w:tr w:rsidR="00DA581D" w14:paraId="457360B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7D100A0" w14:textId="77777777" w:rsidR="00DA581D" w:rsidRDefault="00DA581D" w:rsidP="00DA581D">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hideMark/>
          </w:tcPr>
          <w:p w14:paraId="1811C2BC" w14:textId="77777777" w:rsidR="00DA581D" w:rsidRDefault="00DA581D" w:rsidP="00DA581D">
            <w:pPr>
              <w:pStyle w:val="TAC"/>
              <w:rPr>
                <w:szCs w:val="18"/>
                <w:lang w:val="en-US"/>
              </w:rPr>
            </w:pPr>
            <w:r>
              <w:rPr>
                <w:szCs w:val="18"/>
                <w:lang w:val="en-US"/>
              </w:rPr>
              <w:t>CA_n3A-n78A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7C685A25" w14:textId="77777777" w:rsidR="00DA581D" w:rsidRDefault="00DA581D" w:rsidP="00DA581D">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4A5731F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448D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0C1D5B"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8CEE21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4180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DB44B8"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AE848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5873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22566" w14:textId="77777777" w:rsidR="00DA581D" w:rsidRDefault="00DA581D" w:rsidP="00DA581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12185A9"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E11626F" w14:textId="77777777" w:rsidR="00DA581D" w:rsidRDefault="00DA581D" w:rsidP="00DA581D">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BFA2572"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B8C29" w14:textId="77777777" w:rsidR="00DA581D" w:rsidRDefault="00DA581D" w:rsidP="00DA581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CBCE394" w14:textId="77777777" w:rsidR="00DA581D" w:rsidRDefault="00DA581D" w:rsidP="00DA581D">
            <w:pPr>
              <w:pStyle w:val="TAC"/>
              <w:rPr>
                <w:szCs w:val="18"/>
                <w:lang w:val="en-US" w:eastAsia="zh-CN"/>
              </w:rPr>
            </w:pPr>
            <w:r>
              <w:rPr>
                <w:szCs w:val="18"/>
                <w:lang w:val="en-US" w:eastAsia="zh-CN"/>
              </w:rPr>
              <w:t>0</w:t>
            </w:r>
          </w:p>
        </w:tc>
      </w:tr>
      <w:tr w:rsidR="00DA581D" w14:paraId="68658810" w14:textId="77777777" w:rsidTr="00EE3B7E">
        <w:trPr>
          <w:trHeight w:val="187"/>
        </w:trPr>
        <w:tc>
          <w:tcPr>
            <w:tcW w:w="1641" w:type="dxa"/>
            <w:tcBorders>
              <w:top w:val="nil"/>
              <w:left w:val="single" w:sz="4" w:space="0" w:color="auto"/>
              <w:bottom w:val="nil"/>
              <w:right w:val="single" w:sz="4" w:space="0" w:color="auto"/>
            </w:tcBorders>
          </w:tcPr>
          <w:p w14:paraId="7651E594"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3EE15933"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627CBDF" w14:textId="77777777" w:rsidR="00DA581D" w:rsidRDefault="00DA581D" w:rsidP="00DA581D">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FC51BC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7C68A9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C07829"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0CE8F8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65886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DFCFB" w14:textId="77777777" w:rsidR="00DA581D" w:rsidRDefault="00DA581D" w:rsidP="00DA581D">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04EF9E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0D51EA2"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04E3ED" w14:textId="77777777" w:rsidR="00DA581D" w:rsidRDefault="00DA581D" w:rsidP="00DA581D">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5A8C1FA"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268D94" w14:textId="77777777" w:rsidR="00DA581D" w:rsidRDefault="00DA581D" w:rsidP="00DA581D">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012470C" w14:textId="77777777" w:rsidR="00DA581D" w:rsidRDefault="00DA581D" w:rsidP="00DA581D">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83C80DD" w14:textId="77777777" w:rsidR="00DA581D" w:rsidRDefault="00DA581D" w:rsidP="00DA581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428482C" w14:textId="77777777" w:rsidR="00DA581D" w:rsidRDefault="00DA581D" w:rsidP="00DA581D">
            <w:pPr>
              <w:pStyle w:val="TAC"/>
              <w:rPr>
                <w:szCs w:val="18"/>
                <w:lang w:val="en-US" w:eastAsia="zh-CN"/>
              </w:rPr>
            </w:pPr>
          </w:p>
        </w:tc>
      </w:tr>
      <w:tr w:rsidR="00DA581D" w14:paraId="40FC3DF6" w14:textId="77777777" w:rsidTr="00EE3B7E">
        <w:trPr>
          <w:trHeight w:val="187"/>
        </w:trPr>
        <w:tc>
          <w:tcPr>
            <w:tcW w:w="1641" w:type="dxa"/>
            <w:tcBorders>
              <w:top w:val="nil"/>
              <w:left w:val="single" w:sz="4" w:space="0" w:color="auto"/>
              <w:bottom w:val="nil"/>
              <w:right w:val="single" w:sz="4" w:space="0" w:color="auto"/>
            </w:tcBorders>
          </w:tcPr>
          <w:p w14:paraId="1A21C3FA"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1C681275"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F98D4AA" w14:textId="77777777" w:rsidR="00DA581D" w:rsidRDefault="00DA581D" w:rsidP="00DA581D">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05236683" w14:textId="77777777" w:rsidR="00DA581D" w:rsidRDefault="00DA581D" w:rsidP="00DA581D">
            <w:pPr>
              <w:pStyle w:val="TAC"/>
              <w:rPr>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20608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239940"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BBAD1F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14CC0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E46C2E"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F1704A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1AD37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E35E5" w14:textId="77777777" w:rsidR="00DA581D" w:rsidRDefault="00DA581D" w:rsidP="00DA581D">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D6739A"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1D9384" w14:textId="77777777" w:rsidR="00DA581D" w:rsidRDefault="00DA581D" w:rsidP="00DA581D">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FB10E1D" w14:textId="77777777" w:rsidR="00DA581D" w:rsidRDefault="00DA581D" w:rsidP="00DA581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73C3D" w14:textId="77777777" w:rsidR="00DA581D" w:rsidRDefault="00DA581D" w:rsidP="00DA581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74EB180" w14:textId="77777777" w:rsidR="00DA581D" w:rsidRDefault="00DA581D" w:rsidP="00DA581D">
            <w:pPr>
              <w:pStyle w:val="TAC"/>
              <w:rPr>
                <w:szCs w:val="18"/>
                <w:lang w:val="en-US" w:eastAsia="zh-CN"/>
              </w:rPr>
            </w:pPr>
            <w:r>
              <w:rPr>
                <w:szCs w:val="18"/>
                <w:lang w:val="en-US" w:eastAsia="zh-CN"/>
              </w:rPr>
              <w:t>1</w:t>
            </w:r>
          </w:p>
        </w:tc>
      </w:tr>
      <w:tr w:rsidR="00DA581D" w14:paraId="2F969549" w14:textId="77777777" w:rsidTr="00EE3B7E">
        <w:trPr>
          <w:trHeight w:val="187"/>
        </w:trPr>
        <w:tc>
          <w:tcPr>
            <w:tcW w:w="1641" w:type="dxa"/>
            <w:tcBorders>
              <w:top w:val="nil"/>
              <w:left w:val="single" w:sz="4" w:space="0" w:color="auto"/>
              <w:bottom w:val="single" w:sz="4" w:space="0" w:color="auto"/>
              <w:right w:val="single" w:sz="4" w:space="0" w:color="auto"/>
            </w:tcBorders>
          </w:tcPr>
          <w:p w14:paraId="27E1E4A1"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00CBB4C" w14:textId="77777777" w:rsidR="00DA581D" w:rsidRDefault="00DA581D" w:rsidP="00DA581D">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37A1F0A" w14:textId="77777777" w:rsidR="00DA581D" w:rsidRDefault="00DA581D" w:rsidP="00DA581D">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F05809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234FBD" w14:textId="77777777" w:rsidR="00DA581D" w:rsidRDefault="00DA581D" w:rsidP="00DA581D">
            <w:pPr>
              <w:pStyle w:val="TAC"/>
              <w:rPr>
                <w:szCs w:val="18"/>
                <w:lang w:eastAsia="zh-CN"/>
              </w:rPr>
            </w:pPr>
            <w:r>
              <w:rPr>
                <w:rFonts w:eastAsia="DengXian"/>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B6DD8D" w14:textId="77777777" w:rsidR="00DA581D" w:rsidRDefault="00DA581D" w:rsidP="00DA581D">
            <w:pPr>
              <w:pStyle w:val="TAC"/>
              <w:rPr>
                <w:szCs w:val="18"/>
                <w:lang w:eastAsia="zh-CN"/>
              </w:rPr>
            </w:pPr>
            <w:r>
              <w:rPr>
                <w:rFonts w:eastAsia="DengXian"/>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C5E4689" w14:textId="77777777" w:rsidR="00DA581D" w:rsidRDefault="00DA581D" w:rsidP="00DA581D">
            <w:pPr>
              <w:pStyle w:val="TAC"/>
              <w:rPr>
                <w:szCs w:val="18"/>
                <w:lang w:eastAsia="zh-CN"/>
              </w:rPr>
            </w:pPr>
            <w:r>
              <w:rPr>
                <w:rFonts w:eastAsia="DengXian"/>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7C4C738" w14:textId="77777777" w:rsidR="00DA581D" w:rsidRDefault="00DA581D" w:rsidP="00DA581D">
            <w:pPr>
              <w:pStyle w:val="TAC"/>
              <w:rPr>
                <w:szCs w:val="18"/>
                <w:lang w:val="en-US" w:eastAsia="zh-CN"/>
              </w:rPr>
            </w:pPr>
            <w:r>
              <w:rPr>
                <w:rFonts w:eastAsia="DengXia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1B73D5" w14:textId="77777777" w:rsidR="00DA581D" w:rsidRDefault="00DA581D" w:rsidP="00DA581D">
            <w:pPr>
              <w:pStyle w:val="TAC"/>
              <w:rPr>
                <w:szCs w:val="18"/>
                <w:lang w:val="en-US" w:eastAsia="zh-CN"/>
              </w:rPr>
            </w:pPr>
            <w:r>
              <w:rPr>
                <w:rFonts w:eastAsia="DengXian"/>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F37669B" w14:textId="77777777" w:rsidR="00DA581D" w:rsidRDefault="00DA581D" w:rsidP="00DA581D">
            <w:pPr>
              <w:pStyle w:val="TAC"/>
              <w:rPr>
                <w:szCs w:val="18"/>
                <w:lang w:eastAsia="zh-CN"/>
              </w:rPr>
            </w:pPr>
            <w:r>
              <w:rPr>
                <w:rFonts w:eastAsia="DengXian"/>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B6812F0" w14:textId="77777777" w:rsidR="00DA581D" w:rsidRDefault="00DA581D" w:rsidP="00DA581D">
            <w:pPr>
              <w:pStyle w:val="TAC"/>
              <w:rPr>
                <w:szCs w:val="18"/>
                <w:lang w:eastAsia="zh-CN"/>
              </w:rPr>
            </w:pPr>
            <w:r>
              <w:rPr>
                <w:rFonts w:eastAsia="DengXian"/>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2AB57BB" w14:textId="77777777" w:rsidR="00DA581D" w:rsidRDefault="00DA581D" w:rsidP="00DA581D">
            <w:pPr>
              <w:pStyle w:val="TAC"/>
              <w:rPr>
                <w:szCs w:val="18"/>
                <w:lang w:eastAsia="zh-CN"/>
              </w:rPr>
            </w:pPr>
            <w:r>
              <w:rPr>
                <w:rFonts w:eastAsia="DengXian"/>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125172E9" w14:textId="77777777" w:rsidR="00DA581D" w:rsidRDefault="00DA581D" w:rsidP="00DA581D">
            <w:pPr>
              <w:pStyle w:val="TAC"/>
              <w:rPr>
                <w:rFonts w:eastAsia="Yu Mincho"/>
                <w:szCs w:val="18"/>
              </w:rPr>
            </w:pPr>
            <w:r>
              <w:rPr>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9B1FD2E" w14:textId="77777777" w:rsidR="00DA581D" w:rsidRDefault="00DA581D" w:rsidP="00DA581D">
            <w:pPr>
              <w:pStyle w:val="TAC"/>
              <w:rPr>
                <w:szCs w:val="18"/>
                <w:lang w:eastAsia="zh-CN"/>
              </w:rPr>
            </w:pPr>
            <w:r>
              <w:rPr>
                <w:rFonts w:eastAsia="DengXian"/>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C4AB1D1" w14:textId="77777777" w:rsidR="00DA581D" w:rsidRDefault="00DA581D" w:rsidP="00DA581D">
            <w:pPr>
              <w:pStyle w:val="TAC"/>
              <w:rPr>
                <w:szCs w:val="18"/>
                <w:lang w:eastAsia="zh-CN"/>
              </w:rPr>
            </w:pPr>
            <w:r>
              <w:rPr>
                <w:rFonts w:eastAsia="DengXian"/>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8946C2C" w14:textId="77777777" w:rsidR="00DA581D" w:rsidRDefault="00DA581D" w:rsidP="00DA581D">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7106DE99" w14:textId="77777777" w:rsidR="00DA581D" w:rsidRDefault="00DA581D" w:rsidP="00DA581D">
            <w:pPr>
              <w:pStyle w:val="TAC"/>
              <w:rPr>
                <w:szCs w:val="18"/>
                <w:lang w:val="en-US" w:eastAsia="zh-CN"/>
              </w:rPr>
            </w:pPr>
          </w:p>
        </w:tc>
      </w:tr>
      <w:tr w:rsidR="00DA581D" w14:paraId="570D810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EE9D52E" w14:textId="77777777" w:rsidR="00DA581D" w:rsidRDefault="00DA581D" w:rsidP="00DA581D">
            <w:pPr>
              <w:pStyle w:val="TAC"/>
              <w:rPr>
                <w:szCs w:val="18"/>
                <w:lang w:val="en-US"/>
              </w:rPr>
            </w:pPr>
            <w:r>
              <w:rPr>
                <w:szCs w:val="18"/>
                <w:lang w:val="en-US" w:eastAsia="zh-CN"/>
              </w:rPr>
              <w:t>CA_n3A-n78C</w:t>
            </w:r>
          </w:p>
        </w:tc>
        <w:tc>
          <w:tcPr>
            <w:tcW w:w="1381" w:type="dxa"/>
            <w:tcBorders>
              <w:top w:val="single" w:sz="4" w:space="0" w:color="auto"/>
              <w:left w:val="single" w:sz="4" w:space="0" w:color="auto"/>
              <w:bottom w:val="nil"/>
              <w:right w:val="single" w:sz="4" w:space="0" w:color="auto"/>
            </w:tcBorders>
            <w:hideMark/>
          </w:tcPr>
          <w:p w14:paraId="2BA42060" w14:textId="77777777" w:rsidR="00DA581D" w:rsidRDefault="00DA581D" w:rsidP="00DA581D">
            <w:pPr>
              <w:pStyle w:val="TAC"/>
              <w:rPr>
                <w:szCs w:val="18"/>
                <w:lang w:val="en-US" w:eastAsia="ja-JP"/>
              </w:rPr>
            </w:pPr>
            <w:r>
              <w:rPr>
                <w:szCs w:val="18"/>
                <w:lang w:val="en-US"/>
              </w:rPr>
              <w:t>CA_n3A-n78A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527AD479" w14:textId="77777777" w:rsidR="00DA581D" w:rsidRDefault="00DA581D" w:rsidP="00DA581D">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D35F86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86739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0D0CE0" w14:textId="77777777" w:rsidR="00DA581D" w:rsidRDefault="00DA581D" w:rsidP="00DA581D">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6B39683"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A1EEB7"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94FCC22"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556EC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3A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813FC" w14:textId="77777777" w:rsidR="00DA581D" w:rsidRDefault="00DA581D" w:rsidP="00DA581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9038E80"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87EAA2E" w14:textId="77777777" w:rsidR="00DA581D" w:rsidRDefault="00DA581D" w:rsidP="00DA581D">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536CD9"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374E9" w14:textId="77777777" w:rsidR="00DA581D" w:rsidRDefault="00DA581D" w:rsidP="00DA581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B28CB57" w14:textId="77777777" w:rsidR="00DA581D" w:rsidRDefault="00DA581D" w:rsidP="00DA581D">
            <w:pPr>
              <w:pStyle w:val="TAC"/>
              <w:rPr>
                <w:szCs w:val="18"/>
                <w:lang w:val="en-US" w:eastAsia="zh-CN"/>
              </w:rPr>
            </w:pPr>
            <w:r>
              <w:rPr>
                <w:szCs w:val="18"/>
                <w:lang w:val="en-US" w:eastAsia="zh-CN"/>
              </w:rPr>
              <w:t>0</w:t>
            </w:r>
          </w:p>
        </w:tc>
      </w:tr>
      <w:tr w:rsidR="00DA581D" w14:paraId="753872F1" w14:textId="77777777" w:rsidTr="00EE3B7E">
        <w:trPr>
          <w:trHeight w:val="187"/>
        </w:trPr>
        <w:tc>
          <w:tcPr>
            <w:tcW w:w="1641" w:type="dxa"/>
            <w:tcBorders>
              <w:top w:val="nil"/>
              <w:left w:val="single" w:sz="4" w:space="0" w:color="auto"/>
              <w:bottom w:val="nil"/>
              <w:right w:val="single" w:sz="4" w:space="0" w:color="auto"/>
            </w:tcBorders>
          </w:tcPr>
          <w:p w14:paraId="3C1BC644"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10920343" w14:textId="77777777" w:rsidR="00DA581D" w:rsidRDefault="00DA581D" w:rsidP="00DA581D">
            <w:pPr>
              <w:pStyle w:val="TAC"/>
              <w:rPr>
                <w:szCs w:val="18"/>
                <w:lang w:val="en-US" w:eastAsia="ja-JP"/>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C93CBAD" w14:textId="77777777" w:rsidR="00DA581D" w:rsidRDefault="00DA581D" w:rsidP="00DA581D">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5CF97760" w14:textId="77777777" w:rsidR="00DA581D" w:rsidRDefault="00DA581D" w:rsidP="00DA581D">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9657B4F" w14:textId="77777777" w:rsidR="00DA581D" w:rsidRDefault="00DA581D" w:rsidP="00DA581D">
            <w:pPr>
              <w:pStyle w:val="TAC"/>
              <w:rPr>
                <w:szCs w:val="18"/>
                <w:lang w:val="en-US" w:eastAsia="zh-CN"/>
              </w:rPr>
            </w:pPr>
          </w:p>
        </w:tc>
      </w:tr>
      <w:tr w:rsidR="00DA581D" w14:paraId="228F2F00" w14:textId="77777777" w:rsidTr="00EE3B7E">
        <w:trPr>
          <w:trHeight w:val="187"/>
        </w:trPr>
        <w:tc>
          <w:tcPr>
            <w:tcW w:w="1641" w:type="dxa"/>
            <w:tcBorders>
              <w:top w:val="nil"/>
              <w:left w:val="single" w:sz="4" w:space="0" w:color="auto"/>
              <w:bottom w:val="nil"/>
              <w:right w:val="single" w:sz="4" w:space="0" w:color="auto"/>
            </w:tcBorders>
          </w:tcPr>
          <w:p w14:paraId="119E8150" w14:textId="77777777" w:rsidR="00DA581D" w:rsidRDefault="00DA581D" w:rsidP="00DA581D">
            <w:pPr>
              <w:pStyle w:val="TAC"/>
              <w:rPr>
                <w:szCs w:val="18"/>
                <w:lang w:val="en-US"/>
              </w:rPr>
            </w:pPr>
          </w:p>
        </w:tc>
        <w:tc>
          <w:tcPr>
            <w:tcW w:w="1381" w:type="dxa"/>
            <w:tcBorders>
              <w:top w:val="nil"/>
              <w:left w:val="single" w:sz="4" w:space="0" w:color="auto"/>
              <w:bottom w:val="nil"/>
              <w:right w:val="single" w:sz="4" w:space="0" w:color="auto"/>
            </w:tcBorders>
          </w:tcPr>
          <w:p w14:paraId="08D393FC" w14:textId="77777777" w:rsidR="00DA581D" w:rsidRDefault="00DA581D" w:rsidP="00DA581D">
            <w:pPr>
              <w:pStyle w:val="TAC"/>
              <w:rPr>
                <w:bCs/>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7E0EDAF" w14:textId="77777777" w:rsidR="00DA581D" w:rsidRDefault="00DA581D" w:rsidP="00DA581D">
            <w:pPr>
              <w:pStyle w:val="TAC"/>
              <w:rPr>
                <w:szCs w:val="18"/>
                <w:lang w:val="en-US" w:eastAsia="zh-CN"/>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4B0B22D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43C0B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45BC19"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54DCFB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268801"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3C772F"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4B54AB3" w14:textId="77777777" w:rsidR="00DA581D" w:rsidRDefault="00DA581D" w:rsidP="00DA581D">
            <w:pPr>
              <w:pStyle w:val="TAC"/>
              <w:rPr>
                <w:rFonts w:eastAsia="Yu Mincho"/>
                <w:szCs w:val="18"/>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FF7B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44CE9" w14:textId="77777777" w:rsidR="00DA581D" w:rsidRDefault="00DA581D" w:rsidP="00DA581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4762BB"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9A382D7" w14:textId="77777777" w:rsidR="00DA581D" w:rsidRDefault="00DA581D" w:rsidP="00DA581D">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0DF42F4"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8641C" w14:textId="77777777" w:rsidR="00DA581D" w:rsidRDefault="00DA581D" w:rsidP="00DA581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2C53501" w14:textId="77777777" w:rsidR="00DA581D" w:rsidRDefault="00DA581D" w:rsidP="00DA581D">
            <w:pPr>
              <w:pStyle w:val="TAC"/>
              <w:rPr>
                <w:szCs w:val="18"/>
                <w:lang w:val="en-US" w:eastAsia="zh-CN"/>
              </w:rPr>
            </w:pPr>
            <w:r>
              <w:rPr>
                <w:szCs w:val="18"/>
                <w:lang w:val="en-US" w:eastAsia="zh-CN"/>
              </w:rPr>
              <w:t>1</w:t>
            </w:r>
          </w:p>
        </w:tc>
      </w:tr>
      <w:tr w:rsidR="00DA581D" w14:paraId="64CFD1C3" w14:textId="77777777" w:rsidTr="006B16B4">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Onozawa, Hisashi (Nokia - JP/Tokyo)" w:date="2021-07-20T02:20: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Onozawa, Hisashi (Nokia - JP/Tokyo)" w:date="2021-07-20T02:20:00Z">
            <w:trPr>
              <w:trHeight w:val="187"/>
            </w:trPr>
          </w:trPrChange>
        </w:trPr>
        <w:tc>
          <w:tcPr>
            <w:tcW w:w="1641" w:type="dxa"/>
            <w:tcBorders>
              <w:top w:val="nil"/>
              <w:left w:val="single" w:sz="4" w:space="0" w:color="auto"/>
              <w:bottom w:val="single" w:sz="4" w:space="0" w:color="auto"/>
              <w:right w:val="single" w:sz="4" w:space="0" w:color="auto"/>
            </w:tcBorders>
            <w:tcPrChange w:id="15" w:author="Onozawa, Hisashi (Nokia - JP/Tokyo)" w:date="2021-07-20T02:20:00Z">
              <w:tcPr>
                <w:tcW w:w="1641" w:type="dxa"/>
                <w:tcBorders>
                  <w:top w:val="nil"/>
                  <w:left w:val="single" w:sz="4" w:space="0" w:color="auto"/>
                  <w:bottom w:val="single" w:sz="4" w:space="0" w:color="auto"/>
                  <w:right w:val="single" w:sz="4" w:space="0" w:color="auto"/>
                </w:tcBorders>
              </w:tcPr>
            </w:tcPrChange>
          </w:tcPr>
          <w:p w14:paraId="6A0AC6A0" w14:textId="77777777" w:rsidR="00DA581D" w:rsidRDefault="00DA581D" w:rsidP="00DA581D">
            <w:pPr>
              <w:pStyle w:val="TAC"/>
              <w:rPr>
                <w:szCs w:val="18"/>
                <w:lang w:val="en-US"/>
              </w:rPr>
            </w:pPr>
          </w:p>
        </w:tc>
        <w:tc>
          <w:tcPr>
            <w:tcW w:w="1381" w:type="dxa"/>
            <w:tcBorders>
              <w:top w:val="nil"/>
              <w:left w:val="single" w:sz="4" w:space="0" w:color="auto"/>
              <w:bottom w:val="single" w:sz="4" w:space="0" w:color="auto"/>
              <w:right w:val="single" w:sz="4" w:space="0" w:color="auto"/>
            </w:tcBorders>
            <w:tcPrChange w:id="16" w:author="Onozawa, Hisashi (Nokia - JP/Tokyo)" w:date="2021-07-20T02:20:00Z">
              <w:tcPr>
                <w:tcW w:w="1381" w:type="dxa"/>
                <w:tcBorders>
                  <w:top w:val="nil"/>
                  <w:left w:val="single" w:sz="4" w:space="0" w:color="auto"/>
                  <w:bottom w:val="single" w:sz="4" w:space="0" w:color="auto"/>
                  <w:right w:val="single" w:sz="4" w:space="0" w:color="auto"/>
                </w:tcBorders>
              </w:tcPr>
            </w:tcPrChange>
          </w:tcPr>
          <w:p w14:paraId="3A72C7BC" w14:textId="77777777" w:rsidR="00DA581D" w:rsidRDefault="00DA581D" w:rsidP="00DA581D">
            <w:pPr>
              <w:pStyle w:val="TAC"/>
              <w:rPr>
                <w:bCs/>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Change w:id="17" w:author="Onozawa, Hisashi (Nokia - JP/Tokyo)" w:date="2021-07-20T02:20:00Z">
              <w:tcPr>
                <w:tcW w:w="669" w:type="dxa"/>
                <w:gridSpan w:val="2"/>
                <w:tcBorders>
                  <w:top w:val="single" w:sz="4" w:space="0" w:color="auto"/>
                  <w:left w:val="single" w:sz="4" w:space="0" w:color="auto"/>
                  <w:bottom w:val="single" w:sz="4" w:space="0" w:color="auto"/>
                  <w:right w:val="single" w:sz="4" w:space="0" w:color="auto"/>
                </w:tcBorders>
                <w:hideMark/>
              </w:tcPr>
            </w:tcPrChange>
          </w:tcPr>
          <w:p w14:paraId="60654871" w14:textId="77777777" w:rsidR="00DA581D" w:rsidRDefault="00DA581D" w:rsidP="00DA581D">
            <w:pPr>
              <w:pStyle w:val="TAC"/>
              <w:rPr>
                <w:szCs w:val="18"/>
                <w:lang w:val="en-US" w:eastAsia="zh-CN"/>
              </w:rPr>
            </w:pPr>
            <w:r>
              <w:rPr>
                <w:szCs w:val="18"/>
                <w:lang w:val="en-US"/>
              </w:rPr>
              <w:t>n</w:t>
            </w:r>
            <w:r>
              <w:rPr>
                <w:szCs w:val="18"/>
              </w:rPr>
              <w:t>7</w:t>
            </w:r>
            <w:r>
              <w:rPr>
                <w:szCs w:val="18"/>
                <w:lang w:val="en-US"/>
              </w:rPr>
              <w:t>8</w:t>
            </w:r>
          </w:p>
        </w:tc>
        <w:tc>
          <w:tcPr>
            <w:tcW w:w="8746" w:type="dxa"/>
            <w:gridSpan w:val="23"/>
            <w:tcBorders>
              <w:top w:val="single" w:sz="4" w:space="0" w:color="auto"/>
              <w:left w:val="single" w:sz="4" w:space="0" w:color="auto"/>
              <w:bottom w:val="single" w:sz="4" w:space="0" w:color="auto"/>
              <w:right w:val="single" w:sz="4" w:space="0" w:color="auto"/>
            </w:tcBorders>
            <w:hideMark/>
            <w:tcPrChange w:id="18" w:author="Onozawa, Hisashi (Nokia - JP/Tokyo)" w:date="2021-07-20T02:20:00Z">
              <w:tcPr>
                <w:tcW w:w="8746" w:type="dxa"/>
                <w:gridSpan w:val="25"/>
                <w:tcBorders>
                  <w:top w:val="single" w:sz="4" w:space="0" w:color="auto"/>
                  <w:left w:val="single" w:sz="4" w:space="0" w:color="auto"/>
                  <w:bottom w:val="single" w:sz="4" w:space="0" w:color="auto"/>
                  <w:right w:val="single" w:sz="4" w:space="0" w:color="auto"/>
                </w:tcBorders>
                <w:hideMark/>
              </w:tcPr>
            </w:tcPrChange>
          </w:tcPr>
          <w:p w14:paraId="28990C64" w14:textId="77777777" w:rsidR="00DA581D" w:rsidRDefault="00DA581D" w:rsidP="00DA581D">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Change w:id="19" w:author="Onozawa, Hisashi (Nokia - JP/Tokyo)" w:date="2021-07-20T02:20:00Z">
              <w:tcPr>
                <w:tcW w:w="1483" w:type="dxa"/>
                <w:tcBorders>
                  <w:top w:val="nil"/>
                  <w:left w:val="single" w:sz="4" w:space="0" w:color="auto"/>
                  <w:bottom w:val="single" w:sz="4" w:space="0" w:color="auto"/>
                  <w:right w:val="single" w:sz="4" w:space="0" w:color="auto"/>
                </w:tcBorders>
              </w:tcPr>
            </w:tcPrChange>
          </w:tcPr>
          <w:p w14:paraId="127D1D0A" w14:textId="77777777" w:rsidR="00DA581D" w:rsidRDefault="00DA581D" w:rsidP="00DA581D">
            <w:pPr>
              <w:pStyle w:val="TAC"/>
              <w:rPr>
                <w:szCs w:val="18"/>
                <w:lang w:val="en-US" w:eastAsia="zh-CN"/>
              </w:rPr>
            </w:pPr>
          </w:p>
        </w:tc>
      </w:tr>
      <w:tr w:rsidR="00DA581D" w14:paraId="13DCAE95" w14:textId="77777777" w:rsidTr="006B16B4">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Onozawa, Hisashi (Nokia - JP/Tokyo)" w:date="2021-07-20T02:20: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Onozawa, Hisashi (Nokia - JP/Tokyo)" w:date="2021-07-20T02:20:00Z">
            <w:trPr>
              <w:trHeight w:val="187"/>
            </w:trPr>
          </w:trPrChange>
        </w:trPr>
        <w:tc>
          <w:tcPr>
            <w:tcW w:w="1641" w:type="dxa"/>
            <w:tcBorders>
              <w:top w:val="single" w:sz="4" w:space="0" w:color="auto"/>
              <w:left w:val="single" w:sz="4" w:space="0" w:color="auto"/>
              <w:bottom w:val="nil"/>
              <w:right w:val="single" w:sz="4" w:space="0" w:color="auto"/>
            </w:tcBorders>
            <w:hideMark/>
            <w:tcPrChange w:id="22" w:author="Onozawa, Hisashi (Nokia - JP/Tokyo)" w:date="2021-07-20T02:20:00Z">
              <w:tcPr>
                <w:tcW w:w="1641" w:type="dxa"/>
                <w:tcBorders>
                  <w:top w:val="single" w:sz="4" w:space="0" w:color="auto"/>
                  <w:left w:val="single" w:sz="4" w:space="0" w:color="auto"/>
                  <w:bottom w:val="nil"/>
                  <w:right w:val="single" w:sz="4" w:space="0" w:color="auto"/>
                </w:tcBorders>
                <w:hideMark/>
              </w:tcPr>
            </w:tcPrChange>
          </w:tcPr>
          <w:p w14:paraId="13AF0A79" w14:textId="77777777" w:rsidR="00DA581D" w:rsidRDefault="00DA581D" w:rsidP="00DA581D">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hideMark/>
            <w:tcPrChange w:id="23" w:author="Onozawa, Hisashi (Nokia - JP/Tokyo)" w:date="2021-07-20T02:20:00Z">
              <w:tcPr>
                <w:tcW w:w="1381" w:type="dxa"/>
                <w:tcBorders>
                  <w:top w:val="single" w:sz="4" w:space="0" w:color="auto"/>
                  <w:left w:val="single" w:sz="4" w:space="0" w:color="auto"/>
                  <w:bottom w:val="nil"/>
                  <w:right w:val="single" w:sz="4" w:space="0" w:color="auto"/>
                </w:tcBorders>
                <w:hideMark/>
              </w:tcPr>
            </w:tcPrChange>
          </w:tcPr>
          <w:p w14:paraId="3D317543" w14:textId="77777777" w:rsidR="00DA581D" w:rsidRPr="006B16B4" w:rsidRDefault="00DA581D" w:rsidP="00DA581D">
            <w:pPr>
              <w:pStyle w:val="TAC"/>
              <w:rPr>
                <w:bCs/>
                <w:lang w:eastAsia="zh-CN"/>
              </w:rPr>
            </w:pPr>
            <w:r w:rsidRPr="006B16B4">
              <w:rPr>
                <w:bCs/>
                <w:lang w:eastAsia="zh-CN"/>
              </w:rPr>
              <w:t>CA_n3A-n78A</w:t>
            </w:r>
          </w:p>
          <w:p w14:paraId="2D6C52BF" w14:textId="77777777" w:rsidR="00DA581D" w:rsidRPr="006B16B4" w:rsidRDefault="00DA581D" w:rsidP="00DA581D">
            <w:pPr>
              <w:pStyle w:val="TAC"/>
              <w:rPr>
                <w:szCs w:val="18"/>
                <w:lang w:val="en-US"/>
              </w:rPr>
            </w:pPr>
            <w:r w:rsidRPr="006B16B4">
              <w:rPr>
                <w:bCs/>
                <w:lang w:eastAsia="zh-CN"/>
              </w:rPr>
              <w:t>CA_n78(2A)</w:t>
            </w:r>
          </w:p>
        </w:tc>
        <w:tc>
          <w:tcPr>
            <w:tcW w:w="669" w:type="dxa"/>
            <w:gridSpan w:val="2"/>
            <w:tcBorders>
              <w:top w:val="single" w:sz="4" w:space="0" w:color="auto"/>
              <w:left w:val="single" w:sz="4" w:space="0" w:color="auto"/>
              <w:bottom w:val="single" w:sz="4" w:space="0" w:color="auto"/>
              <w:right w:val="single" w:sz="4" w:space="0" w:color="auto"/>
            </w:tcBorders>
            <w:hideMark/>
            <w:tcPrChange w:id="24" w:author="Onozawa, Hisashi (Nokia - JP/Tokyo)" w:date="2021-07-20T02:20:00Z">
              <w:tcPr>
                <w:tcW w:w="669" w:type="dxa"/>
                <w:gridSpan w:val="2"/>
                <w:tcBorders>
                  <w:top w:val="single" w:sz="4" w:space="0" w:color="auto"/>
                  <w:left w:val="single" w:sz="4" w:space="0" w:color="auto"/>
                  <w:bottom w:val="single" w:sz="4" w:space="0" w:color="auto"/>
                  <w:right w:val="single" w:sz="4" w:space="0" w:color="auto"/>
                </w:tcBorders>
                <w:hideMark/>
              </w:tcPr>
            </w:tcPrChange>
          </w:tcPr>
          <w:p w14:paraId="2FAF4733" w14:textId="77777777" w:rsidR="00DA581D" w:rsidRDefault="00DA581D" w:rsidP="00DA581D">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Change w:id="25" w:author="Onozawa, Hisashi (Nokia - JP/Tokyo)" w:date="2021-07-20T02:20:00Z">
              <w:tcPr>
                <w:tcW w:w="671" w:type="dxa"/>
                <w:gridSpan w:val="3"/>
                <w:tcBorders>
                  <w:top w:val="single" w:sz="4" w:space="0" w:color="auto"/>
                  <w:left w:val="single" w:sz="4" w:space="0" w:color="auto"/>
                  <w:bottom w:val="single" w:sz="4" w:space="0" w:color="auto"/>
                  <w:right w:val="single" w:sz="4" w:space="0" w:color="auto"/>
                </w:tcBorders>
                <w:hideMark/>
              </w:tcPr>
            </w:tcPrChange>
          </w:tcPr>
          <w:p w14:paraId="724B32E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Change w:id="26" w:author="Onozawa, Hisashi (Nokia - JP/Tokyo)" w:date="2021-07-20T02:20:00Z">
              <w:tcPr>
                <w:tcW w:w="671" w:type="dxa"/>
                <w:tcBorders>
                  <w:top w:val="single" w:sz="4" w:space="0" w:color="auto"/>
                  <w:left w:val="single" w:sz="4" w:space="0" w:color="auto"/>
                  <w:bottom w:val="single" w:sz="4" w:space="0" w:color="auto"/>
                  <w:right w:val="single" w:sz="4" w:space="0" w:color="auto"/>
                </w:tcBorders>
                <w:hideMark/>
              </w:tcPr>
            </w:tcPrChange>
          </w:tcPr>
          <w:p w14:paraId="49EC139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Change w:id="27"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00B976A2" w14:textId="77777777" w:rsidR="00DA581D" w:rsidRDefault="00DA581D" w:rsidP="00DA581D">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Change w:id="28" w:author="Onozawa, Hisashi (Nokia - JP/Tokyo)" w:date="2021-07-20T02:20:00Z">
              <w:tcPr>
                <w:tcW w:w="680" w:type="dxa"/>
                <w:gridSpan w:val="2"/>
                <w:tcBorders>
                  <w:top w:val="single" w:sz="4" w:space="0" w:color="auto"/>
                  <w:left w:val="single" w:sz="4" w:space="0" w:color="auto"/>
                  <w:bottom w:val="single" w:sz="4" w:space="0" w:color="auto"/>
                  <w:right w:val="single" w:sz="4" w:space="0" w:color="auto"/>
                </w:tcBorders>
                <w:hideMark/>
              </w:tcPr>
            </w:tcPrChange>
          </w:tcPr>
          <w:p w14:paraId="6608DD5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Change w:id="29" w:author="Onozawa, Hisashi (Nokia - JP/Tokyo)" w:date="2021-07-20T02:20:00Z">
              <w:tcPr>
                <w:tcW w:w="671" w:type="dxa"/>
                <w:tcBorders>
                  <w:top w:val="single" w:sz="4" w:space="0" w:color="auto"/>
                  <w:left w:val="single" w:sz="4" w:space="0" w:color="auto"/>
                  <w:bottom w:val="single" w:sz="4" w:space="0" w:color="auto"/>
                  <w:right w:val="single" w:sz="4" w:space="0" w:color="auto"/>
                </w:tcBorders>
                <w:hideMark/>
              </w:tcPr>
            </w:tcPrChange>
          </w:tcPr>
          <w:p w14:paraId="7D207785"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Change w:id="30"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61962CF7" w14:textId="77777777" w:rsidR="00DA581D" w:rsidRDefault="00DA581D" w:rsidP="00DA581D">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Change w:id="31" w:author="Onozawa, Hisashi (Nokia - JP/Tokyo)" w:date="2021-07-20T02:20:00Z">
              <w:tcPr>
                <w:tcW w:w="672" w:type="dxa"/>
                <w:gridSpan w:val="2"/>
                <w:tcBorders>
                  <w:top w:val="single" w:sz="4" w:space="0" w:color="auto"/>
                  <w:left w:val="single" w:sz="4" w:space="0" w:color="auto"/>
                  <w:bottom w:val="single" w:sz="4" w:space="0" w:color="auto"/>
                  <w:right w:val="single" w:sz="4" w:space="0" w:color="auto"/>
                </w:tcBorders>
              </w:tcPr>
            </w:tcPrChange>
          </w:tcPr>
          <w:p w14:paraId="5947DF1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2"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35473E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3"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0927C66B" w14:textId="77777777" w:rsidR="00DA581D" w:rsidRDefault="00DA581D" w:rsidP="00DA581D">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34" w:author="Onozawa, Hisashi (Nokia - JP/Tokyo)" w:date="2021-07-20T02:20:00Z">
              <w:tcPr>
                <w:tcW w:w="672" w:type="dxa"/>
                <w:gridSpan w:val="2"/>
                <w:tcBorders>
                  <w:top w:val="single" w:sz="4" w:space="0" w:color="auto"/>
                  <w:left w:val="single" w:sz="4" w:space="0" w:color="auto"/>
                  <w:bottom w:val="single" w:sz="4" w:space="0" w:color="auto"/>
                  <w:right w:val="single" w:sz="4" w:space="0" w:color="auto"/>
                </w:tcBorders>
              </w:tcPr>
            </w:tcPrChange>
          </w:tcPr>
          <w:p w14:paraId="55F3BA75"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Change w:id="35" w:author="Onozawa, Hisashi (Nokia - JP/Tokyo)" w:date="2021-07-20T02:20:00Z">
              <w:tcPr>
                <w:tcW w:w="670" w:type="dxa"/>
                <w:gridSpan w:val="2"/>
                <w:tcBorders>
                  <w:top w:val="single" w:sz="4" w:space="0" w:color="auto"/>
                  <w:left w:val="single" w:sz="4" w:space="0" w:color="auto"/>
                  <w:bottom w:val="single" w:sz="4" w:space="0" w:color="auto"/>
                  <w:right w:val="single" w:sz="4" w:space="0" w:color="auto"/>
                </w:tcBorders>
              </w:tcPr>
            </w:tcPrChange>
          </w:tcPr>
          <w:p w14:paraId="0244EE34" w14:textId="77777777" w:rsidR="00DA581D" w:rsidRDefault="00DA581D" w:rsidP="00DA581D">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Change w:id="36" w:author="Onozawa, Hisashi (Nokia - JP/Tokyo)" w:date="2021-07-20T02:20:00Z">
              <w:tcPr>
                <w:tcW w:w="683" w:type="dxa"/>
                <w:gridSpan w:val="3"/>
                <w:tcBorders>
                  <w:top w:val="single" w:sz="4" w:space="0" w:color="auto"/>
                  <w:left w:val="single" w:sz="4" w:space="0" w:color="auto"/>
                  <w:bottom w:val="single" w:sz="4" w:space="0" w:color="auto"/>
                  <w:right w:val="single" w:sz="4" w:space="0" w:color="auto"/>
                </w:tcBorders>
              </w:tcPr>
            </w:tcPrChange>
          </w:tcPr>
          <w:p w14:paraId="2972F03F" w14:textId="77777777" w:rsidR="00DA581D" w:rsidRDefault="00DA581D" w:rsidP="00DA581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7" w:author="Onozawa, Hisashi (Nokia - JP/Tokyo)" w:date="2021-07-20T02:20:00Z">
              <w:tcPr>
                <w:tcW w:w="672" w:type="dxa"/>
                <w:tcBorders>
                  <w:top w:val="single" w:sz="4" w:space="0" w:color="auto"/>
                  <w:left w:val="single" w:sz="4" w:space="0" w:color="auto"/>
                  <w:bottom w:val="single" w:sz="4" w:space="0" w:color="auto"/>
                  <w:right w:val="single" w:sz="4" w:space="0" w:color="auto"/>
                </w:tcBorders>
              </w:tcPr>
            </w:tcPrChange>
          </w:tcPr>
          <w:p w14:paraId="397772F0" w14:textId="77777777" w:rsidR="00DA581D" w:rsidRDefault="00DA581D" w:rsidP="00DA581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Change w:id="38" w:author="Onozawa, Hisashi (Nokia - JP/Tokyo)" w:date="2021-07-20T02:20:00Z">
              <w:tcPr>
                <w:tcW w:w="1483" w:type="dxa"/>
                <w:tcBorders>
                  <w:top w:val="single" w:sz="4" w:space="0" w:color="auto"/>
                  <w:left w:val="single" w:sz="4" w:space="0" w:color="auto"/>
                  <w:bottom w:val="nil"/>
                  <w:right w:val="single" w:sz="4" w:space="0" w:color="auto"/>
                </w:tcBorders>
                <w:hideMark/>
              </w:tcPr>
            </w:tcPrChange>
          </w:tcPr>
          <w:p w14:paraId="368127B2" w14:textId="77777777" w:rsidR="00DA581D" w:rsidRDefault="00DA581D" w:rsidP="00DA581D">
            <w:pPr>
              <w:pStyle w:val="TAC"/>
              <w:rPr>
                <w:szCs w:val="18"/>
                <w:lang w:val="en-US" w:eastAsia="zh-CN"/>
              </w:rPr>
            </w:pPr>
            <w:r>
              <w:rPr>
                <w:szCs w:val="18"/>
                <w:lang w:val="en-US" w:eastAsia="zh-CN"/>
              </w:rPr>
              <w:t>0</w:t>
            </w:r>
          </w:p>
        </w:tc>
      </w:tr>
      <w:tr w:rsidR="00DA581D" w14:paraId="3074E7D2" w14:textId="77777777" w:rsidTr="006B16B4">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Onozawa, Hisashi (Nokia - JP/Tokyo)" w:date="2021-07-20T02:20: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 w:author="Onozawa, Hisashi (Nokia - JP/Tokyo)" w:date="2021-07-20T02:20:00Z">
            <w:trPr>
              <w:trHeight w:val="187"/>
            </w:trPr>
          </w:trPrChange>
        </w:trPr>
        <w:tc>
          <w:tcPr>
            <w:tcW w:w="1643" w:type="dxa"/>
            <w:tcBorders>
              <w:top w:val="nil"/>
              <w:left w:val="single" w:sz="4" w:space="0" w:color="auto"/>
              <w:bottom w:val="nil"/>
              <w:right w:val="single" w:sz="4" w:space="0" w:color="auto"/>
            </w:tcBorders>
            <w:tcPrChange w:id="41" w:author="Onozawa, Hisashi (Nokia - JP/Tokyo)" w:date="2021-07-20T02:20:00Z">
              <w:tcPr>
                <w:tcW w:w="1643" w:type="dxa"/>
                <w:tcBorders>
                  <w:top w:val="nil"/>
                  <w:left w:val="single" w:sz="4" w:space="0" w:color="auto"/>
                  <w:bottom w:val="single" w:sz="4" w:space="0" w:color="auto"/>
                  <w:right w:val="single" w:sz="4" w:space="0" w:color="auto"/>
                </w:tcBorders>
              </w:tcPr>
            </w:tcPrChange>
          </w:tcPr>
          <w:p w14:paraId="14225895" w14:textId="77777777" w:rsidR="00DA581D" w:rsidRDefault="00DA581D" w:rsidP="00DA581D">
            <w:pPr>
              <w:pStyle w:val="TAC"/>
              <w:rPr>
                <w:szCs w:val="18"/>
                <w:lang w:val="en-US"/>
              </w:rPr>
            </w:pPr>
          </w:p>
        </w:tc>
        <w:tc>
          <w:tcPr>
            <w:tcW w:w="1382" w:type="dxa"/>
            <w:gridSpan w:val="2"/>
            <w:tcBorders>
              <w:top w:val="nil"/>
              <w:left w:val="single" w:sz="4" w:space="0" w:color="auto"/>
              <w:bottom w:val="single" w:sz="4" w:space="0" w:color="auto"/>
              <w:right w:val="single" w:sz="4" w:space="0" w:color="auto"/>
            </w:tcBorders>
            <w:tcPrChange w:id="42" w:author="Onozawa, Hisashi (Nokia - JP/Tokyo)" w:date="2021-07-20T02:20:00Z">
              <w:tcPr>
                <w:tcW w:w="1382" w:type="dxa"/>
                <w:gridSpan w:val="2"/>
                <w:tcBorders>
                  <w:top w:val="nil"/>
                  <w:left w:val="single" w:sz="4" w:space="0" w:color="auto"/>
                  <w:bottom w:val="single" w:sz="4" w:space="0" w:color="auto"/>
                  <w:right w:val="single" w:sz="4" w:space="0" w:color="auto"/>
                </w:tcBorders>
              </w:tcPr>
            </w:tcPrChange>
          </w:tcPr>
          <w:p w14:paraId="04AD066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Change w:id="43" w:author="Onozawa, Hisashi (Nokia - JP/Tokyo)" w:date="2021-07-20T02:20:00Z">
              <w:tcPr>
                <w:tcW w:w="670" w:type="dxa"/>
                <w:gridSpan w:val="3"/>
                <w:tcBorders>
                  <w:top w:val="single" w:sz="4" w:space="0" w:color="auto"/>
                  <w:left w:val="single" w:sz="4" w:space="0" w:color="auto"/>
                  <w:bottom w:val="single" w:sz="4" w:space="0" w:color="auto"/>
                  <w:right w:val="single" w:sz="4" w:space="0" w:color="auto"/>
                </w:tcBorders>
                <w:hideMark/>
              </w:tcPr>
            </w:tcPrChange>
          </w:tcPr>
          <w:p w14:paraId="7CDC4335" w14:textId="77777777" w:rsidR="00DA581D" w:rsidRDefault="00DA581D" w:rsidP="00DA581D">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Change w:id="44" w:author="Onozawa, Hisashi (Nokia - JP/Tokyo)" w:date="2021-07-20T02:20:00Z">
              <w:tcPr>
                <w:tcW w:w="8740" w:type="dxa"/>
                <w:gridSpan w:val="23"/>
                <w:tcBorders>
                  <w:top w:val="single" w:sz="4" w:space="0" w:color="auto"/>
                  <w:left w:val="single" w:sz="4" w:space="0" w:color="auto"/>
                  <w:bottom w:val="single" w:sz="4" w:space="0" w:color="auto"/>
                  <w:right w:val="single" w:sz="4" w:space="0" w:color="auto"/>
                </w:tcBorders>
                <w:hideMark/>
              </w:tcPr>
            </w:tcPrChange>
          </w:tcPr>
          <w:p w14:paraId="290B50A0" w14:textId="77777777" w:rsidR="00DA581D" w:rsidRDefault="00DA581D" w:rsidP="00DA581D">
            <w:pPr>
              <w:pStyle w:val="TAC"/>
              <w:rPr>
                <w:rFonts w:eastAsia="Yu Mincho"/>
                <w:szCs w:val="18"/>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Change w:id="45" w:author="Onozawa, Hisashi (Nokia - JP/Tokyo)" w:date="2021-07-20T02:20:00Z">
              <w:tcPr>
                <w:tcW w:w="1485" w:type="dxa"/>
                <w:tcBorders>
                  <w:top w:val="nil"/>
                  <w:left w:val="single" w:sz="4" w:space="0" w:color="auto"/>
                  <w:bottom w:val="single" w:sz="4" w:space="0" w:color="auto"/>
                  <w:right w:val="single" w:sz="4" w:space="0" w:color="auto"/>
                </w:tcBorders>
              </w:tcPr>
            </w:tcPrChange>
          </w:tcPr>
          <w:p w14:paraId="3220D415" w14:textId="77777777" w:rsidR="00DA581D" w:rsidRDefault="00DA581D" w:rsidP="00DA581D">
            <w:pPr>
              <w:pStyle w:val="TAC"/>
              <w:rPr>
                <w:szCs w:val="18"/>
                <w:lang w:val="en-US" w:eastAsia="zh-CN"/>
              </w:rPr>
            </w:pPr>
          </w:p>
        </w:tc>
      </w:tr>
      <w:tr w:rsidR="00EE3B7E" w14:paraId="1171A88F" w14:textId="77777777" w:rsidTr="006B16B4">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Onozawa, Hisashi (Nokia - JP/Tokyo)" w:date="2021-07-20T02:20: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7" w:author="Nielsen, Kim (Nokia - DK/Aalborg)" w:date="2021-07-08T09:59:00Z"/>
          <w:trPrChange w:id="48" w:author="Onozawa, Hisashi (Nokia - JP/Tokyo)" w:date="2021-07-20T02:20:00Z">
            <w:trPr>
              <w:trHeight w:val="187"/>
            </w:trPr>
          </w:trPrChange>
        </w:trPr>
        <w:tc>
          <w:tcPr>
            <w:tcW w:w="1641" w:type="dxa"/>
            <w:tcBorders>
              <w:top w:val="nil"/>
              <w:left w:val="single" w:sz="4" w:space="0" w:color="auto"/>
              <w:bottom w:val="nil"/>
              <w:right w:val="single" w:sz="4" w:space="0" w:color="auto"/>
            </w:tcBorders>
            <w:tcPrChange w:id="49" w:author="Onozawa, Hisashi (Nokia - JP/Tokyo)" w:date="2021-07-20T02:20:00Z">
              <w:tcPr>
                <w:tcW w:w="1641" w:type="dxa"/>
                <w:tcBorders>
                  <w:top w:val="nil"/>
                  <w:left w:val="single" w:sz="4" w:space="0" w:color="auto"/>
                  <w:bottom w:val="nil"/>
                  <w:right w:val="single" w:sz="4" w:space="0" w:color="auto"/>
                </w:tcBorders>
              </w:tcPr>
            </w:tcPrChange>
          </w:tcPr>
          <w:p w14:paraId="24E40B89" w14:textId="77777777" w:rsidR="00EE3B7E" w:rsidRDefault="00EE3B7E" w:rsidP="00EE3B7E">
            <w:pPr>
              <w:pStyle w:val="TAC"/>
              <w:rPr>
                <w:ins w:id="50" w:author="Nielsen, Kim (Nokia - DK/Aalborg)" w:date="2021-07-08T09:59:00Z"/>
                <w:szCs w:val="18"/>
                <w:lang w:val="en-US"/>
              </w:rPr>
            </w:pPr>
          </w:p>
        </w:tc>
        <w:tc>
          <w:tcPr>
            <w:tcW w:w="1381" w:type="dxa"/>
            <w:tcBorders>
              <w:top w:val="single" w:sz="4" w:space="0" w:color="auto"/>
              <w:left w:val="single" w:sz="4" w:space="0" w:color="auto"/>
              <w:bottom w:val="nil"/>
              <w:right w:val="single" w:sz="4" w:space="0" w:color="auto"/>
            </w:tcBorders>
            <w:tcPrChange w:id="51" w:author="Onozawa, Hisashi (Nokia - JP/Tokyo)" w:date="2021-07-20T02:20:00Z">
              <w:tcPr>
                <w:tcW w:w="1381" w:type="dxa"/>
                <w:tcBorders>
                  <w:top w:val="single" w:sz="4" w:space="0" w:color="auto"/>
                  <w:left w:val="single" w:sz="4" w:space="0" w:color="auto"/>
                  <w:bottom w:val="nil"/>
                  <w:right w:val="single" w:sz="4" w:space="0" w:color="auto"/>
                </w:tcBorders>
              </w:tcPr>
            </w:tcPrChange>
          </w:tcPr>
          <w:p w14:paraId="3E2B295D" w14:textId="77777777" w:rsidR="00EE3B7E" w:rsidRDefault="00EE3B7E" w:rsidP="00EE3B7E">
            <w:pPr>
              <w:pStyle w:val="TAC"/>
              <w:rPr>
                <w:ins w:id="52" w:author="Nielsen, Kim (Nokia - DK/Aalborg)" w:date="2021-07-08T10:00:00Z"/>
                <w:bCs/>
                <w:lang w:eastAsia="zh-CN"/>
              </w:rPr>
            </w:pPr>
            <w:ins w:id="53" w:author="Nielsen, Kim (Nokia - DK/Aalborg)" w:date="2021-07-08T10:00:00Z">
              <w:r>
                <w:rPr>
                  <w:bCs/>
                  <w:lang w:eastAsia="zh-CN"/>
                </w:rPr>
                <w:t>CA_n3A-n78A</w:t>
              </w:r>
            </w:ins>
          </w:p>
          <w:p w14:paraId="5B9B5285" w14:textId="62E0B8CC" w:rsidR="00EE3B7E" w:rsidRDefault="00EE3B7E" w:rsidP="00EE3B7E">
            <w:pPr>
              <w:pStyle w:val="TAC"/>
              <w:rPr>
                <w:ins w:id="54" w:author="Nielsen, Kim (Nokia - DK/Aalborg)" w:date="2021-07-08T09:59:00Z"/>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tcPrChange w:id="55" w:author="Onozawa, Hisashi (Nokia - JP/Tokyo)" w:date="2021-07-20T02:20:00Z">
              <w:tcPr>
                <w:tcW w:w="669" w:type="dxa"/>
                <w:gridSpan w:val="2"/>
                <w:tcBorders>
                  <w:top w:val="single" w:sz="4" w:space="0" w:color="auto"/>
                  <w:left w:val="single" w:sz="4" w:space="0" w:color="auto"/>
                  <w:bottom w:val="single" w:sz="4" w:space="0" w:color="auto"/>
                  <w:right w:val="single" w:sz="4" w:space="0" w:color="auto"/>
                </w:tcBorders>
              </w:tcPr>
            </w:tcPrChange>
          </w:tcPr>
          <w:p w14:paraId="70B9AAA8" w14:textId="44FB5EDD" w:rsidR="00EE3B7E" w:rsidRDefault="00EE3B7E" w:rsidP="00EE3B7E">
            <w:pPr>
              <w:pStyle w:val="TAC"/>
              <w:rPr>
                <w:ins w:id="56" w:author="Nielsen, Kim (Nokia - DK/Aalborg)" w:date="2021-07-08T09:59:00Z"/>
                <w:szCs w:val="18"/>
                <w:lang w:val="en-US" w:eastAsia="zh-CN"/>
              </w:rPr>
            </w:pPr>
            <w:ins w:id="57" w:author="Nielsen, Kim (Nokia - DK/Aalborg)" w:date="2021-07-08T10:00:00Z">
              <w:r>
                <w:rPr>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Change w:id="58" w:author="Onozawa, Hisashi (Nokia - JP/Tokyo)" w:date="2021-07-20T02:20:00Z">
              <w:tcPr>
                <w:tcW w:w="671" w:type="dxa"/>
                <w:gridSpan w:val="3"/>
                <w:tcBorders>
                  <w:top w:val="single" w:sz="4" w:space="0" w:color="auto"/>
                  <w:left w:val="single" w:sz="4" w:space="0" w:color="auto"/>
                  <w:bottom w:val="single" w:sz="4" w:space="0" w:color="auto"/>
                  <w:right w:val="single" w:sz="4" w:space="0" w:color="auto"/>
                </w:tcBorders>
              </w:tcPr>
            </w:tcPrChange>
          </w:tcPr>
          <w:p w14:paraId="03660262" w14:textId="55095D65" w:rsidR="00EE3B7E" w:rsidRDefault="00EE3B7E" w:rsidP="00EE3B7E">
            <w:pPr>
              <w:pStyle w:val="TAC"/>
              <w:rPr>
                <w:ins w:id="59" w:author="Nielsen, Kim (Nokia - DK/Aalborg)" w:date="2021-07-08T09:59:00Z"/>
                <w:szCs w:val="18"/>
                <w:lang w:val="en-US" w:eastAsia="zh-CN"/>
              </w:rPr>
            </w:pPr>
            <w:ins w:id="60" w:author="Nielsen, Kim (Nokia - DK/Aalborg)" w:date="2021-07-08T10:01: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61" w:author="Onozawa, Hisashi (Nokia - JP/Tokyo)" w:date="2021-07-20T02:20:00Z">
              <w:tcPr>
                <w:tcW w:w="671" w:type="dxa"/>
                <w:tcBorders>
                  <w:top w:val="single" w:sz="4" w:space="0" w:color="auto"/>
                  <w:left w:val="single" w:sz="4" w:space="0" w:color="auto"/>
                  <w:bottom w:val="single" w:sz="4" w:space="0" w:color="auto"/>
                  <w:right w:val="single" w:sz="4" w:space="0" w:color="auto"/>
                </w:tcBorders>
              </w:tcPr>
            </w:tcPrChange>
          </w:tcPr>
          <w:p w14:paraId="7B760E8A" w14:textId="6350BF3C" w:rsidR="00EE3B7E" w:rsidRDefault="00EE3B7E" w:rsidP="00EE3B7E">
            <w:pPr>
              <w:pStyle w:val="TAC"/>
              <w:rPr>
                <w:ins w:id="62" w:author="Nielsen, Kim (Nokia - DK/Aalborg)" w:date="2021-07-08T09:59:00Z"/>
                <w:szCs w:val="18"/>
                <w:lang w:val="en-US" w:eastAsia="zh-CN"/>
              </w:rPr>
            </w:pPr>
            <w:ins w:id="63" w:author="Nielsen, Kim (Nokia - DK/Aalborg)" w:date="2021-07-08T10:01:00Z">
              <w:r>
                <w:rPr>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64"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7B18B306" w14:textId="2BC54EF1" w:rsidR="00EE3B7E" w:rsidRDefault="00EE3B7E" w:rsidP="00EE3B7E">
            <w:pPr>
              <w:pStyle w:val="TAC"/>
              <w:rPr>
                <w:ins w:id="65" w:author="Nielsen, Kim (Nokia - DK/Aalborg)" w:date="2021-07-08T09:59:00Z"/>
                <w:szCs w:val="18"/>
                <w:lang w:val="en-US" w:eastAsia="zh-CN"/>
              </w:rPr>
            </w:pPr>
            <w:ins w:id="66" w:author="Nielsen, Kim (Nokia - DK/Aalborg)" w:date="2021-07-08T10:01:00Z">
              <w:r>
                <w:rPr>
                  <w:szCs w:val="18"/>
                  <w:lang w:eastAsia="zh-CN"/>
                </w:rPr>
                <w:t>15</w:t>
              </w:r>
            </w:ins>
          </w:p>
        </w:tc>
        <w:tc>
          <w:tcPr>
            <w:tcW w:w="680" w:type="dxa"/>
            <w:gridSpan w:val="2"/>
            <w:tcBorders>
              <w:top w:val="single" w:sz="4" w:space="0" w:color="auto"/>
              <w:left w:val="single" w:sz="4" w:space="0" w:color="auto"/>
              <w:bottom w:val="single" w:sz="4" w:space="0" w:color="auto"/>
              <w:right w:val="single" w:sz="4" w:space="0" w:color="auto"/>
            </w:tcBorders>
            <w:tcPrChange w:id="67" w:author="Onozawa, Hisashi (Nokia - JP/Tokyo)" w:date="2021-07-20T02:20:00Z">
              <w:tcPr>
                <w:tcW w:w="680" w:type="dxa"/>
                <w:gridSpan w:val="2"/>
                <w:tcBorders>
                  <w:top w:val="single" w:sz="4" w:space="0" w:color="auto"/>
                  <w:left w:val="single" w:sz="4" w:space="0" w:color="auto"/>
                  <w:bottom w:val="single" w:sz="4" w:space="0" w:color="auto"/>
                  <w:right w:val="single" w:sz="4" w:space="0" w:color="auto"/>
                </w:tcBorders>
              </w:tcPr>
            </w:tcPrChange>
          </w:tcPr>
          <w:p w14:paraId="7D98E6C9" w14:textId="4B724DD7" w:rsidR="00EE3B7E" w:rsidRDefault="00EE3B7E" w:rsidP="00EE3B7E">
            <w:pPr>
              <w:pStyle w:val="TAC"/>
              <w:rPr>
                <w:ins w:id="68" w:author="Nielsen, Kim (Nokia - DK/Aalborg)" w:date="2021-07-08T09:59:00Z"/>
                <w:szCs w:val="18"/>
                <w:lang w:val="en-US" w:eastAsia="zh-CN"/>
              </w:rPr>
            </w:pPr>
            <w:ins w:id="69" w:author="Nielsen, Kim (Nokia - DK/Aalborg)" w:date="2021-07-08T10:01: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70" w:author="Onozawa, Hisashi (Nokia - JP/Tokyo)" w:date="2021-07-20T02:20:00Z">
              <w:tcPr>
                <w:tcW w:w="671" w:type="dxa"/>
                <w:tcBorders>
                  <w:top w:val="single" w:sz="4" w:space="0" w:color="auto"/>
                  <w:left w:val="single" w:sz="4" w:space="0" w:color="auto"/>
                  <w:bottom w:val="single" w:sz="4" w:space="0" w:color="auto"/>
                  <w:right w:val="single" w:sz="4" w:space="0" w:color="auto"/>
                </w:tcBorders>
              </w:tcPr>
            </w:tcPrChange>
          </w:tcPr>
          <w:p w14:paraId="6DDAA5BA" w14:textId="7B210639" w:rsidR="00EE3B7E" w:rsidRDefault="00EE3B7E" w:rsidP="00EE3B7E">
            <w:pPr>
              <w:pStyle w:val="TAC"/>
              <w:rPr>
                <w:ins w:id="71" w:author="Nielsen, Kim (Nokia - DK/Aalborg)" w:date="2021-07-08T09:59:00Z"/>
                <w:szCs w:val="18"/>
                <w:lang w:val="en-US" w:eastAsia="zh-CN"/>
              </w:rPr>
            </w:pPr>
            <w:ins w:id="72" w:author="Nielsen, Kim (Nokia - DK/Aalborg)" w:date="2021-07-08T10:01:00Z">
              <w:r>
                <w:rPr>
                  <w:szCs w:val="18"/>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Change w:id="73"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7814C262" w14:textId="3CF89FBC" w:rsidR="00EE3B7E" w:rsidRDefault="00EE3B7E" w:rsidP="00EE3B7E">
            <w:pPr>
              <w:pStyle w:val="TAC"/>
              <w:rPr>
                <w:ins w:id="74" w:author="Nielsen, Kim (Nokia - DK/Aalborg)" w:date="2021-07-08T09:59:00Z"/>
                <w:szCs w:val="18"/>
                <w:lang w:val="en-US" w:eastAsia="zh-CN"/>
              </w:rPr>
            </w:pPr>
            <w:ins w:id="75" w:author="Nielsen, Kim (Nokia - DK/Aalborg)" w:date="2021-07-08T10:01:00Z">
              <w:r>
                <w:rPr>
                  <w:szCs w:val="18"/>
                  <w:lang w:val="en-US" w:eastAsia="zh-CN"/>
                </w:rPr>
                <w:t>30</w:t>
              </w:r>
            </w:ins>
          </w:p>
        </w:tc>
        <w:tc>
          <w:tcPr>
            <w:tcW w:w="672" w:type="dxa"/>
            <w:gridSpan w:val="2"/>
            <w:tcBorders>
              <w:top w:val="single" w:sz="4" w:space="0" w:color="auto"/>
              <w:left w:val="single" w:sz="4" w:space="0" w:color="auto"/>
              <w:bottom w:val="single" w:sz="4" w:space="0" w:color="auto"/>
              <w:right w:val="single" w:sz="4" w:space="0" w:color="auto"/>
            </w:tcBorders>
            <w:tcPrChange w:id="76" w:author="Onozawa, Hisashi (Nokia - JP/Tokyo)" w:date="2021-07-20T02:20:00Z">
              <w:tcPr>
                <w:tcW w:w="672" w:type="dxa"/>
                <w:gridSpan w:val="2"/>
                <w:tcBorders>
                  <w:top w:val="single" w:sz="4" w:space="0" w:color="auto"/>
                  <w:left w:val="single" w:sz="4" w:space="0" w:color="auto"/>
                  <w:bottom w:val="single" w:sz="4" w:space="0" w:color="auto"/>
                  <w:right w:val="single" w:sz="4" w:space="0" w:color="auto"/>
                </w:tcBorders>
              </w:tcPr>
            </w:tcPrChange>
          </w:tcPr>
          <w:p w14:paraId="4F722682" w14:textId="2914BFD9" w:rsidR="00EE3B7E" w:rsidRDefault="00EE3B7E" w:rsidP="00EE3B7E">
            <w:pPr>
              <w:pStyle w:val="TAC"/>
              <w:rPr>
                <w:ins w:id="77" w:author="Nielsen, Kim (Nokia - DK/Aalborg)" w:date="2021-07-08T09:59:00Z"/>
                <w:szCs w:val="18"/>
                <w:lang w:val="en-US" w:eastAsia="zh-CN"/>
              </w:rPr>
            </w:pPr>
            <w:ins w:id="78" w:author="Nielsen, Kim (Nokia - DK/Aalborg)" w:date="2021-07-08T10:01:00Z">
              <w:r>
                <w:rPr>
                  <w:szCs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Change w:id="79"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693C1B45" w14:textId="77777777" w:rsidR="00EE3B7E" w:rsidRDefault="00EE3B7E" w:rsidP="00EE3B7E">
            <w:pPr>
              <w:pStyle w:val="TAC"/>
              <w:rPr>
                <w:ins w:id="80" w:author="Nielsen, Kim (Nokia - DK/Aalborg)" w:date="2021-07-08T09:59: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1"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41EF224C" w14:textId="77777777" w:rsidR="00EE3B7E" w:rsidRDefault="00EE3B7E" w:rsidP="00EE3B7E">
            <w:pPr>
              <w:pStyle w:val="TAC"/>
              <w:rPr>
                <w:ins w:id="82" w:author="Nielsen, Kim (Nokia - DK/Aalborg)" w:date="2021-07-08T09:59: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3" w:author="Onozawa, Hisashi (Nokia - JP/Tokyo)" w:date="2021-07-20T02:20:00Z">
              <w:tcPr>
                <w:tcW w:w="672" w:type="dxa"/>
                <w:gridSpan w:val="2"/>
                <w:tcBorders>
                  <w:top w:val="single" w:sz="4" w:space="0" w:color="auto"/>
                  <w:left w:val="single" w:sz="4" w:space="0" w:color="auto"/>
                  <w:bottom w:val="single" w:sz="4" w:space="0" w:color="auto"/>
                  <w:right w:val="single" w:sz="4" w:space="0" w:color="auto"/>
                </w:tcBorders>
              </w:tcPr>
            </w:tcPrChange>
          </w:tcPr>
          <w:p w14:paraId="0E039D99" w14:textId="77777777" w:rsidR="00EE3B7E" w:rsidRDefault="00EE3B7E" w:rsidP="00EE3B7E">
            <w:pPr>
              <w:pStyle w:val="TAC"/>
              <w:rPr>
                <w:ins w:id="84" w:author="Nielsen, Kim (Nokia - DK/Aalborg)" w:date="2021-07-08T09:59:00Z"/>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Change w:id="85" w:author="Onozawa, Hisashi (Nokia - JP/Tokyo)" w:date="2021-07-20T02:20:00Z">
              <w:tcPr>
                <w:tcW w:w="675" w:type="dxa"/>
                <w:gridSpan w:val="2"/>
                <w:tcBorders>
                  <w:top w:val="single" w:sz="4" w:space="0" w:color="auto"/>
                  <w:left w:val="single" w:sz="4" w:space="0" w:color="auto"/>
                  <w:bottom w:val="single" w:sz="4" w:space="0" w:color="auto"/>
                  <w:right w:val="single" w:sz="4" w:space="0" w:color="auto"/>
                </w:tcBorders>
              </w:tcPr>
            </w:tcPrChange>
          </w:tcPr>
          <w:p w14:paraId="3BC19DD8" w14:textId="77777777" w:rsidR="00EE3B7E" w:rsidRDefault="00EE3B7E" w:rsidP="00EE3B7E">
            <w:pPr>
              <w:pStyle w:val="TAC"/>
              <w:rPr>
                <w:ins w:id="86" w:author="Nielsen, Kim (Nokia - DK/Aalborg)" w:date="2021-07-08T09:59:00Z"/>
                <w:szCs w:val="18"/>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tcPrChange w:id="87" w:author="Onozawa, Hisashi (Nokia - JP/Tokyo)" w:date="2021-07-20T02:20:00Z">
              <w:tcPr>
                <w:tcW w:w="678" w:type="dxa"/>
                <w:gridSpan w:val="3"/>
                <w:tcBorders>
                  <w:top w:val="single" w:sz="4" w:space="0" w:color="auto"/>
                  <w:left w:val="single" w:sz="4" w:space="0" w:color="auto"/>
                  <w:bottom w:val="single" w:sz="4" w:space="0" w:color="auto"/>
                  <w:right w:val="single" w:sz="4" w:space="0" w:color="auto"/>
                </w:tcBorders>
              </w:tcPr>
            </w:tcPrChange>
          </w:tcPr>
          <w:p w14:paraId="0DD14834" w14:textId="77777777" w:rsidR="00EE3B7E" w:rsidRDefault="00EE3B7E" w:rsidP="00EE3B7E">
            <w:pPr>
              <w:pStyle w:val="TAC"/>
              <w:rPr>
                <w:ins w:id="88" w:author="Nielsen, Kim (Nokia - DK/Aalborg)" w:date="2021-07-08T09:5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89" w:author="Onozawa, Hisashi (Nokia - JP/Tokyo)" w:date="2021-07-20T02:20:00Z">
              <w:tcPr>
                <w:tcW w:w="672" w:type="dxa"/>
                <w:tcBorders>
                  <w:top w:val="single" w:sz="4" w:space="0" w:color="auto"/>
                  <w:left w:val="single" w:sz="4" w:space="0" w:color="auto"/>
                  <w:bottom w:val="single" w:sz="4" w:space="0" w:color="auto"/>
                  <w:right w:val="single" w:sz="4" w:space="0" w:color="auto"/>
                </w:tcBorders>
              </w:tcPr>
            </w:tcPrChange>
          </w:tcPr>
          <w:p w14:paraId="1DD4CFEA" w14:textId="07AFEEBA" w:rsidR="00EE3B7E" w:rsidRDefault="00EE3B7E" w:rsidP="00EE3B7E">
            <w:pPr>
              <w:pStyle w:val="TAC"/>
              <w:rPr>
                <w:ins w:id="90" w:author="Nielsen, Kim (Nokia - DK/Aalborg)" w:date="2021-07-08T09:59:00Z"/>
                <w:szCs w:val="18"/>
                <w:lang w:val="en-US" w:eastAsia="zh-CN"/>
              </w:rPr>
            </w:pPr>
          </w:p>
        </w:tc>
        <w:tc>
          <w:tcPr>
            <w:tcW w:w="1483" w:type="dxa"/>
            <w:tcBorders>
              <w:top w:val="nil"/>
              <w:left w:val="single" w:sz="4" w:space="0" w:color="auto"/>
              <w:bottom w:val="single" w:sz="4" w:space="0" w:color="auto"/>
              <w:right w:val="single" w:sz="4" w:space="0" w:color="auto"/>
            </w:tcBorders>
            <w:tcPrChange w:id="91" w:author="Onozawa, Hisashi (Nokia - JP/Tokyo)" w:date="2021-07-20T02:20:00Z">
              <w:tcPr>
                <w:tcW w:w="1483" w:type="dxa"/>
                <w:tcBorders>
                  <w:top w:val="nil"/>
                  <w:left w:val="single" w:sz="4" w:space="0" w:color="auto"/>
                  <w:bottom w:val="single" w:sz="4" w:space="0" w:color="auto"/>
                  <w:right w:val="single" w:sz="4" w:space="0" w:color="auto"/>
                </w:tcBorders>
              </w:tcPr>
            </w:tcPrChange>
          </w:tcPr>
          <w:p w14:paraId="0839189B" w14:textId="69A55B8C" w:rsidR="00EE3B7E" w:rsidRDefault="00EE3B7E" w:rsidP="00EE3B7E">
            <w:pPr>
              <w:pStyle w:val="TAC"/>
              <w:rPr>
                <w:ins w:id="92" w:author="Nielsen, Kim (Nokia - DK/Aalborg)" w:date="2021-07-08T09:59:00Z"/>
                <w:szCs w:val="18"/>
                <w:lang w:val="en-US" w:eastAsia="zh-CN"/>
              </w:rPr>
            </w:pPr>
            <w:ins w:id="93" w:author="Nielsen, Kim (Nokia - DK/Aalborg)" w:date="2021-07-08T10:01:00Z">
              <w:r>
                <w:rPr>
                  <w:szCs w:val="18"/>
                  <w:lang w:val="en-US" w:eastAsia="zh-CN"/>
                </w:rPr>
                <w:t>1</w:t>
              </w:r>
            </w:ins>
          </w:p>
        </w:tc>
      </w:tr>
      <w:tr w:rsidR="00EE3B7E" w14:paraId="3C52C3FB" w14:textId="77777777" w:rsidTr="006B16B4">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Onozawa, Hisashi (Nokia - JP/Tokyo)" w:date="2021-07-20T02:20: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5" w:author="Nielsen, Kim (Nokia - DK/Aalborg)" w:date="2021-07-08T09:59:00Z"/>
          <w:trPrChange w:id="96" w:author="Onozawa, Hisashi (Nokia - JP/Tokyo)" w:date="2021-07-20T02:20:00Z">
            <w:trPr>
              <w:trHeight w:val="187"/>
            </w:trPr>
          </w:trPrChange>
        </w:trPr>
        <w:tc>
          <w:tcPr>
            <w:tcW w:w="1641" w:type="dxa"/>
            <w:tcBorders>
              <w:top w:val="nil"/>
              <w:left w:val="single" w:sz="4" w:space="0" w:color="auto"/>
              <w:bottom w:val="single" w:sz="4" w:space="0" w:color="auto"/>
              <w:right w:val="single" w:sz="4" w:space="0" w:color="auto"/>
            </w:tcBorders>
            <w:tcPrChange w:id="97" w:author="Onozawa, Hisashi (Nokia - JP/Tokyo)" w:date="2021-07-20T02:20:00Z">
              <w:tcPr>
                <w:tcW w:w="1641" w:type="dxa"/>
                <w:tcBorders>
                  <w:top w:val="nil"/>
                  <w:left w:val="single" w:sz="4" w:space="0" w:color="auto"/>
                  <w:bottom w:val="single" w:sz="4" w:space="0" w:color="auto"/>
                  <w:right w:val="single" w:sz="4" w:space="0" w:color="auto"/>
                </w:tcBorders>
              </w:tcPr>
            </w:tcPrChange>
          </w:tcPr>
          <w:p w14:paraId="505C3CE8" w14:textId="77777777" w:rsidR="00EE3B7E" w:rsidRDefault="00EE3B7E" w:rsidP="00EE3B7E">
            <w:pPr>
              <w:pStyle w:val="TAC"/>
              <w:rPr>
                <w:ins w:id="98" w:author="Nielsen, Kim (Nokia - DK/Aalborg)" w:date="2021-07-08T09:59:00Z"/>
                <w:szCs w:val="18"/>
                <w:lang w:val="en-US"/>
              </w:rPr>
            </w:pPr>
          </w:p>
        </w:tc>
        <w:tc>
          <w:tcPr>
            <w:tcW w:w="1381" w:type="dxa"/>
            <w:tcBorders>
              <w:top w:val="nil"/>
              <w:left w:val="single" w:sz="4" w:space="0" w:color="auto"/>
              <w:bottom w:val="single" w:sz="4" w:space="0" w:color="auto"/>
              <w:right w:val="single" w:sz="4" w:space="0" w:color="auto"/>
            </w:tcBorders>
            <w:tcPrChange w:id="99" w:author="Onozawa, Hisashi (Nokia - JP/Tokyo)" w:date="2021-07-20T02:20:00Z">
              <w:tcPr>
                <w:tcW w:w="1381" w:type="dxa"/>
                <w:tcBorders>
                  <w:top w:val="nil"/>
                  <w:left w:val="single" w:sz="4" w:space="0" w:color="auto"/>
                  <w:bottom w:val="single" w:sz="4" w:space="0" w:color="auto"/>
                  <w:right w:val="single" w:sz="4" w:space="0" w:color="auto"/>
                </w:tcBorders>
              </w:tcPr>
            </w:tcPrChange>
          </w:tcPr>
          <w:p w14:paraId="7D996AA4" w14:textId="77777777" w:rsidR="00EE3B7E" w:rsidRDefault="00EE3B7E" w:rsidP="00EE3B7E">
            <w:pPr>
              <w:pStyle w:val="TAC"/>
              <w:rPr>
                <w:ins w:id="100" w:author="Nielsen, Kim (Nokia - DK/Aalborg)" w:date="2021-07-08T09:59:00Z"/>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tcPrChange w:id="101" w:author="Onozawa, Hisashi (Nokia - JP/Tokyo)" w:date="2021-07-20T02:20:00Z">
              <w:tcPr>
                <w:tcW w:w="669" w:type="dxa"/>
                <w:gridSpan w:val="2"/>
                <w:tcBorders>
                  <w:top w:val="single" w:sz="4" w:space="0" w:color="auto"/>
                  <w:left w:val="single" w:sz="4" w:space="0" w:color="auto"/>
                  <w:bottom w:val="single" w:sz="4" w:space="0" w:color="auto"/>
                  <w:right w:val="single" w:sz="4" w:space="0" w:color="auto"/>
                </w:tcBorders>
              </w:tcPr>
            </w:tcPrChange>
          </w:tcPr>
          <w:p w14:paraId="019D1808" w14:textId="7A730BC3" w:rsidR="00EE3B7E" w:rsidRDefault="00EE3B7E" w:rsidP="00EE3B7E">
            <w:pPr>
              <w:pStyle w:val="TAC"/>
              <w:rPr>
                <w:ins w:id="102" w:author="Nielsen, Kim (Nokia - DK/Aalborg)" w:date="2021-07-08T09:59:00Z"/>
                <w:szCs w:val="18"/>
                <w:lang w:val="en-US" w:eastAsia="zh-CN"/>
              </w:rPr>
            </w:pPr>
            <w:ins w:id="103" w:author="Nielsen, Kim (Nokia - DK/Aalborg)" w:date="2021-07-08T10:00:00Z">
              <w:r>
                <w:rPr>
                  <w:szCs w:val="18"/>
                  <w:lang w:val="en-US" w:eastAsia="zh-CN"/>
                </w:rPr>
                <w:t>n78</w:t>
              </w:r>
            </w:ins>
          </w:p>
        </w:tc>
        <w:tc>
          <w:tcPr>
            <w:tcW w:w="8746" w:type="dxa"/>
            <w:gridSpan w:val="23"/>
            <w:tcBorders>
              <w:top w:val="single" w:sz="4" w:space="0" w:color="auto"/>
              <w:left w:val="single" w:sz="4" w:space="0" w:color="auto"/>
              <w:bottom w:val="single" w:sz="4" w:space="0" w:color="auto"/>
              <w:right w:val="single" w:sz="4" w:space="0" w:color="auto"/>
            </w:tcBorders>
            <w:tcPrChange w:id="104" w:author="Onozawa, Hisashi (Nokia - JP/Tokyo)" w:date="2021-07-20T02:20:00Z">
              <w:tcPr>
                <w:tcW w:w="8746" w:type="dxa"/>
                <w:gridSpan w:val="25"/>
                <w:tcBorders>
                  <w:top w:val="single" w:sz="4" w:space="0" w:color="auto"/>
                  <w:left w:val="single" w:sz="4" w:space="0" w:color="auto"/>
                  <w:bottom w:val="single" w:sz="4" w:space="0" w:color="auto"/>
                  <w:right w:val="single" w:sz="4" w:space="0" w:color="auto"/>
                </w:tcBorders>
              </w:tcPr>
            </w:tcPrChange>
          </w:tcPr>
          <w:p w14:paraId="02AFA787" w14:textId="3A5F9525" w:rsidR="00EE3B7E" w:rsidRDefault="00EE3B7E" w:rsidP="00EE3B7E">
            <w:pPr>
              <w:pStyle w:val="TAC"/>
              <w:rPr>
                <w:ins w:id="105" w:author="Nielsen, Kim (Nokia - DK/Aalborg)" w:date="2021-07-08T09:59:00Z"/>
                <w:szCs w:val="18"/>
                <w:lang w:val="en-US" w:eastAsia="zh-CN"/>
              </w:rPr>
            </w:pPr>
            <w:ins w:id="106" w:author="Nielsen, Kim (Nokia - DK/Aalborg)" w:date="2021-07-08T10:01:00Z">
              <w:r>
                <w:rPr>
                  <w:szCs w:val="18"/>
                  <w:lang w:val="en-US" w:eastAsia="zh-CN"/>
                </w:rPr>
                <w:t xml:space="preserve">See CA_n78(2A) Bandwidth Combination Set </w:t>
              </w:r>
            </w:ins>
            <w:ins w:id="107" w:author="Nielsen, Kim (Nokia - DK/Aalborg)" w:date="2021-07-08T10:02:00Z">
              <w:r>
                <w:rPr>
                  <w:szCs w:val="18"/>
                  <w:lang w:val="en-US" w:eastAsia="zh-CN"/>
                </w:rPr>
                <w:t>2</w:t>
              </w:r>
            </w:ins>
            <w:ins w:id="108" w:author="Nielsen, Kim (Nokia - DK/Aalborg)" w:date="2021-07-08T10:01:00Z">
              <w:r>
                <w:rPr>
                  <w:szCs w:val="18"/>
                  <w:lang w:val="en-US" w:eastAsia="zh-CN"/>
                </w:rPr>
                <w:t xml:space="preserve"> in Table 5.5A.2-1</w:t>
              </w:r>
            </w:ins>
          </w:p>
        </w:tc>
        <w:tc>
          <w:tcPr>
            <w:tcW w:w="1483" w:type="dxa"/>
            <w:tcBorders>
              <w:top w:val="nil"/>
              <w:left w:val="single" w:sz="4" w:space="0" w:color="auto"/>
              <w:bottom w:val="single" w:sz="4" w:space="0" w:color="auto"/>
              <w:right w:val="single" w:sz="4" w:space="0" w:color="auto"/>
            </w:tcBorders>
            <w:tcPrChange w:id="109" w:author="Onozawa, Hisashi (Nokia - JP/Tokyo)" w:date="2021-07-20T02:20:00Z">
              <w:tcPr>
                <w:tcW w:w="1483" w:type="dxa"/>
                <w:tcBorders>
                  <w:top w:val="nil"/>
                  <w:left w:val="single" w:sz="4" w:space="0" w:color="auto"/>
                  <w:bottom w:val="single" w:sz="4" w:space="0" w:color="auto"/>
                  <w:right w:val="single" w:sz="4" w:space="0" w:color="auto"/>
                </w:tcBorders>
              </w:tcPr>
            </w:tcPrChange>
          </w:tcPr>
          <w:p w14:paraId="27BA9780" w14:textId="77777777" w:rsidR="00EE3B7E" w:rsidRDefault="00EE3B7E" w:rsidP="00EE3B7E">
            <w:pPr>
              <w:pStyle w:val="TAC"/>
              <w:rPr>
                <w:ins w:id="110" w:author="Nielsen, Kim (Nokia - DK/Aalborg)" w:date="2021-07-08T09:59:00Z"/>
                <w:szCs w:val="18"/>
                <w:lang w:val="en-US" w:eastAsia="zh-CN"/>
              </w:rPr>
            </w:pPr>
          </w:p>
        </w:tc>
      </w:tr>
      <w:tr w:rsidR="00EE3B7E" w14:paraId="63CBBA73" w14:textId="77777777" w:rsidTr="006B16B4">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Onozawa, Hisashi (Nokia - JP/Tokyo)" w:date="2021-07-20T02:20: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 w:author="Onozawa, Hisashi (Nokia - JP/Tokyo)" w:date="2021-07-20T02:20:00Z">
            <w:trPr>
              <w:trHeight w:val="187"/>
            </w:trPr>
          </w:trPrChange>
        </w:trPr>
        <w:tc>
          <w:tcPr>
            <w:tcW w:w="1641" w:type="dxa"/>
            <w:tcBorders>
              <w:top w:val="single" w:sz="4" w:space="0" w:color="auto"/>
              <w:left w:val="single" w:sz="4" w:space="0" w:color="auto"/>
              <w:bottom w:val="nil"/>
              <w:right w:val="single" w:sz="4" w:space="0" w:color="auto"/>
            </w:tcBorders>
            <w:hideMark/>
            <w:tcPrChange w:id="113" w:author="Onozawa, Hisashi (Nokia - JP/Tokyo)" w:date="2021-07-20T02:20:00Z">
              <w:tcPr>
                <w:tcW w:w="1641" w:type="dxa"/>
                <w:tcBorders>
                  <w:top w:val="single" w:sz="4" w:space="0" w:color="auto"/>
                  <w:left w:val="single" w:sz="4" w:space="0" w:color="auto"/>
                  <w:bottom w:val="nil"/>
                  <w:right w:val="single" w:sz="4" w:space="0" w:color="auto"/>
                </w:tcBorders>
                <w:hideMark/>
              </w:tcPr>
            </w:tcPrChange>
          </w:tcPr>
          <w:p w14:paraId="0FEE33FD" w14:textId="77777777" w:rsidR="00EE3B7E" w:rsidRDefault="00EE3B7E" w:rsidP="00EE3B7E">
            <w:pPr>
              <w:pStyle w:val="TAC"/>
              <w:rPr>
                <w:szCs w:val="18"/>
                <w:lang w:val="en-US"/>
              </w:rPr>
            </w:pPr>
            <w:r>
              <w:rPr>
                <w:szCs w:val="18"/>
                <w:lang w:val="en-US"/>
              </w:rPr>
              <w:t>CA_n3A-n79A</w:t>
            </w:r>
          </w:p>
        </w:tc>
        <w:tc>
          <w:tcPr>
            <w:tcW w:w="1381" w:type="dxa"/>
            <w:tcBorders>
              <w:top w:val="single" w:sz="4" w:space="0" w:color="auto"/>
              <w:left w:val="single" w:sz="4" w:space="0" w:color="auto"/>
              <w:bottom w:val="nil"/>
              <w:right w:val="single" w:sz="4" w:space="0" w:color="auto"/>
            </w:tcBorders>
            <w:hideMark/>
            <w:tcPrChange w:id="114" w:author="Onozawa, Hisashi (Nokia - JP/Tokyo)" w:date="2021-07-20T02:20:00Z">
              <w:tcPr>
                <w:tcW w:w="1381" w:type="dxa"/>
                <w:tcBorders>
                  <w:top w:val="single" w:sz="4" w:space="0" w:color="auto"/>
                  <w:left w:val="single" w:sz="4" w:space="0" w:color="auto"/>
                  <w:bottom w:val="nil"/>
                  <w:right w:val="single" w:sz="4" w:space="0" w:color="auto"/>
                </w:tcBorders>
                <w:hideMark/>
              </w:tcPr>
            </w:tcPrChange>
          </w:tcPr>
          <w:p w14:paraId="404D3C70" w14:textId="77777777" w:rsidR="00EE3B7E" w:rsidRDefault="00EE3B7E" w:rsidP="00EE3B7E">
            <w:pPr>
              <w:pStyle w:val="TAC"/>
              <w:rPr>
                <w:szCs w:val="18"/>
                <w:lang w:val="en-US"/>
              </w:rPr>
            </w:pPr>
            <w:r>
              <w:rPr>
                <w:szCs w:val="18"/>
                <w:lang w:val="en-US"/>
              </w:rPr>
              <w:t>CA_n3A-n79A</w:t>
            </w:r>
          </w:p>
        </w:tc>
        <w:tc>
          <w:tcPr>
            <w:tcW w:w="669" w:type="dxa"/>
            <w:gridSpan w:val="2"/>
            <w:tcBorders>
              <w:top w:val="single" w:sz="4" w:space="0" w:color="auto"/>
              <w:left w:val="single" w:sz="4" w:space="0" w:color="auto"/>
              <w:bottom w:val="single" w:sz="4" w:space="0" w:color="auto"/>
              <w:right w:val="single" w:sz="4" w:space="0" w:color="auto"/>
            </w:tcBorders>
            <w:hideMark/>
            <w:tcPrChange w:id="115" w:author="Onozawa, Hisashi (Nokia - JP/Tokyo)" w:date="2021-07-20T02:20:00Z">
              <w:tcPr>
                <w:tcW w:w="669" w:type="dxa"/>
                <w:gridSpan w:val="2"/>
                <w:tcBorders>
                  <w:top w:val="single" w:sz="4" w:space="0" w:color="auto"/>
                  <w:left w:val="single" w:sz="4" w:space="0" w:color="auto"/>
                  <w:bottom w:val="single" w:sz="4" w:space="0" w:color="auto"/>
                  <w:right w:val="single" w:sz="4" w:space="0" w:color="auto"/>
                </w:tcBorders>
                <w:hideMark/>
              </w:tcPr>
            </w:tcPrChange>
          </w:tcPr>
          <w:p w14:paraId="6E14721F" w14:textId="77777777" w:rsidR="00EE3B7E" w:rsidRDefault="00EE3B7E" w:rsidP="00EE3B7E">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Change w:id="116" w:author="Onozawa, Hisashi (Nokia - JP/Tokyo)" w:date="2021-07-20T02:20:00Z">
              <w:tcPr>
                <w:tcW w:w="671" w:type="dxa"/>
                <w:gridSpan w:val="3"/>
                <w:tcBorders>
                  <w:top w:val="single" w:sz="4" w:space="0" w:color="auto"/>
                  <w:left w:val="single" w:sz="4" w:space="0" w:color="auto"/>
                  <w:bottom w:val="single" w:sz="4" w:space="0" w:color="auto"/>
                  <w:right w:val="single" w:sz="4" w:space="0" w:color="auto"/>
                </w:tcBorders>
                <w:hideMark/>
              </w:tcPr>
            </w:tcPrChange>
          </w:tcPr>
          <w:p w14:paraId="216AFC82"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Change w:id="117" w:author="Onozawa, Hisashi (Nokia - JP/Tokyo)" w:date="2021-07-20T02:20:00Z">
              <w:tcPr>
                <w:tcW w:w="671" w:type="dxa"/>
                <w:tcBorders>
                  <w:top w:val="single" w:sz="4" w:space="0" w:color="auto"/>
                  <w:left w:val="single" w:sz="4" w:space="0" w:color="auto"/>
                  <w:bottom w:val="single" w:sz="4" w:space="0" w:color="auto"/>
                  <w:right w:val="single" w:sz="4" w:space="0" w:color="auto"/>
                </w:tcBorders>
                <w:hideMark/>
              </w:tcPr>
            </w:tcPrChange>
          </w:tcPr>
          <w:p w14:paraId="2065DAC6"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Change w:id="118"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7E86A5B5"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Change w:id="119" w:author="Onozawa, Hisashi (Nokia - JP/Tokyo)" w:date="2021-07-20T02:20:00Z">
              <w:tcPr>
                <w:tcW w:w="680" w:type="dxa"/>
                <w:gridSpan w:val="2"/>
                <w:tcBorders>
                  <w:top w:val="single" w:sz="4" w:space="0" w:color="auto"/>
                  <w:left w:val="single" w:sz="4" w:space="0" w:color="auto"/>
                  <w:bottom w:val="single" w:sz="4" w:space="0" w:color="auto"/>
                  <w:right w:val="single" w:sz="4" w:space="0" w:color="auto"/>
                </w:tcBorders>
                <w:hideMark/>
              </w:tcPr>
            </w:tcPrChange>
          </w:tcPr>
          <w:p w14:paraId="0E90116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Change w:id="120" w:author="Onozawa, Hisashi (Nokia - JP/Tokyo)" w:date="2021-07-20T02:20:00Z">
              <w:tcPr>
                <w:tcW w:w="671" w:type="dxa"/>
                <w:tcBorders>
                  <w:top w:val="single" w:sz="4" w:space="0" w:color="auto"/>
                  <w:left w:val="single" w:sz="4" w:space="0" w:color="auto"/>
                  <w:bottom w:val="single" w:sz="4" w:space="0" w:color="auto"/>
                  <w:right w:val="single" w:sz="4" w:space="0" w:color="auto"/>
                </w:tcBorders>
                <w:hideMark/>
              </w:tcPr>
            </w:tcPrChange>
          </w:tcPr>
          <w:p w14:paraId="47F897F9"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Change w:id="121"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26EB1974"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Change w:id="122" w:author="Onozawa, Hisashi (Nokia - JP/Tokyo)" w:date="2021-07-20T02:20:00Z">
              <w:tcPr>
                <w:tcW w:w="672" w:type="dxa"/>
                <w:gridSpan w:val="2"/>
                <w:tcBorders>
                  <w:top w:val="single" w:sz="4" w:space="0" w:color="auto"/>
                  <w:left w:val="single" w:sz="4" w:space="0" w:color="auto"/>
                  <w:bottom w:val="single" w:sz="4" w:space="0" w:color="auto"/>
                  <w:right w:val="single" w:sz="4" w:space="0" w:color="auto"/>
                </w:tcBorders>
              </w:tcPr>
            </w:tcPrChange>
          </w:tcPr>
          <w:p w14:paraId="243C437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23"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36F6162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24" w:author="Onozawa, Hisashi (Nokia - JP/Tokyo)" w:date="2021-07-20T02:20:00Z">
              <w:tcPr>
                <w:tcW w:w="671" w:type="dxa"/>
                <w:gridSpan w:val="2"/>
                <w:tcBorders>
                  <w:top w:val="single" w:sz="4" w:space="0" w:color="auto"/>
                  <w:left w:val="single" w:sz="4" w:space="0" w:color="auto"/>
                  <w:bottom w:val="single" w:sz="4" w:space="0" w:color="auto"/>
                  <w:right w:val="single" w:sz="4" w:space="0" w:color="auto"/>
                </w:tcBorders>
              </w:tcPr>
            </w:tcPrChange>
          </w:tcPr>
          <w:p w14:paraId="19BBFCA2"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125" w:author="Onozawa, Hisashi (Nokia - JP/Tokyo)" w:date="2021-07-20T02:20:00Z">
              <w:tcPr>
                <w:tcW w:w="672" w:type="dxa"/>
                <w:gridSpan w:val="2"/>
                <w:tcBorders>
                  <w:top w:val="single" w:sz="4" w:space="0" w:color="auto"/>
                  <w:left w:val="single" w:sz="4" w:space="0" w:color="auto"/>
                  <w:bottom w:val="single" w:sz="4" w:space="0" w:color="auto"/>
                  <w:right w:val="single" w:sz="4" w:space="0" w:color="auto"/>
                </w:tcBorders>
              </w:tcPr>
            </w:tcPrChange>
          </w:tcPr>
          <w:p w14:paraId="5BD7840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Change w:id="126" w:author="Onozawa, Hisashi (Nokia - JP/Tokyo)" w:date="2021-07-20T02:20:00Z">
              <w:tcPr>
                <w:tcW w:w="670" w:type="dxa"/>
                <w:gridSpan w:val="2"/>
                <w:tcBorders>
                  <w:top w:val="single" w:sz="4" w:space="0" w:color="auto"/>
                  <w:left w:val="single" w:sz="4" w:space="0" w:color="auto"/>
                  <w:bottom w:val="single" w:sz="4" w:space="0" w:color="auto"/>
                  <w:right w:val="single" w:sz="4" w:space="0" w:color="auto"/>
                </w:tcBorders>
              </w:tcPr>
            </w:tcPrChange>
          </w:tcPr>
          <w:p w14:paraId="75EFFA32"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Change w:id="127" w:author="Onozawa, Hisashi (Nokia - JP/Tokyo)" w:date="2021-07-20T02:20:00Z">
              <w:tcPr>
                <w:tcW w:w="683" w:type="dxa"/>
                <w:gridSpan w:val="3"/>
                <w:tcBorders>
                  <w:top w:val="single" w:sz="4" w:space="0" w:color="auto"/>
                  <w:left w:val="single" w:sz="4" w:space="0" w:color="auto"/>
                  <w:bottom w:val="single" w:sz="4" w:space="0" w:color="auto"/>
                  <w:right w:val="single" w:sz="4" w:space="0" w:color="auto"/>
                </w:tcBorders>
              </w:tcPr>
            </w:tcPrChange>
          </w:tcPr>
          <w:p w14:paraId="125E3638"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28" w:author="Onozawa, Hisashi (Nokia - JP/Tokyo)" w:date="2021-07-20T02:20:00Z">
              <w:tcPr>
                <w:tcW w:w="672" w:type="dxa"/>
                <w:tcBorders>
                  <w:top w:val="single" w:sz="4" w:space="0" w:color="auto"/>
                  <w:left w:val="single" w:sz="4" w:space="0" w:color="auto"/>
                  <w:bottom w:val="single" w:sz="4" w:space="0" w:color="auto"/>
                  <w:right w:val="single" w:sz="4" w:space="0" w:color="auto"/>
                </w:tcBorders>
              </w:tcPr>
            </w:tcPrChange>
          </w:tcPr>
          <w:p w14:paraId="4352C51B"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Change w:id="129" w:author="Onozawa, Hisashi (Nokia - JP/Tokyo)" w:date="2021-07-20T02:20:00Z">
              <w:tcPr>
                <w:tcW w:w="1483" w:type="dxa"/>
                <w:tcBorders>
                  <w:top w:val="single" w:sz="4" w:space="0" w:color="auto"/>
                  <w:left w:val="single" w:sz="4" w:space="0" w:color="auto"/>
                  <w:bottom w:val="nil"/>
                  <w:right w:val="single" w:sz="4" w:space="0" w:color="auto"/>
                </w:tcBorders>
                <w:hideMark/>
              </w:tcPr>
            </w:tcPrChange>
          </w:tcPr>
          <w:p w14:paraId="59607094" w14:textId="77777777" w:rsidR="00EE3B7E" w:rsidRDefault="00EE3B7E" w:rsidP="00EE3B7E">
            <w:pPr>
              <w:pStyle w:val="TAC"/>
              <w:rPr>
                <w:szCs w:val="18"/>
                <w:lang w:val="en-US" w:eastAsia="zh-CN"/>
              </w:rPr>
            </w:pPr>
            <w:r>
              <w:rPr>
                <w:szCs w:val="18"/>
                <w:lang w:val="en-US" w:eastAsia="zh-CN"/>
              </w:rPr>
              <w:t>0</w:t>
            </w:r>
          </w:p>
        </w:tc>
      </w:tr>
      <w:tr w:rsidR="00EE3B7E" w14:paraId="1BFDE058" w14:textId="77777777" w:rsidTr="00EE3B7E">
        <w:trPr>
          <w:trHeight w:val="187"/>
        </w:trPr>
        <w:tc>
          <w:tcPr>
            <w:tcW w:w="1641" w:type="dxa"/>
            <w:tcBorders>
              <w:top w:val="nil"/>
              <w:left w:val="single" w:sz="4" w:space="0" w:color="auto"/>
              <w:bottom w:val="single" w:sz="4" w:space="0" w:color="auto"/>
              <w:right w:val="single" w:sz="4" w:space="0" w:color="auto"/>
            </w:tcBorders>
          </w:tcPr>
          <w:p w14:paraId="19BCC212" w14:textId="77777777" w:rsidR="00EE3B7E" w:rsidRDefault="00EE3B7E" w:rsidP="00EE3B7E">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96DDC6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6ADD156" w14:textId="77777777" w:rsidR="00EE3B7E" w:rsidRDefault="00EE3B7E" w:rsidP="00EE3B7E">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5448969"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5871B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E4008"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2BB5D9B"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2CFF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0E33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34A70F4"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DC19A8"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D113C8"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EF099A7"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F4365C6"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17A4290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FC7ECE8"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3D84C90" w14:textId="77777777" w:rsidR="00EE3B7E" w:rsidRDefault="00EE3B7E" w:rsidP="00EE3B7E">
            <w:pPr>
              <w:pStyle w:val="TAC"/>
              <w:rPr>
                <w:szCs w:val="18"/>
                <w:lang w:val="en-US" w:eastAsia="zh-CN"/>
              </w:rPr>
            </w:pPr>
          </w:p>
        </w:tc>
      </w:tr>
      <w:tr w:rsidR="00EE3B7E" w14:paraId="5D2E616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5945400" w14:textId="77777777" w:rsidR="00EE3B7E" w:rsidRDefault="00EE3B7E" w:rsidP="00EE3B7E">
            <w:pPr>
              <w:pStyle w:val="TAC"/>
              <w:rPr>
                <w:rFonts w:cs="Arial"/>
                <w:szCs w:val="18"/>
                <w:lang w:val="en-US" w:eastAsia="zh-CN"/>
              </w:rPr>
            </w:pPr>
            <w:r>
              <w:rPr>
                <w:szCs w:val="18"/>
                <w:lang w:val="en-US"/>
              </w:rPr>
              <w:t>CA_n3A-n79C</w:t>
            </w:r>
          </w:p>
        </w:tc>
        <w:tc>
          <w:tcPr>
            <w:tcW w:w="1381" w:type="dxa"/>
            <w:tcBorders>
              <w:top w:val="single" w:sz="4" w:space="0" w:color="auto"/>
              <w:left w:val="single" w:sz="4" w:space="0" w:color="auto"/>
              <w:bottom w:val="nil"/>
              <w:right w:val="single" w:sz="4" w:space="0" w:color="auto"/>
            </w:tcBorders>
            <w:hideMark/>
          </w:tcPr>
          <w:p w14:paraId="56678181" w14:textId="77777777" w:rsidR="00EE3B7E" w:rsidRDefault="00EE3B7E" w:rsidP="00EE3B7E">
            <w:pPr>
              <w:pStyle w:val="TAC"/>
              <w:rPr>
                <w:rFonts w:cs="Arial"/>
                <w:szCs w:val="18"/>
                <w:lang w:val="en-US" w:eastAsia="zh-CN"/>
              </w:rPr>
            </w:pPr>
            <w:r>
              <w:rPr>
                <w:szCs w:val="18"/>
                <w:lang w:val="en-US"/>
              </w:rPr>
              <w:t>CA_n3A-n79A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5BE0154B" w14:textId="77777777" w:rsidR="00EE3B7E" w:rsidRDefault="00EE3B7E" w:rsidP="00EE3B7E">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14:paraId="3E9DB982" w14:textId="77777777" w:rsidR="00EE3B7E" w:rsidRDefault="00EE3B7E" w:rsidP="00EE3B7E">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E29335"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363011"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7DEF7E2"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D86EAB"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1A8098"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3CC42554"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E6C0"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286B"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307473"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8FA"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D2C7990"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03B83"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1380542" w14:textId="77777777" w:rsidR="00EE3B7E" w:rsidRDefault="00EE3B7E" w:rsidP="00EE3B7E">
            <w:pPr>
              <w:pStyle w:val="TAC"/>
              <w:rPr>
                <w:szCs w:val="18"/>
                <w:lang w:val="en-US" w:eastAsia="zh-CN"/>
              </w:rPr>
            </w:pPr>
            <w:r>
              <w:rPr>
                <w:szCs w:val="18"/>
                <w:lang w:val="en-US" w:eastAsia="zh-CN"/>
              </w:rPr>
              <w:t>0</w:t>
            </w:r>
          </w:p>
        </w:tc>
      </w:tr>
      <w:tr w:rsidR="00EE3B7E" w14:paraId="61460E67" w14:textId="77777777" w:rsidTr="00EE3B7E">
        <w:trPr>
          <w:trHeight w:val="187"/>
        </w:trPr>
        <w:tc>
          <w:tcPr>
            <w:tcW w:w="1641" w:type="dxa"/>
            <w:tcBorders>
              <w:top w:val="nil"/>
              <w:left w:val="single" w:sz="4" w:space="0" w:color="auto"/>
              <w:bottom w:val="single" w:sz="4" w:space="0" w:color="auto"/>
              <w:right w:val="single" w:sz="4" w:space="0" w:color="auto"/>
            </w:tcBorders>
          </w:tcPr>
          <w:p w14:paraId="575BC7F8" w14:textId="77777777" w:rsidR="00EE3B7E" w:rsidRDefault="00EE3B7E" w:rsidP="00EE3B7E">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77135DB1" w14:textId="77777777" w:rsidR="00EE3B7E" w:rsidRDefault="00EE3B7E" w:rsidP="00EE3B7E">
            <w:pPr>
              <w:pStyle w:val="TAC"/>
              <w:rPr>
                <w:rFonts w:cs="Arial"/>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CFE3F05" w14:textId="77777777" w:rsidR="00EE3B7E" w:rsidRDefault="00EE3B7E" w:rsidP="00EE3B7E">
            <w:pPr>
              <w:pStyle w:val="TAC"/>
              <w:rPr>
                <w:szCs w:val="18"/>
                <w:lang w:val="en-US" w:eastAsia="zh-CN"/>
              </w:rPr>
            </w:pPr>
            <w:r>
              <w:rPr>
                <w:szCs w:val="18"/>
                <w:lang w:val="en-US" w:eastAsia="zh-CN"/>
              </w:rPr>
              <w:t>n79</w:t>
            </w:r>
          </w:p>
        </w:tc>
        <w:tc>
          <w:tcPr>
            <w:tcW w:w="8746" w:type="dxa"/>
            <w:gridSpan w:val="23"/>
            <w:tcBorders>
              <w:top w:val="single" w:sz="4" w:space="0" w:color="auto"/>
              <w:left w:val="single" w:sz="4" w:space="0" w:color="auto"/>
              <w:bottom w:val="single" w:sz="4" w:space="0" w:color="auto"/>
              <w:right w:val="single" w:sz="4" w:space="0" w:color="auto"/>
            </w:tcBorders>
            <w:hideMark/>
          </w:tcPr>
          <w:p w14:paraId="00C47611" w14:textId="77777777" w:rsidR="00EE3B7E" w:rsidRDefault="00EE3B7E" w:rsidP="00EE3B7E">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0BF21616" w14:textId="77777777" w:rsidR="00EE3B7E" w:rsidRDefault="00EE3B7E" w:rsidP="00EE3B7E">
            <w:pPr>
              <w:pStyle w:val="TAC"/>
              <w:rPr>
                <w:szCs w:val="18"/>
                <w:lang w:val="en-US" w:eastAsia="zh-CN"/>
              </w:rPr>
            </w:pPr>
          </w:p>
        </w:tc>
      </w:tr>
      <w:tr w:rsidR="00EE3B7E" w14:paraId="2755474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7A3648A" w14:textId="77777777" w:rsidR="00EE3B7E" w:rsidRDefault="00EE3B7E" w:rsidP="00EE3B7E">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hideMark/>
          </w:tcPr>
          <w:p w14:paraId="3254DF7F" w14:textId="77777777" w:rsidR="00EE3B7E" w:rsidRDefault="00EE3B7E" w:rsidP="00EE3B7E">
            <w:pPr>
              <w:pStyle w:val="TAC"/>
              <w:rPr>
                <w:rFonts w:cs="Arial"/>
                <w:szCs w:val="18"/>
              </w:rPr>
            </w:pPr>
            <w:r>
              <w:rPr>
                <w:rFonts w:cs="Arial"/>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7D0ECB0C" w14:textId="77777777" w:rsidR="00EE3B7E" w:rsidRDefault="00EE3B7E" w:rsidP="00EE3B7E">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3B90893D"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EDC8FF"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449E53"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E7ABF20"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31AD2"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8CF38" w14:textId="77777777" w:rsidR="00EE3B7E" w:rsidRDefault="00EE3B7E" w:rsidP="00EE3B7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A26485"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71F9B"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43641"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A22373F"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AE71B6"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84D167A"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42B79"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DE4A330" w14:textId="77777777" w:rsidR="00EE3B7E" w:rsidRDefault="00EE3B7E" w:rsidP="00EE3B7E">
            <w:pPr>
              <w:pStyle w:val="TAC"/>
              <w:rPr>
                <w:szCs w:val="18"/>
                <w:lang w:val="en-US" w:eastAsia="zh-CN"/>
              </w:rPr>
            </w:pPr>
            <w:r>
              <w:rPr>
                <w:szCs w:val="18"/>
                <w:lang w:val="en-US" w:eastAsia="zh-CN"/>
              </w:rPr>
              <w:t>0</w:t>
            </w:r>
          </w:p>
        </w:tc>
      </w:tr>
      <w:tr w:rsidR="00EE3B7E" w14:paraId="6589156F" w14:textId="77777777" w:rsidTr="00EE3B7E">
        <w:trPr>
          <w:trHeight w:val="187"/>
        </w:trPr>
        <w:tc>
          <w:tcPr>
            <w:tcW w:w="1641" w:type="dxa"/>
            <w:tcBorders>
              <w:top w:val="nil"/>
              <w:left w:val="single" w:sz="4" w:space="0" w:color="auto"/>
              <w:bottom w:val="single" w:sz="4" w:space="0" w:color="auto"/>
              <w:right w:val="single" w:sz="4" w:space="0" w:color="auto"/>
            </w:tcBorders>
          </w:tcPr>
          <w:p w14:paraId="0D9D06CE" w14:textId="77777777" w:rsidR="00EE3B7E" w:rsidRDefault="00EE3B7E" w:rsidP="00EE3B7E">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5C1AB84B" w14:textId="77777777" w:rsidR="00EE3B7E" w:rsidRDefault="00EE3B7E" w:rsidP="00EE3B7E">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81CFC93" w14:textId="77777777" w:rsidR="00EE3B7E" w:rsidRDefault="00EE3B7E" w:rsidP="00EE3B7E">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B125962"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FBF777"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517B88"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AFCC815"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947F89" w14:textId="77777777" w:rsidR="00EE3B7E" w:rsidRDefault="00EE3B7E" w:rsidP="00EE3B7E">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ED7431" w14:textId="77777777" w:rsidR="00EE3B7E" w:rsidRDefault="00EE3B7E" w:rsidP="00EE3B7E">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D8F46B1" w14:textId="77777777" w:rsidR="00EE3B7E" w:rsidRDefault="00EE3B7E" w:rsidP="00EE3B7E">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97D004" w14:textId="77777777" w:rsidR="00EE3B7E" w:rsidRDefault="00EE3B7E" w:rsidP="00EE3B7E">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3E985"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F25269"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503760"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691E50"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BCC4FE"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BDE2DA0" w14:textId="77777777" w:rsidR="00EE3B7E" w:rsidRDefault="00EE3B7E" w:rsidP="00EE3B7E">
            <w:pPr>
              <w:pStyle w:val="TAC"/>
              <w:rPr>
                <w:szCs w:val="18"/>
                <w:lang w:val="en-US" w:eastAsia="zh-CN"/>
              </w:rPr>
            </w:pPr>
          </w:p>
        </w:tc>
      </w:tr>
      <w:tr w:rsidR="00EE3B7E" w14:paraId="50F8DDC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7083A02" w14:textId="77777777" w:rsidR="00EE3B7E" w:rsidRDefault="00EE3B7E" w:rsidP="00EE3B7E">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hideMark/>
          </w:tcPr>
          <w:p w14:paraId="71A65423" w14:textId="77777777" w:rsidR="00EE3B7E" w:rsidRDefault="00EE3B7E" w:rsidP="00EE3B7E">
            <w:pPr>
              <w:pStyle w:val="TAC"/>
              <w:rPr>
                <w:rFonts w:cs="Arial"/>
                <w:szCs w:val="18"/>
                <w:lang w:eastAsia="zh-CN"/>
              </w:rPr>
            </w:pPr>
            <w:r>
              <w:rPr>
                <w:rFonts w:cs="Arial"/>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14F6B4C2" w14:textId="77777777" w:rsidR="00EE3B7E" w:rsidRDefault="00EE3B7E" w:rsidP="00EE3B7E">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7813BA2"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9A8CB"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2D3FA7"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2EF9D39"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F45FC" w14:textId="77777777" w:rsidR="00EE3B7E" w:rsidRDefault="00EE3B7E" w:rsidP="00EE3B7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CA9D1" w14:textId="77777777" w:rsidR="00EE3B7E" w:rsidRDefault="00EE3B7E" w:rsidP="00EE3B7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C6B9C87"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C93"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4DB99"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B95F43"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886FA5"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B2FF2C4"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8143A2"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F0C968F" w14:textId="77777777" w:rsidR="00EE3B7E" w:rsidRDefault="00EE3B7E" w:rsidP="00EE3B7E">
            <w:pPr>
              <w:pStyle w:val="TAC"/>
              <w:rPr>
                <w:szCs w:val="18"/>
                <w:lang w:val="en-US" w:eastAsia="zh-CN"/>
              </w:rPr>
            </w:pPr>
            <w:r>
              <w:rPr>
                <w:szCs w:val="18"/>
                <w:lang w:val="en-US" w:eastAsia="zh-CN"/>
              </w:rPr>
              <w:t>0</w:t>
            </w:r>
          </w:p>
        </w:tc>
      </w:tr>
      <w:tr w:rsidR="00EE3B7E" w14:paraId="05F9F79B" w14:textId="77777777" w:rsidTr="00EE3B7E">
        <w:trPr>
          <w:trHeight w:val="187"/>
        </w:trPr>
        <w:tc>
          <w:tcPr>
            <w:tcW w:w="1641" w:type="dxa"/>
            <w:tcBorders>
              <w:top w:val="nil"/>
              <w:left w:val="single" w:sz="4" w:space="0" w:color="auto"/>
              <w:bottom w:val="single" w:sz="4" w:space="0" w:color="auto"/>
              <w:right w:val="single" w:sz="4" w:space="0" w:color="auto"/>
            </w:tcBorders>
          </w:tcPr>
          <w:p w14:paraId="76607EBE" w14:textId="77777777" w:rsidR="00EE3B7E" w:rsidRDefault="00EE3B7E" w:rsidP="00EE3B7E">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6EEB375B" w14:textId="77777777" w:rsidR="00EE3B7E" w:rsidRDefault="00EE3B7E" w:rsidP="00EE3B7E">
            <w:pPr>
              <w:pStyle w:val="TAC"/>
              <w:rPr>
                <w:rFonts w:eastAsia="Yu Mincho"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0B79378" w14:textId="77777777" w:rsidR="00EE3B7E" w:rsidRDefault="00EE3B7E" w:rsidP="00EE3B7E">
            <w:pPr>
              <w:pStyle w:val="TAC"/>
              <w:rPr>
                <w:rFonts w:cs="Arial"/>
                <w:b/>
                <w:kern w:val="2"/>
                <w:szCs w:val="18"/>
                <w:lang w:val="en-US" w:eastAsia="zh-CN"/>
              </w:rPr>
            </w:pPr>
            <w:r>
              <w:rPr>
                <w:rFonts w:cs="Arial"/>
                <w:kern w:val="2"/>
                <w:szCs w:val="18"/>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2DA154B6" w14:textId="77777777" w:rsidR="00EE3B7E" w:rsidRDefault="00EE3B7E" w:rsidP="00EE3B7E">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213B9619" w14:textId="77777777" w:rsidR="00EE3B7E" w:rsidRDefault="00EE3B7E" w:rsidP="00EE3B7E">
            <w:pPr>
              <w:pStyle w:val="TAC"/>
              <w:rPr>
                <w:szCs w:val="18"/>
                <w:lang w:val="en-US" w:eastAsia="zh-CN"/>
              </w:rPr>
            </w:pPr>
          </w:p>
        </w:tc>
      </w:tr>
      <w:tr w:rsidR="00EE3B7E" w14:paraId="45018F71"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619CA376" w14:textId="77777777" w:rsidR="00EE3B7E" w:rsidRDefault="00EE3B7E" w:rsidP="00EE3B7E">
            <w:pPr>
              <w:pStyle w:val="TAC"/>
            </w:pPr>
            <w:r>
              <w:t>CA_n5A-n12A</w:t>
            </w:r>
          </w:p>
        </w:tc>
        <w:tc>
          <w:tcPr>
            <w:tcW w:w="1381" w:type="dxa"/>
            <w:tcBorders>
              <w:top w:val="single" w:sz="4" w:space="0" w:color="auto"/>
              <w:left w:val="single" w:sz="4" w:space="0" w:color="auto"/>
              <w:bottom w:val="nil"/>
              <w:right w:val="single" w:sz="4" w:space="0" w:color="auto"/>
            </w:tcBorders>
            <w:vAlign w:val="center"/>
            <w:hideMark/>
          </w:tcPr>
          <w:p w14:paraId="5137E1DF" w14:textId="77777777" w:rsidR="00EE3B7E" w:rsidRDefault="00EE3B7E" w:rsidP="00EE3B7E">
            <w:pPr>
              <w:pStyle w:val="TAC"/>
            </w:pPr>
            <w:r>
              <w:t>CA_n5A-n12A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7E11973" w14:textId="77777777" w:rsidR="00EE3B7E" w:rsidRDefault="00EE3B7E" w:rsidP="00EE3B7E">
            <w:pPr>
              <w:pStyle w:val="TAC"/>
              <w:rPr>
                <w:rFonts w:cs="Arial"/>
                <w:szCs w:val="18"/>
              </w:rPr>
            </w:pPr>
            <w:r>
              <w:t>n5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9A5121" w14:textId="77777777" w:rsidR="00EE3B7E" w:rsidRDefault="00EE3B7E" w:rsidP="00EE3B7E">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273E98" w14:textId="77777777" w:rsidR="00EE3B7E" w:rsidRDefault="00EE3B7E" w:rsidP="00EE3B7E">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9944BA" w14:textId="77777777" w:rsidR="00EE3B7E" w:rsidRDefault="00EE3B7E" w:rsidP="00EE3B7E">
            <w:pPr>
              <w:pStyle w:val="TAC"/>
              <w:rPr>
                <w:rFonts w:cs="Arial"/>
                <w:kern w:val="2"/>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6EE88E9" w14:textId="77777777" w:rsidR="00EE3B7E" w:rsidRDefault="00EE3B7E" w:rsidP="00EE3B7E">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071780"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D86EE"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CE34FF"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400FE"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36C866"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B2A667"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6A3D9"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AE87AEB"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3C08753" w14:textId="77777777" w:rsidR="00EE3B7E" w:rsidRDefault="00EE3B7E" w:rsidP="00EE3B7E">
            <w:pPr>
              <w:pStyle w:val="TAC"/>
              <w:rPr>
                <w:lang w:val="en-US"/>
              </w:rPr>
            </w:pPr>
          </w:p>
        </w:tc>
        <w:tc>
          <w:tcPr>
            <w:tcW w:w="1483" w:type="dxa"/>
            <w:tcBorders>
              <w:top w:val="single" w:sz="4" w:space="0" w:color="auto"/>
              <w:left w:val="single" w:sz="4" w:space="0" w:color="auto"/>
              <w:bottom w:val="nil"/>
              <w:right w:val="single" w:sz="4" w:space="0" w:color="auto"/>
            </w:tcBorders>
            <w:hideMark/>
          </w:tcPr>
          <w:p w14:paraId="4C146207" w14:textId="77777777" w:rsidR="00EE3B7E" w:rsidRDefault="00EE3B7E" w:rsidP="00EE3B7E">
            <w:pPr>
              <w:pStyle w:val="TAC"/>
              <w:rPr>
                <w:lang w:val="en-US" w:eastAsia="zh-CN"/>
              </w:rPr>
            </w:pPr>
            <w:r>
              <w:rPr>
                <w:lang w:val="en-US" w:eastAsia="zh-CN"/>
              </w:rPr>
              <w:t>0</w:t>
            </w:r>
          </w:p>
        </w:tc>
      </w:tr>
      <w:tr w:rsidR="00EE3B7E" w14:paraId="10C775E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67E8C747" w14:textId="77777777" w:rsidR="00EE3B7E" w:rsidRDefault="00EE3B7E" w:rsidP="00EE3B7E">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6831D7D7" w14:textId="77777777" w:rsidR="00EE3B7E" w:rsidRDefault="00EE3B7E" w:rsidP="00EE3B7E">
            <w:pPr>
              <w:keepNext/>
              <w:keepLines/>
              <w:widowControl w:val="0"/>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B324645" w14:textId="77777777" w:rsidR="00EE3B7E" w:rsidRDefault="00EE3B7E" w:rsidP="00EE3B7E">
            <w:pPr>
              <w:pStyle w:val="TAC"/>
              <w:rPr>
                <w:rFonts w:cs="Arial"/>
                <w:szCs w:val="18"/>
              </w:rPr>
            </w:pPr>
            <w:r>
              <w:t>n12</w:t>
            </w:r>
          </w:p>
        </w:tc>
        <w:tc>
          <w:tcPr>
            <w:tcW w:w="671" w:type="dxa"/>
            <w:tcBorders>
              <w:top w:val="single" w:sz="4" w:space="0" w:color="auto"/>
              <w:left w:val="single" w:sz="4" w:space="0" w:color="auto"/>
              <w:bottom w:val="single" w:sz="4" w:space="0" w:color="auto"/>
              <w:right w:val="single" w:sz="4" w:space="0" w:color="auto"/>
            </w:tcBorders>
            <w:vAlign w:val="center"/>
            <w:hideMark/>
          </w:tcPr>
          <w:p w14:paraId="32BEA5E0" w14:textId="77777777" w:rsidR="00EE3B7E" w:rsidRDefault="00EE3B7E" w:rsidP="00EE3B7E">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EE4FED" w14:textId="77777777" w:rsidR="00EE3B7E" w:rsidRDefault="00EE3B7E" w:rsidP="00EE3B7E">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D10DD" w14:textId="77777777" w:rsidR="00EE3B7E" w:rsidRDefault="00EE3B7E" w:rsidP="00EE3B7E">
            <w:pPr>
              <w:pStyle w:val="TAC"/>
              <w:rPr>
                <w:rFonts w:cs="Arial"/>
                <w:kern w:val="2"/>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14:paraId="4BFCB8FD" w14:textId="77777777" w:rsidR="00EE3B7E" w:rsidRDefault="00EE3B7E" w:rsidP="00EE3B7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19F6C"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5DC017"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69EDB45"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4EA049"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7EF87"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45CF42B"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100591"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3AB24D63"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54FB444" w14:textId="77777777" w:rsidR="00EE3B7E" w:rsidRDefault="00EE3B7E" w:rsidP="00EE3B7E">
            <w:pPr>
              <w:pStyle w:val="TAC"/>
              <w:rPr>
                <w:lang w:val="en-US"/>
              </w:rPr>
            </w:pPr>
          </w:p>
        </w:tc>
        <w:tc>
          <w:tcPr>
            <w:tcW w:w="1483" w:type="dxa"/>
            <w:tcBorders>
              <w:top w:val="nil"/>
              <w:left w:val="single" w:sz="4" w:space="0" w:color="auto"/>
              <w:bottom w:val="single" w:sz="4" w:space="0" w:color="auto"/>
              <w:right w:val="single" w:sz="4" w:space="0" w:color="auto"/>
            </w:tcBorders>
          </w:tcPr>
          <w:p w14:paraId="3DC384B9" w14:textId="77777777" w:rsidR="00EE3B7E" w:rsidRDefault="00EE3B7E" w:rsidP="00EE3B7E">
            <w:pPr>
              <w:pStyle w:val="TAC"/>
              <w:rPr>
                <w:lang w:val="en-US" w:eastAsia="zh-CN"/>
              </w:rPr>
            </w:pPr>
          </w:p>
        </w:tc>
      </w:tr>
      <w:tr w:rsidR="00EE3B7E" w14:paraId="127DCCD1"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F0266A5" w14:textId="77777777" w:rsidR="00EE3B7E" w:rsidRDefault="00EE3B7E" w:rsidP="00EE3B7E">
            <w:pPr>
              <w:pStyle w:val="TAC"/>
            </w:pPr>
            <w:r>
              <w:t>CA_n5A-n14A</w:t>
            </w:r>
          </w:p>
        </w:tc>
        <w:tc>
          <w:tcPr>
            <w:tcW w:w="1381" w:type="dxa"/>
            <w:tcBorders>
              <w:top w:val="single" w:sz="4" w:space="0" w:color="auto"/>
              <w:left w:val="single" w:sz="4" w:space="0" w:color="auto"/>
              <w:bottom w:val="nil"/>
              <w:right w:val="single" w:sz="4" w:space="0" w:color="auto"/>
            </w:tcBorders>
            <w:vAlign w:val="center"/>
            <w:hideMark/>
          </w:tcPr>
          <w:p w14:paraId="2A28B856" w14:textId="77777777" w:rsidR="00EE3B7E" w:rsidRDefault="00EE3B7E" w:rsidP="00EE3B7E">
            <w:pPr>
              <w:pStyle w:val="TAC"/>
            </w:pPr>
            <w:r>
              <w:t>CA_n5A-n14A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7348066" w14:textId="77777777" w:rsidR="00EE3B7E" w:rsidRDefault="00EE3B7E" w:rsidP="00EE3B7E">
            <w:pPr>
              <w:pStyle w:val="TAC"/>
            </w:pPr>
            <w:r>
              <w:t>n5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2EBBFF" w14:textId="77777777" w:rsidR="00EE3B7E" w:rsidRDefault="00EE3B7E" w:rsidP="00EE3B7E">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FEEF1AF" w14:textId="77777777" w:rsidR="00EE3B7E" w:rsidRDefault="00EE3B7E" w:rsidP="00EE3B7E">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BAD4CB" w14:textId="77777777" w:rsidR="00EE3B7E" w:rsidRDefault="00EE3B7E" w:rsidP="00EE3B7E">
            <w:pPr>
              <w:pStyle w:val="TAC"/>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68219ED" w14:textId="77777777" w:rsidR="00EE3B7E" w:rsidRDefault="00EE3B7E" w:rsidP="00EE3B7E">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29A36A"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EFF55"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465A62"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66134"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BEE9D"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48DFE5D"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63FD0B"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64EF5EDE"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175C9D" w14:textId="77777777" w:rsidR="00EE3B7E" w:rsidRDefault="00EE3B7E" w:rsidP="00EE3B7E">
            <w:pPr>
              <w:pStyle w:val="TAC"/>
              <w:rPr>
                <w:lang w:val="en-US"/>
              </w:rPr>
            </w:pPr>
          </w:p>
        </w:tc>
        <w:tc>
          <w:tcPr>
            <w:tcW w:w="1483" w:type="dxa"/>
            <w:tcBorders>
              <w:top w:val="single" w:sz="4" w:space="0" w:color="auto"/>
              <w:left w:val="single" w:sz="4" w:space="0" w:color="auto"/>
              <w:bottom w:val="nil"/>
              <w:right w:val="single" w:sz="4" w:space="0" w:color="auto"/>
            </w:tcBorders>
            <w:hideMark/>
          </w:tcPr>
          <w:p w14:paraId="7148D770" w14:textId="77777777" w:rsidR="00EE3B7E" w:rsidRDefault="00EE3B7E" w:rsidP="00EE3B7E">
            <w:pPr>
              <w:pStyle w:val="TAC"/>
              <w:rPr>
                <w:lang w:val="en-US" w:eastAsia="zh-CN"/>
              </w:rPr>
            </w:pPr>
            <w:r>
              <w:rPr>
                <w:lang w:val="en-US" w:eastAsia="zh-CN"/>
              </w:rPr>
              <w:t>0</w:t>
            </w:r>
          </w:p>
        </w:tc>
      </w:tr>
      <w:tr w:rsidR="00EE3B7E" w14:paraId="49ECD83C"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7F271B67" w14:textId="77777777" w:rsidR="00EE3B7E" w:rsidRDefault="00EE3B7E" w:rsidP="00EE3B7E">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1A534870" w14:textId="77777777" w:rsidR="00EE3B7E" w:rsidRDefault="00EE3B7E" w:rsidP="00EE3B7E">
            <w:pPr>
              <w:keepNext/>
              <w:keepLines/>
              <w:widowControl w:val="0"/>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80EBAA5" w14:textId="77777777" w:rsidR="00EE3B7E" w:rsidRDefault="00EE3B7E" w:rsidP="00EE3B7E">
            <w:pPr>
              <w:pStyle w:val="TAC"/>
            </w:pPr>
            <w:r>
              <w:t>n14</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1B0A22" w14:textId="77777777" w:rsidR="00EE3B7E" w:rsidRDefault="00EE3B7E" w:rsidP="00EE3B7E">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0608B0E" w14:textId="77777777" w:rsidR="00EE3B7E" w:rsidRDefault="00EE3B7E" w:rsidP="00EE3B7E">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3D41"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67119DAF" w14:textId="77777777" w:rsidR="00EE3B7E" w:rsidRDefault="00EE3B7E" w:rsidP="00EE3B7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B3E30"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ED8DE7"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669C848"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356B8B"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B70DD"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BD59F10"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43EBF4"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01BF9988"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E719820" w14:textId="77777777" w:rsidR="00EE3B7E" w:rsidRDefault="00EE3B7E" w:rsidP="00EE3B7E">
            <w:pPr>
              <w:pStyle w:val="TAC"/>
              <w:rPr>
                <w:lang w:val="en-US"/>
              </w:rPr>
            </w:pPr>
          </w:p>
        </w:tc>
        <w:tc>
          <w:tcPr>
            <w:tcW w:w="1483" w:type="dxa"/>
            <w:tcBorders>
              <w:top w:val="nil"/>
              <w:left w:val="single" w:sz="4" w:space="0" w:color="auto"/>
              <w:bottom w:val="single" w:sz="4" w:space="0" w:color="auto"/>
              <w:right w:val="single" w:sz="4" w:space="0" w:color="auto"/>
            </w:tcBorders>
          </w:tcPr>
          <w:p w14:paraId="56E5D36D" w14:textId="77777777" w:rsidR="00EE3B7E" w:rsidRDefault="00EE3B7E" w:rsidP="00EE3B7E">
            <w:pPr>
              <w:pStyle w:val="TAC"/>
              <w:rPr>
                <w:lang w:val="en-US" w:eastAsia="zh-CN"/>
              </w:rPr>
            </w:pPr>
          </w:p>
        </w:tc>
      </w:tr>
      <w:tr w:rsidR="00EE3B7E" w14:paraId="5F5393B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E305542" w14:textId="77777777" w:rsidR="00EE3B7E" w:rsidRDefault="00EE3B7E" w:rsidP="00EE3B7E">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hideMark/>
          </w:tcPr>
          <w:p w14:paraId="3F438830" w14:textId="77777777" w:rsidR="00EE3B7E" w:rsidRDefault="00EE3B7E" w:rsidP="00EE3B7E">
            <w:pPr>
              <w:pStyle w:val="TAC"/>
              <w:rPr>
                <w:rFonts w:eastAsia="Yu Mincho"/>
                <w:lang w:eastAsia="ko-KR"/>
              </w:rPr>
            </w:pPr>
            <w:r>
              <w:t>CA_n5A-n25A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1CCC70A8" w14:textId="77777777" w:rsidR="00EE3B7E" w:rsidRDefault="00EE3B7E" w:rsidP="00EE3B7E">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14:paraId="6A0AA0FD" w14:textId="77777777" w:rsidR="00EE3B7E" w:rsidRDefault="00EE3B7E" w:rsidP="00EE3B7E">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F0073" w14:textId="77777777" w:rsidR="00EE3B7E" w:rsidRDefault="00EE3B7E" w:rsidP="00EE3B7E">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0FCE5" w14:textId="77777777" w:rsidR="00EE3B7E" w:rsidRDefault="00EE3B7E" w:rsidP="00EE3B7E">
            <w:pPr>
              <w:pStyle w:val="TAC"/>
              <w:rPr>
                <w:lang w:val="en-US"/>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2028AC0" w14:textId="77777777" w:rsidR="00EE3B7E" w:rsidRDefault="00EE3B7E" w:rsidP="00EE3B7E">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1AC03"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80B4C6"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DA3E6ED"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DEC127"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4D1B4"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50DCCBF"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7473A8"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0785DDAF"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963A66" w14:textId="77777777" w:rsidR="00EE3B7E" w:rsidRDefault="00EE3B7E" w:rsidP="00EE3B7E">
            <w:pPr>
              <w:pStyle w:val="TAC"/>
              <w:rPr>
                <w:lang w:val="en-US"/>
              </w:rPr>
            </w:pPr>
          </w:p>
        </w:tc>
        <w:tc>
          <w:tcPr>
            <w:tcW w:w="1483" w:type="dxa"/>
            <w:tcBorders>
              <w:top w:val="single" w:sz="4" w:space="0" w:color="auto"/>
              <w:left w:val="single" w:sz="4" w:space="0" w:color="auto"/>
              <w:bottom w:val="nil"/>
              <w:right w:val="single" w:sz="4" w:space="0" w:color="auto"/>
            </w:tcBorders>
            <w:hideMark/>
          </w:tcPr>
          <w:p w14:paraId="5F4B1AE4" w14:textId="77777777" w:rsidR="00EE3B7E" w:rsidRDefault="00EE3B7E" w:rsidP="00EE3B7E">
            <w:pPr>
              <w:pStyle w:val="TAC"/>
              <w:rPr>
                <w:lang w:val="en-US" w:eastAsia="zh-CN"/>
              </w:rPr>
            </w:pPr>
            <w:r>
              <w:rPr>
                <w:lang w:val="en-US" w:eastAsia="zh-CN"/>
              </w:rPr>
              <w:t>0</w:t>
            </w:r>
          </w:p>
        </w:tc>
      </w:tr>
      <w:tr w:rsidR="00EE3B7E" w14:paraId="2522D9F7" w14:textId="77777777" w:rsidTr="00EE3B7E">
        <w:trPr>
          <w:trHeight w:val="187"/>
        </w:trPr>
        <w:tc>
          <w:tcPr>
            <w:tcW w:w="1641" w:type="dxa"/>
            <w:tcBorders>
              <w:top w:val="nil"/>
              <w:left w:val="single" w:sz="4" w:space="0" w:color="auto"/>
              <w:bottom w:val="single" w:sz="4" w:space="0" w:color="auto"/>
              <w:right w:val="single" w:sz="4" w:space="0" w:color="auto"/>
            </w:tcBorders>
          </w:tcPr>
          <w:p w14:paraId="24579D9E" w14:textId="77777777" w:rsidR="00EE3B7E" w:rsidRDefault="00EE3B7E" w:rsidP="00EE3B7E">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tcPr>
          <w:p w14:paraId="504675B6" w14:textId="77777777" w:rsidR="00EE3B7E" w:rsidRDefault="00EE3B7E" w:rsidP="00EE3B7E">
            <w:pPr>
              <w:pStyle w:val="TAC"/>
              <w:rPr>
                <w:rFonts w:eastAsia="Yu Mincho"/>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A1EB39D" w14:textId="77777777" w:rsidR="00EE3B7E" w:rsidRDefault="00EE3B7E" w:rsidP="00EE3B7E">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hideMark/>
          </w:tcPr>
          <w:p w14:paraId="46DD6879" w14:textId="77777777" w:rsidR="00EE3B7E" w:rsidRDefault="00EE3B7E" w:rsidP="00EE3B7E">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FDCD03" w14:textId="77777777" w:rsidR="00EE3B7E" w:rsidRDefault="00EE3B7E" w:rsidP="00EE3B7E">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AECAE0" w14:textId="77777777" w:rsidR="00EE3B7E" w:rsidRDefault="00EE3B7E" w:rsidP="00EE3B7E">
            <w:pPr>
              <w:pStyle w:val="TAC"/>
              <w:rPr>
                <w:lang w:val="en-US"/>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9A9C498" w14:textId="77777777" w:rsidR="00EE3B7E" w:rsidRDefault="00EE3B7E" w:rsidP="00EE3B7E">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E7F787" w14:textId="77777777" w:rsidR="00EE3B7E" w:rsidRDefault="00EE3B7E" w:rsidP="00EE3B7E">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B6A1" w14:textId="77777777" w:rsidR="00EE3B7E" w:rsidRDefault="00EE3B7E" w:rsidP="00EE3B7E">
            <w:pPr>
              <w:pStyle w:val="TAC"/>
              <w:rPr>
                <w:lang w:val="en-US"/>
              </w:rPr>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BDE2E5B" w14:textId="77777777" w:rsidR="00EE3B7E" w:rsidRDefault="00EE3B7E" w:rsidP="00EE3B7E">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5A53A2B"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546AE"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B6570DB"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DA74DC3"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365F0144"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5C055DB" w14:textId="77777777" w:rsidR="00EE3B7E" w:rsidRDefault="00EE3B7E" w:rsidP="00EE3B7E">
            <w:pPr>
              <w:pStyle w:val="TAC"/>
              <w:rPr>
                <w:lang w:val="en-US"/>
              </w:rPr>
            </w:pPr>
          </w:p>
        </w:tc>
        <w:tc>
          <w:tcPr>
            <w:tcW w:w="1483" w:type="dxa"/>
            <w:tcBorders>
              <w:top w:val="nil"/>
              <w:left w:val="single" w:sz="4" w:space="0" w:color="auto"/>
              <w:bottom w:val="single" w:sz="4" w:space="0" w:color="auto"/>
              <w:right w:val="single" w:sz="4" w:space="0" w:color="auto"/>
            </w:tcBorders>
          </w:tcPr>
          <w:p w14:paraId="6EAAAFB0" w14:textId="77777777" w:rsidR="00EE3B7E" w:rsidRDefault="00EE3B7E" w:rsidP="00EE3B7E">
            <w:pPr>
              <w:pStyle w:val="TAC"/>
              <w:rPr>
                <w:lang w:val="en-US" w:eastAsia="zh-CN"/>
              </w:rPr>
            </w:pPr>
          </w:p>
        </w:tc>
      </w:tr>
      <w:tr w:rsidR="00EE3B7E" w14:paraId="75514B56" w14:textId="77777777" w:rsidTr="00EE3B7E">
        <w:trPr>
          <w:trHeight w:val="187"/>
        </w:trPr>
        <w:tc>
          <w:tcPr>
            <w:tcW w:w="1641" w:type="dxa"/>
            <w:tcBorders>
              <w:top w:val="nil"/>
              <w:left w:val="single" w:sz="4" w:space="0" w:color="auto"/>
              <w:bottom w:val="nil"/>
              <w:right w:val="single" w:sz="4" w:space="0" w:color="auto"/>
            </w:tcBorders>
            <w:hideMark/>
          </w:tcPr>
          <w:p w14:paraId="4510A947" w14:textId="77777777" w:rsidR="00EE3B7E" w:rsidRDefault="00EE3B7E" w:rsidP="00EE3B7E">
            <w:pPr>
              <w:pStyle w:val="TAC"/>
              <w:rPr>
                <w:rFonts w:eastAsia="Yu Mincho"/>
                <w:lang w:eastAsia="ko-KR"/>
              </w:rPr>
            </w:pPr>
            <w:r>
              <w:t>CA_n5A-n25(2A)</w:t>
            </w:r>
          </w:p>
        </w:tc>
        <w:tc>
          <w:tcPr>
            <w:tcW w:w="1381" w:type="dxa"/>
            <w:tcBorders>
              <w:top w:val="nil"/>
              <w:left w:val="single" w:sz="4" w:space="0" w:color="auto"/>
              <w:bottom w:val="nil"/>
              <w:right w:val="single" w:sz="4" w:space="0" w:color="auto"/>
            </w:tcBorders>
            <w:hideMark/>
          </w:tcPr>
          <w:p w14:paraId="2B3AECC0" w14:textId="77777777" w:rsidR="00EE3B7E" w:rsidRDefault="00EE3B7E" w:rsidP="00EE3B7E">
            <w:pPr>
              <w:pStyle w:val="TAC"/>
              <w:rPr>
                <w:rFonts w:eastAsia="Yu Mincho"/>
                <w:lang w:eastAsia="ko-KR"/>
              </w:rPr>
            </w:pPr>
            <w:r>
              <w:t>CA_n5A-n25A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0E994111" w14:textId="77777777" w:rsidR="00EE3B7E" w:rsidRDefault="00EE3B7E" w:rsidP="00EE3B7E">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14:paraId="2861EF4F" w14:textId="77777777" w:rsidR="00EE3B7E" w:rsidRDefault="00EE3B7E" w:rsidP="00EE3B7E">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68423" w14:textId="77777777" w:rsidR="00EE3B7E" w:rsidRDefault="00EE3B7E" w:rsidP="00EE3B7E">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A815C4" w14:textId="77777777" w:rsidR="00EE3B7E" w:rsidRDefault="00EE3B7E" w:rsidP="00EE3B7E">
            <w:pPr>
              <w:pStyle w:val="TAC"/>
              <w:rPr>
                <w:lang w:val="en-US"/>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B580559" w14:textId="77777777" w:rsidR="00EE3B7E" w:rsidRDefault="00EE3B7E" w:rsidP="00EE3B7E">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D21EFD"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BD342"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CE474D9"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9BEC"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618692"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B748713" w14:textId="77777777" w:rsidR="00EE3B7E" w:rsidRDefault="00EE3B7E" w:rsidP="00EE3B7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06EBD72" w14:textId="77777777" w:rsidR="00EE3B7E" w:rsidRDefault="00EE3B7E" w:rsidP="00EE3B7E">
            <w:pPr>
              <w:pStyle w:val="TAC"/>
              <w:rPr>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53667436" w14:textId="77777777" w:rsidR="00EE3B7E" w:rsidRDefault="00EE3B7E" w:rsidP="00EE3B7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C85257E" w14:textId="77777777" w:rsidR="00EE3B7E" w:rsidRDefault="00EE3B7E" w:rsidP="00EE3B7E">
            <w:pPr>
              <w:pStyle w:val="TAC"/>
              <w:rPr>
                <w:lang w:val="en-US"/>
              </w:rPr>
            </w:pPr>
          </w:p>
        </w:tc>
        <w:tc>
          <w:tcPr>
            <w:tcW w:w="1483" w:type="dxa"/>
            <w:tcBorders>
              <w:top w:val="nil"/>
              <w:left w:val="single" w:sz="4" w:space="0" w:color="auto"/>
              <w:bottom w:val="single" w:sz="4" w:space="0" w:color="auto"/>
              <w:right w:val="single" w:sz="4" w:space="0" w:color="auto"/>
            </w:tcBorders>
            <w:hideMark/>
          </w:tcPr>
          <w:p w14:paraId="3AFC1F80" w14:textId="77777777" w:rsidR="00EE3B7E" w:rsidRDefault="00EE3B7E" w:rsidP="00EE3B7E">
            <w:pPr>
              <w:pStyle w:val="TAC"/>
              <w:rPr>
                <w:lang w:val="en-US" w:eastAsia="zh-CN"/>
              </w:rPr>
            </w:pPr>
            <w:r>
              <w:rPr>
                <w:lang w:val="en-US" w:eastAsia="zh-CN"/>
              </w:rPr>
              <w:t>0</w:t>
            </w:r>
          </w:p>
        </w:tc>
      </w:tr>
      <w:tr w:rsidR="00EE3B7E" w14:paraId="336EC27B" w14:textId="77777777" w:rsidTr="00EE3B7E">
        <w:trPr>
          <w:trHeight w:val="187"/>
        </w:trPr>
        <w:tc>
          <w:tcPr>
            <w:tcW w:w="1641" w:type="dxa"/>
            <w:tcBorders>
              <w:top w:val="nil"/>
              <w:left w:val="single" w:sz="4" w:space="0" w:color="auto"/>
              <w:bottom w:val="single" w:sz="4" w:space="0" w:color="auto"/>
              <w:right w:val="single" w:sz="4" w:space="0" w:color="auto"/>
            </w:tcBorders>
          </w:tcPr>
          <w:p w14:paraId="4AC41A47" w14:textId="77777777" w:rsidR="00EE3B7E" w:rsidRDefault="00EE3B7E" w:rsidP="00EE3B7E">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6030EF55" w14:textId="77777777" w:rsidR="00EE3B7E" w:rsidRDefault="00EE3B7E" w:rsidP="00EE3B7E">
            <w:pPr>
              <w:pStyle w:val="TAC"/>
              <w:rPr>
                <w:rFonts w:eastAsia="Yu Mincho"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05A6C0A" w14:textId="77777777" w:rsidR="00EE3B7E" w:rsidRDefault="00EE3B7E" w:rsidP="00EE3B7E">
            <w:pPr>
              <w:pStyle w:val="TAC"/>
              <w:rPr>
                <w:rFonts w:cs="Arial"/>
                <w:kern w:val="2"/>
                <w:szCs w:val="18"/>
                <w:lang w:val="en-US" w:eastAsia="zh-CN"/>
              </w:rPr>
            </w:pPr>
            <w:r>
              <w:rPr>
                <w:rFonts w:cs="Arial"/>
                <w:szCs w:val="18"/>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37EFA582" w14:textId="77777777" w:rsidR="00EE3B7E" w:rsidRDefault="00EE3B7E" w:rsidP="00EE3B7E">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7FAD38F3" w14:textId="77777777" w:rsidR="00EE3B7E" w:rsidRDefault="00EE3B7E" w:rsidP="00EE3B7E">
            <w:pPr>
              <w:pStyle w:val="TAC"/>
              <w:rPr>
                <w:szCs w:val="18"/>
                <w:lang w:val="en-US" w:eastAsia="zh-CN"/>
              </w:rPr>
            </w:pPr>
          </w:p>
        </w:tc>
      </w:tr>
      <w:tr w:rsidR="00EE3B7E" w14:paraId="55105884"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3B27BA6E" w14:textId="77777777" w:rsidR="00EE3B7E" w:rsidRDefault="00EE3B7E" w:rsidP="00EE3B7E">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top w:val="single" w:sz="4" w:space="0" w:color="auto"/>
              <w:left w:val="single" w:sz="4" w:space="0" w:color="auto"/>
              <w:bottom w:val="nil"/>
              <w:right w:val="single" w:sz="4" w:space="0" w:color="auto"/>
            </w:tcBorders>
            <w:vAlign w:val="center"/>
            <w:hideMark/>
          </w:tcPr>
          <w:p w14:paraId="7E27EE51" w14:textId="77777777" w:rsidR="00EE3B7E" w:rsidRDefault="00EE3B7E" w:rsidP="00EE3B7E">
            <w:pPr>
              <w:keepNext/>
              <w:keepLines/>
              <w:spacing w:after="0"/>
              <w:jc w:val="center"/>
              <w:rPr>
                <w:rFonts w:cs="Arial"/>
                <w:szCs w:val="18"/>
                <w:lang w:val="en-US"/>
              </w:rPr>
            </w:pPr>
            <w:r>
              <w:rPr>
                <w:rFonts w:ascii="Arial" w:eastAsia="SimSun" w:hAnsi="Arial"/>
                <w:sz w:val="18"/>
                <w:lang w:val="en-US" w:eastAsia="zh-CN"/>
              </w:rPr>
              <w:t>CA_n5A-n30A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CEE89E4" w14:textId="77777777" w:rsidR="00EE3B7E" w:rsidRDefault="00EE3B7E" w:rsidP="00EE3B7E">
            <w:pPr>
              <w:keepNext/>
              <w:keepLines/>
              <w:spacing w:after="0"/>
              <w:jc w:val="center"/>
              <w:rPr>
                <w:rFonts w:cs="Arial"/>
                <w:szCs w:val="18"/>
                <w:lang w:eastAsia="ja-JP"/>
              </w:rPr>
            </w:pPr>
            <w:r>
              <w:rPr>
                <w:rFonts w:ascii="Arial" w:hAnsi="Arial" w:cs="Arial"/>
                <w:sz w:val="18"/>
                <w:szCs w:val="18"/>
              </w:rPr>
              <w:t>n5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62CE265" w14:textId="77777777" w:rsidR="00EE3B7E" w:rsidRDefault="00EE3B7E" w:rsidP="00EE3B7E">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F60C1E" w14:textId="77777777" w:rsidR="00EE3B7E" w:rsidRDefault="00EE3B7E" w:rsidP="00EE3B7E">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3BA30D" w14:textId="77777777" w:rsidR="00EE3B7E" w:rsidRDefault="00EE3B7E" w:rsidP="00EE3B7E">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2EEB26DB" w14:textId="77777777" w:rsidR="00EE3B7E" w:rsidRDefault="00EE3B7E" w:rsidP="00EE3B7E">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3E603A" w14:textId="77777777" w:rsidR="00EE3B7E" w:rsidRDefault="00EE3B7E" w:rsidP="00EE3B7E">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E3B2F" w14:textId="77777777" w:rsidR="00EE3B7E" w:rsidRDefault="00EE3B7E" w:rsidP="00EE3B7E">
            <w:pPr>
              <w:keepNext/>
              <w:keepLines/>
              <w:spacing w:after="0"/>
              <w:jc w:val="center"/>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93130B2" w14:textId="77777777" w:rsidR="00EE3B7E" w:rsidRDefault="00EE3B7E" w:rsidP="00EE3B7E">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60676" w14:textId="77777777" w:rsidR="00EE3B7E" w:rsidRDefault="00EE3B7E" w:rsidP="00EE3B7E">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2C8FE" w14:textId="77777777" w:rsidR="00EE3B7E" w:rsidRDefault="00EE3B7E" w:rsidP="00EE3B7E">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756FF2" w14:textId="77777777" w:rsidR="00EE3B7E" w:rsidRDefault="00EE3B7E" w:rsidP="00EE3B7E">
            <w:pPr>
              <w:keepNext/>
              <w:keepLines/>
              <w:spacing w:after="0"/>
              <w:jc w:val="center"/>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546F2F" w14:textId="77777777" w:rsidR="00EE3B7E" w:rsidRDefault="00EE3B7E" w:rsidP="00EE3B7E">
            <w:pPr>
              <w:keepNext/>
              <w:keepLines/>
              <w:spacing w:after="0"/>
              <w:jc w:val="center"/>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3F3A1080" w14:textId="77777777" w:rsidR="00EE3B7E" w:rsidRDefault="00EE3B7E" w:rsidP="00EE3B7E">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7E1B5" w14:textId="77777777" w:rsidR="00EE3B7E" w:rsidRDefault="00EE3B7E" w:rsidP="00EE3B7E">
            <w:pPr>
              <w:keepNext/>
              <w:keepLines/>
              <w:spacing w:after="0"/>
              <w:jc w:val="center"/>
              <w:rPr>
                <w:szCs w:val="18"/>
                <w:lang w:eastAsia="zh-CN"/>
              </w:rPr>
            </w:pPr>
          </w:p>
        </w:tc>
        <w:tc>
          <w:tcPr>
            <w:tcW w:w="1483" w:type="dxa"/>
            <w:tcBorders>
              <w:top w:val="single" w:sz="4" w:space="0" w:color="auto"/>
              <w:left w:val="single" w:sz="4" w:space="0" w:color="auto"/>
              <w:bottom w:val="nil"/>
              <w:right w:val="single" w:sz="4" w:space="0" w:color="auto"/>
            </w:tcBorders>
            <w:hideMark/>
          </w:tcPr>
          <w:p w14:paraId="2ABAA31D" w14:textId="77777777" w:rsidR="00EE3B7E" w:rsidRDefault="00EE3B7E" w:rsidP="00EE3B7E">
            <w:pPr>
              <w:pStyle w:val="TAC"/>
              <w:rPr>
                <w:lang w:val="en-US" w:eastAsia="zh-CN"/>
              </w:rPr>
            </w:pPr>
            <w:r>
              <w:rPr>
                <w:lang w:val="en-US" w:eastAsia="zh-CN"/>
              </w:rPr>
              <w:t>0</w:t>
            </w:r>
          </w:p>
        </w:tc>
      </w:tr>
      <w:tr w:rsidR="00EE3B7E" w14:paraId="2939E3F2"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6F2096A5" w14:textId="77777777" w:rsidR="00EE3B7E" w:rsidRDefault="00EE3B7E" w:rsidP="00EE3B7E">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vAlign w:val="center"/>
          </w:tcPr>
          <w:p w14:paraId="504017D9" w14:textId="77777777" w:rsidR="00EE3B7E" w:rsidRDefault="00EE3B7E" w:rsidP="00EE3B7E">
            <w:pPr>
              <w:keepNext/>
              <w:keepLines/>
              <w:spacing w:after="0"/>
              <w:jc w:val="center"/>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5DFCCDA" w14:textId="77777777" w:rsidR="00EE3B7E" w:rsidRDefault="00EE3B7E" w:rsidP="00EE3B7E">
            <w:pPr>
              <w:keepNext/>
              <w:keepLines/>
              <w:spacing w:after="0"/>
              <w:jc w:val="center"/>
              <w:rPr>
                <w:rFonts w:cs="Arial"/>
                <w:szCs w:val="18"/>
                <w:lang w:eastAsia="ja-JP"/>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5C2AC0D" w14:textId="77777777" w:rsidR="00EE3B7E" w:rsidRDefault="00EE3B7E" w:rsidP="00EE3B7E">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84F34EF" w14:textId="77777777" w:rsidR="00EE3B7E" w:rsidRDefault="00EE3B7E" w:rsidP="00EE3B7E">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E6FDE" w14:textId="77777777" w:rsidR="00EE3B7E" w:rsidRDefault="00EE3B7E" w:rsidP="00EE3B7E">
            <w:pPr>
              <w:keepNext/>
              <w:keepLines/>
              <w:spacing w:after="0"/>
              <w:jc w:val="center"/>
              <w:rPr>
                <w:rFonts w:cs="Arial"/>
                <w:kern w:val="2"/>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067694" w14:textId="77777777" w:rsidR="00EE3B7E" w:rsidRDefault="00EE3B7E" w:rsidP="00EE3B7E">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0114A" w14:textId="77777777" w:rsidR="00EE3B7E" w:rsidRDefault="00EE3B7E" w:rsidP="00EE3B7E">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411BB" w14:textId="77777777" w:rsidR="00EE3B7E" w:rsidRDefault="00EE3B7E" w:rsidP="00EE3B7E">
            <w:pPr>
              <w:keepNext/>
              <w:keepLines/>
              <w:spacing w:after="0"/>
              <w:jc w:val="center"/>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1492893" w14:textId="77777777" w:rsidR="00EE3B7E" w:rsidRDefault="00EE3B7E" w:rsidP="00EE3B7E">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A6499F" w14:textId="77777777" w:rsidR="00EE3B7E" w:rsidRDefault="00EE3B7E" w:rsidP="00EE3B7E">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337C6" w14:textId="77777777" w:rsidR="00EE3B7E" w:rsidRDefault="00EE3B7E" w:rsidP="00EE3B7E">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5F66B1" w14:textId="77777777" w:rsidR="00EE3B7E" w:rsidRDefault="00EE3B7E" w:rsidP="00EE3B7E">
            <w:pPr>
              <w:keepNext/>
              <w:keepLines/>
              <w:spacing w:after="0"/>
              <w:jc w:val="center"/>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F3843E" w14:textId="77777777" w:rsidR="00EE3B7E" w:rsidRDefault="00EE3B7E" w:rsidP="00EE3B7E">
            <w:pPr>
              <w:keepNext/>
              <w:keepLines/>
              <w:spacing w:after="0"/>
              <w:jc w:val="center"/>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64252699" w14:textId="77777777" w:rsidR="00EE3B7E" w:rsidRDefault="00EE3B7E" w:rsidP="00EE3B7E">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6A0E4" w14:textId="77777777" w:rsidR="00EE3B7E" w:rsidRDefault="00EE3B7E" w:rsidP="00EE3B7E">
            <w:pPr>
              <w:keepNext/>
              <w:keepLines/>
              <w:spacing w:after="0"/>
              <w:jc w:val="center"/>
              <w:rPr>
                <w:szCs w:val="18"/>
                <w:lang w:eastAsia="zh-CN"/>
              </w:rPr>
            </w:pPr>
          </w:p>
        </w:tc>
        <w:tc>
          <w:tcPr>
            <w:tcW w:w="1483" w:type="dxa"/>
            <w:tcBorders>
              <w:top w:val="nil"/>
              <w:left w:val="single" w:sz="4" w:space="0" w:color="auto"/>
              <w:bottom w:val="single" w:sz="4" w:space="0" w:color="auto"/>
              <w:right w:val="single" w:sz="4" w:space="0" w:color="auto"/>
            </w:tcBorders>
          </w:tcPr>
          <w:p w14:paraId="3096EE1F" w14:textId="77777777" w:rsidR="00EE3B7E" w:rsidRDefault="00EE3B7E" w:rsidP="00EE3B7E">
            <w:pPr>
              <w:pStyle w:val="TAC"/>
              <w:rPr>
                <w:lang w:val="en-US" w:eastAsia="zh-CN"/>
              </w:rPr>
            </w:pPr>
          </w:p>
        </w:tc>
      </w:tr>
      <w:tr w:rsidR="00EE3B7E" w14:paraId="46A08FF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CEA841F" w14:textId="77777777" w:rsidR="00EE3B7E" w:rsidRDefault="00EE3B7E" w:rsidP="00EE3B7E">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hideMark/>
          </w:tcPr>
          <w:p w14:paraId="3BDB5E7F" w14:textId="77777777" w:rsidR="00EE3B7E" w:rsidRDefault="00EE3B7E" w:rsidP="00EE3B7E">
            <w:pPr>
              <w:pStyle w:val="TAC"/>
              <w:rPr>
                <w:rFonts w:eastAsia="Yu Mincho" w:cs="Arial"/>
                <w:szCs w:val="18"/>
                <w:lang w:eastAsia="ko-KR"/>
              </w:rPr>
            </w:pPr>
            <w:r>
              <w:rPr>
                <w:rFonts w:cs="Arial"/>
                <w:szCs w:val="18"/>
                <w:lang w:val="en-US"/>
              </w:rPr>
              <w:t>CA_n5A-n48A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69C501AE" w14:textId="77777777" w:rsidR="00EE3B7E" w:rsidRDefault="00EE3B7E" w:rsidP="00EE3B7E">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45DE5E5B" w14:textId="77777777" w:rsidR="00EE3B7E" w:rsidRDefault="00EE3B7E" w:rsidP="00EE3B7E">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D6A358" w14:textId="77777777" w:rsidR="00EE3B7E" w:rsidRDefault="00EE3B7E" w:rsidP="00EE3B7E">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456274" w14:textId="77777777" w:rsidR="00EE3B7E" w:rsidRDefault="00EE3B7E" w:rsidP="00EE3B7E">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FDEBCCD" w14:textId="77777777" w:rsidR="00EE3B7E" w:rsidRDefault="00EE3B7E" w:rsidP="00EE3B7E">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DFB50"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9EE2D7"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A70FD1D"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AB256B"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73238"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DE5898"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F9BFA5"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33A0385"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A5D259"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B834952" w14:textId="77777777" w:rsidR="00EE3B7E" w:rsidRDefault="00EE3B7E" w:rsidP="00EE3B7E">
            <w:pPr>
              <w:pStyle w:val="TAC"/>
              <w:rPr>
                <w:szCs w:val="18"/>
                <w:lang w:val="en-US" w:eastAsia="zh-CN"/>
              </w:rPr>
            </w:pPr>
            <w:r>
              <w:rPr>
                <w:lang w:val="en-US" w:eastAsia="zh-CN"/>
              </w:rPr>
              <w:t>0</w:t>
            </w:r>
          </w:p>
        </w:tc>
      </w:tr>
      <w:tr w:rsidR="00EE3B7E" w14:paraId="6CC37F5C" w14:textId="77777777" w:rsidTr="00EE3B7E">
        <w:trPr>
          <w:trHeight w:val="187"/>
        </w:trPr>
        <w:tc>
          <w:tcPr>
            <w:tcW w:w="1641" w:type="dxa"/>
            <w:tcBorders>
              <w:top w:val="nil"/>
              <w:left w:val="single" w:sz="4" w:space="0" w:color="auto"/>
              <w:bottom w:val="single" w:sz="4" w:space="0" w:color="auto"/>
              <w:right w:val="single" w:sz="4" w:space="0" w:color="auto"/>
            </w:tcBorders>
          </w:tcPr>
          <w:p w14:paraId="18C044B6" w14:textId="77777777" w:rsidR="00EE3B7E" w:rsidRDefault="00EE3B7E" w:rsidP="00EE3B7E">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2318BA42" w14:textId="77777777" w:rsidR="00EE3B7E" w:rsidRDefault="00EE3B7E" w:rsidP="00EE3B7E">
            <w:pPr>
              <w:pStyle w:val="TAC"/>
              <w:rPr>
                <w:rFonts w:eastAsia="Yu Mincho"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6AE3C0A" w14:textId="77777777" w:rsidR="00EE3B7E" w:rsidRDefault="00EE3B7E" w:rsidP="00EE3B7E">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hideMark/>
          </w:tcPr>
          <w:p w14:paraId="6541F8BD" w14:textId="77777777" w:rsidR="00EE3B7E" w:rsidRDefault="00EE3B7E" w:rsidP="00EE3B7E">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F051D6" w14:textId="77777777" w:rsidR="00EE3B7E" w:rsidRDefault="00EE3B7E" w:rsidP="00EE3B7E">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805D27" w14:textId="77777777" w:rsidR="00EE3B7E" w:rsidRDefault="00EE3B7E" w:rsidP="00EE3B7E">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B8275E9" w14:textId="77777777" w:rsidR="00EE3B7E" w:rsidRDefault="00EE3B7E" w:rsidP="00EE3B7E">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F25632"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E17AE2"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A33E4DA" w14:textId="77777777" w:rsidR="00EE3B7E" w:rsidRDefault="00EE3B7E" w:rsidP="00EE3B7E">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DF543E"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AF8838"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E09A0EF"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6FF3CE"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BE8C66F"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C114454"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D77173E" w14:textId="77777777" w:rsidR="00EE3B7E" w:rsidRDefault="00EE3B7E" w:rsidP="00EE3B7E">
            <w:pPr>
              <w:pStyle w:val="TAC"/>
              <w:rPr>
                <w:szCs w:val="18"/>
                <w:lang w:val="en-US" w:eastAsia="zh-CN"/>
              </w:rPr>
            </w:pPr>
          </w:p>
        </w:tc>
      </w:tr>
      <w:tr w:rsidR="00EE3B7E" w14:paraId="5FBB7A4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2F9E476" w14:textId="77777777" w:rsidR="00EE3B7E" w:rsidRDefault="00EE3B7E" w:rsidP="00EE3B7E">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hideMark/>
          </w:tcPr>
          <w:p w14:paraId="67BE360B" w14:textId="77777777" w:rsidR="00EE3B7E" w:rsidRDefault="00EE3B7E" w:rsidP="00EE3B7E">
            <w:pPr>
              <w:pStyle w:val="TAC"/>
              <w:rPr>
                <w:rFonts w:eastAsia="Yu Mincho" w:cs="Arial"/>
                <w:szCs w:val="18"/>
                <w:lang w:eastAsia="ko-KR"/>
              </w:rPr>
            </w:pPr>
            <w:r>
              <w:rPr>
                <w:rFonts w:cs="Arial"/>
                <w:szCs w:val="18"/>
                <w:lang w:val="en-US"/>
              </w:rPr>
              <w:t>CA_n5A-n48A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072C2029" w14:textId="77777777" w:rsidR="00EE3B7E" w:rsidRDefault="00EE3B7E" w:rsidP="00EE3B7E">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42DA8868" w14:textId="77777777" w:rsidR="00EE3B7E" w:rsidRDefault="00EE3B7E" w:rsidP="00EE3B7E">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AFCA82" w14:textId="77777777" w:rsidR="00EE3B7E" w:rsidRDefault="00EE3B7E" w:rsidP="00EE3B7E">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F8B710" w14:textId="77777777" w:rsidR="00EE3B7E" w:rsidRDefault="00EE3B7E" w:rsidP="00EE3B7E">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E93D8D9" w14:textId="77777777" w:rsidR="00EE3B7E" w:rsidRDefault="00EE3B7E" w:rsidP="00EE3B7E">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F2D65F"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6D6AD"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2366E5C"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48C25"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167A6"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21F6B1"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019E4C"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A2293B6"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899F9B"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BCEC20" w14:textId="77777777" w:rsidR="00EE3B7E" w:rsidRDefault="00EE3B7E" w:rsidP="00EE3B7E">
            <w:pPr>
              <w:pStyle w:val="TAC"/>
              <w:rPr>
                <w:szCs w:val="18"/>
                <w:lang w:val="en-US" w:eastAsia="zh-CN"/>
              </w:rPr>
            </w:pPr>
            <w:r>
              <w:rPr>
                <w:lang w:val="en-US" w:eastAsia="zh-CN"/>
              </w:rPr>
              <w:t>0</w:t>
            </w:r>
          </w:p>
        </w:tc>
      </w:tr>
      <w:tr w:rsidR="00EE3B7E" w14:paraId="5E0A9FB2" w14:textId="77777777" w:rsidTr="00EE3B7E">
        <w:trPr>
          <w:trHeight w:val="187"/>
        </w:trPr>
        <w:tc>
          <w:tcPr>
            <w:tcW w:w="1641" w:type="dxa"/>
            <w:tcBorders>
              <w:top w:val="nil"/>
              <w:left w:val="single" w:sz="4" w:space="0" w:color="auto"/>
              <w:bottom w:val="single" w:sz="4" w:space="0" w:color="auto"/>
              <w:right w:val="single" w:sz="4" w:space="0" w:color="auto"/>
            </w:tcBorders>
          </w:tcPr>
          <w:p w14:paraId="364E593F" w14:textId="77777777" w:rsidR="00EE3B7E" w:rsidRDefault="00EE3B7E" w:rsidP="00EE3B7E">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76C297DB" w14:textId="77777777" w:rsidR="00EE3B7E" w:rsidRDefault="00EE3B7E" w:rsidP="00EE3B7E">
            <w:pPr>
              <w:pStyle w:val="TAC"/>
              <w:rPr>
                <w:rFonts w:eastAsia="Yu Mincho"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248A1D3" w14:textId="77777777" w:rsidR="00EE3B7E" w:rsidRDefault="00EE3B7E" w:rsidP="00EE3B7E">
            <w:pPr>
              <w:pStyle w:val="TAC"/>
              <w:rPr>
                <w:rFonts w:eastAsia="Yu Mincho" w:cs="Arial"/>
                <w:szCs w:val="18"/>
                <w:lang w:val="en-US" w:eastAsia="ko-KR"/>
              </w:rPr>
            </w:pPr>
            <w:r>
              <w:rPr>
                <w:rFonts w:cs="Arial"/>
                <w:szCs w:val="18"/>
                <w:lang w:eastAsia="ja-JP"/>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774D978" w14:textId="77777777" w:rsidR="00EE3B7E" w:rsidRDefault="00EE3B7E" w:rsidP="00EE3B7E">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38C7A4D0" w14:textId="77777777" w:rsidR="00EE3B7E" w:rsidRDefault="00EE3B7E" w:rsidP="00EE3B7E">
            <w:pPr>
              <w:pStyle w:val="TAC"/>
              <w:rPr>
                <w:szCs w:val="18"/>
                <w:lang w:val="en-US" w:eastAsia="zh-CN"/>
              </w:rPr>
            </w:pPr>
          </w:p>
        </w:tc>
      </w:tr>
      <w:tr w:rsidR="00EE3B7E" w14:paraId="2CC3433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89D4B3A" w14:textId="77777777" w:rsidR="00EE3B7E" w:rsidRDefault="00EE3B7E" w:rsidP="00EE3B7E">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hideMark/>
          </w:tcPr>
          <w:p w14:paraId="255BC890" w14:textId="77777777" w:rsidR="00EE3B7E" w:rsidRDefault="00EE3B7E" w:rsidP="00EE3B7E">
            <w:pPr>
              <w:pStyle w:val="TAC"/>
              <w:rPr>
                <w:rFonts w:cs="Arial"/>
                <w:szCs w:val="18"/>
                <w:lang w:val="en-US"/>
              </w:rPr>
            </w:pPr>
            <w:r>
              <w:t>CA_n5A-n48A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4D2A03A5" w14:textId="77777777" w:rsidR="00EE3B7E" w:rsidRDefault="00EE3B7E" w:rsidP="00EE3B7E">
            <w:pPr>
              <w:pStyle w:val="TAC"/>
              <w:rPr>
                <w:rFonts w:cs="Arial"/>
                <w:szCs w:val="18"/>
                <w:lang w:eastAsia="ja-JP"/>
              </w:rPr>
            </w:pPr>
            <w:r>
              <w:t>n5</w:t>
            </w:r>
          </w:p>
        </w:tc>
        <w:tc>
          <w:tcPr>
            <w:tcW w:w="671" w:type="dxa"/>
            <w:tcBorders>
              <w:top w:val="single" w:sz="4" w:space="0" w:color="auto"/>
              <w:left w:val="single" w:sz="4" w:space="0" w:color="auto"/>
              <w:bottom w:val="single" w:sz="4" w:space="0" w:color="auto"/>
              <w:right w:val="single" w:sz="4" w:space="0" w:color="auto"/>
            </w:tcBorders>
            <w:hideMark/>
          </w:tcPr>
          <w:p w14:paraId="5FDAA7C8" w14:textId="77777777" w:rsidR="00EE3B7E" w:rsidRDefault="00EE3B7E" w:rsidP="00EE3B7E">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639180" w14:textId="77777777" w:rsidR="00EE3B7E" w:rsidRDefault="00EE3B7E" w:rsidP="00EE3B7E">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D1C048" w14:textId="77777777" w:rsidR="00EE3B7E" w:rsidRDefault="00EE3B7E" w:rsidP="00EE3B7E">
            <w:pPr>
              <w:pStyle w:val="TAC"/>
              <w:rPr>
                <w:rFonts w:cs="Arial"/>
                <w:kern w:val="2"/>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9CA4966" w14:textId="77777777" w:rsidR="00EE3B7E" w:rsidRDefault="00EE3B7E" w:rsidP="00EE3B7E">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6E8D38"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2C7BE7"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19A2F9A"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0E2E3"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044A"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B8A8551"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2946C5"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68CE54E"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5D758"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0634E64" w14:textId="77777777" w:rsidR="00EE3B7E" w:rsidRDefault="00EE3B7E" w:rsidP="00EE3B7E">
            <w:pPr>
              <w:pStyle w:val="TAC"/>
              <w:rPr>
                <w:lang w:val="en-US" w:eastAsia="zh-CN"/>
              </w:rPr>
            </w:pPr>
            <w:r>
              <w:rPr>
                <w:lang w:val="en-US" w:eastAsia="zh-CN"/>
              </w:rPr>
              <w:t>0</w:t>
            </w:r>
          </w:p>
        </w:tc>
      </w:tr>
      <w:tr w:rsidR="00EE3B7E" w14:paraId="3279D1EE" w14:textId="77777777" w:rsidTr="00EE3B7E">
        <w:trPr>
          <w:trHeight w:val="187"/>
        </w:trPr>
        <w:tc>
          <w:tcPr>
            <w:tcW w:w="1641" w:type="dxa"/>
            <w:tcBorders>
              <w:top w:val="nil"/>
              <w:left w:val="single" w:sz="4" w:space="0" w:color="auto"/>
              <w:bottom w:val="single" w:sz="4" w:space="0" w:color="auto"/>
              <w:right w:val="single" w:sz="4" w:space="0" w:color="auto"/>
            </w:tcBorders>
          </w:tcPr>
          <w:p w14:paraId="59F79789" w14:textId="77777777" w:rsidR="00EE3B7E" w:rsidRDefault="00EE3B7E" w:rsidP="00EE3B7E">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0A7D3FD6" w14:textId="77777777" w:rsidR="00EE3B7E" w:rsidRDefault="00EE3B7E" w:rsidP="00EE3B7E">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20698C9" w14:textId="77777777" w:rsidR="00EE3B7E" w:rsidRDefault="00EE3B7E" w:rsidP="00EE3B7E">
            <w:pPr>
              <w:pStyle w:val="TAC"/>
              <w:rPr>
                <w:rFonts w:cs="Arial"/>
                <w:szCs w:val="18"/>
                <w:lang w:eastAsia="ja-JP"/>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22018A8" w14:textId="77777777" w:rsidR="00EE3B7E" w:rsidRDefault="00EE3B7E" w:rsidP="00EE3B7E">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345EC35F" w14:textId="77777777" w:rsidR="00EE3B7E" w:rsidRDefault="00EE3B7E" w:rsidP="00EE3B7E">
            <w:pPr>
              <w:pStyle w:val="TAC"/>
              <w:rPr>
                <w:lang w:val="en-US" w:eastAsia="zh-CN"/>
              </w:rPr>
            </w:pPr>
          </w:p>
        </w:tc>
      </w:tr>
      <w:tr w:rsidR="00EE3B7E" w14:paraId="6A97972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67756B4" w14:textId="77777777" w:rsidR="00EE3B7E" w:rsidRDefault="00EE3B7E" w:rsidP="00EE3B7E">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hideMark/>
          </w:tcPr>
          <w:p w14:paraId="2B45F68F" w14:textId="77777777" w:rsidR="00EE3B7E" w:rsidRDefault="00EE3B7E" w:rsidP="00EE3B7E">
            <w:pPr>
              <w:pStyle w:val="TAC"/>
              <w:rPr>
                <w:rFonts w:eastAsia="Yu Mincho" w:cs="Arial"/>
                <w:szCs w:val="18"/>
                <w:lang w:eastAsia="ko-KR"/>
              </w:rPr>
            </w:pPr>
            <w:r>
              <w:rPr>
                <w:rFonts w:cs="Arial"/>
                <w:szCs w:val="18"/>
                <w:lang w:val="en-US"/>
              </w:rPr>
              <w:t>CA_n5A-n48A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36108425" w14:textId="77777777" w:rsidR="00EE3B7E" w:rsidRDefault="00EE3B7E" w:rsidP="00EE3B7E">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32AA6220" w14:textId="77777777" w:rsidR="00EE3B7E" w:rsidRDefault="00EE3B7E" w:rsidP="00EE3B7E">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191" w14:textId="77777777" w:rsidR="00EE3B7E" w:rsidRDefault="00EE3B7E" w:rsidP="00EE3B7E">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B9D81" w14:textId="77777777" w:rsidR="00EE3B7E" w:rsidRDefault="00EE3B7E" w:rsidP="00EE3B7E">
            <w:pPr>
              <w:pStyle w:val="TAC"/>
              <w:rPr>
                <w:rFonts w:cs="Arial"/>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4C631EE" w14:textId="77777777" w:rsidR="00EE3B7E" w:rsidRDefault="00EE3B7E" w:rsidP="00EE3B7E">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767006"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4539F"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4F8D282"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06D3D"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B96DA"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B6ECEE"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AC4817"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3568E45"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CC6D6"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B84A415" w14:textId="77777777" w:rsidR="00EE3B7E" w:rsidRDefault="00EE3B7E" w:rsidP="00EE3B7E">
            <w:pPr>
              <w:pStyle w:val="TAC"/>
              <w:rPr>
                <w:szCs w:val="18"/>
                <w:lang w:val="en-US" w:eastAsia="zh-CN"/>
              </w:rPr>
            </w:pPr>
            <w:r>
              <w:rPr>
                <w:lang w:val="en-US" w:eastAsia="zh-CN"/>
              </w:rPr>
              <w:t>0</w:t>
            </w:r>
          </w:p>
        </w:tc>
      </w:tr>
      <w:tr w:rsidR="00EE3B7E" w14:paraId="08C2B689" w14:textId="77777777" w:rsidTr="00EE3B7E">
        <w:trPr>
          <w:trHeight w:val="187"/>
        </w:trPr>
        <w:tc>
          <w:tcPr>
            <w:tcW w:w="1641" w:type="dxa"/>
            <w:tcBorders>
              <w:top w:val="nil"/>
              <w:left w:val="single" w:sz="4" w:space="0" w:color="auto"/>
              <w:bottom w:val="single" w:sz="4" w:space="0" w:color="auto"/>
              <w:right w:val="single" w:sz="4" w:space="0" w:color="auto"/>
            </w:tcBorders>
          </w:tcPr>
          <w:p w14:paraId="548E0DED" w14:textId="77777777" w:rsidR="00EE3B7E" w:rsidRDefault="00EE3B7E" w:rsidP="00EE3B7E">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tcPr>
          <w:p w14:paraId="68B932BC" w14:textId="77777777" w:rsidR="00EE3B7E" w:rsidRDefault="00EE3B7E" w:rsidP="00EE3B7E">
            <w:pPr>
              <w:pStyle w:val="TAC"/>
              <w:rPr>
                <w:rFonts w:eastAsia="Yu Mincho"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3DC36E2" w14:textId="77777777" w:rsidR="00EE3B7E" w:rsidRDefault="00EE3B7E" w:rsidP="00EE3B7E">
            <w:pPr>
              <w:pStyle w:val="TAC"/>
              <w:rPr>
                <w:rFonts w:eastAsia="Yu Mincho" w:cs="Arial"/>
                <w:szCs w:val="18"/>
                <w:lang w:val="en-US" w:eastAsia="ko-KR"/>
              </w:rPr>
            </w:pPr>
            <w:r>
              <w:rPr>
                <w:rFonts w:cs="Arial"/>
                <w:szCs w:val="18"/>
                <w:lang w:eastAsia="ja-JP"/>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23234BF" w14:textId="77777777" w:rsidR="00EE3B7E" w:rsidRDefault="00EE3B7E" w:rsidP="00EE3B7E">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6B1E6983" w14:textId="77777777" w:rsidR="00EE3B7E" w:rsidRDefault="00EE3B7E" w:rsidP="00EE3B7E">
            <w:pPr>
              <w:pStyle w:val="TAC"/>
              <w:rPr>
                <w:szCs w:val="18"/>
                <w:lang w:val="en-US" w:eastAsia="zh-CN"/>
              </w:rPr>
            </w:pPr>
          </w:p>
        </w:tc>
      </w:tr>
      <w:tr w:rsidR="00EE3B7E" w14:paraId="183C047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0E167A2" w14:textId="77777777" w:rsidR="00EE3B7E" w:rsidRDefault="00EE3B7E" w:rsidP="00EE3B7E">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hideMark/>
          </w:tcPr>
          <w:p w14:paraId="52517EBA" w14:textId="77777777" w:rsidR="00EE3B7E" w:rsidRDefault="00EE3B7E" w:rsidP="00EE3B7E">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9" w:type="dxa"/>
            <w:gridSpan w:val="2"/>
            <w:tcBorders>
              <w:top w:val="single" w:sz="4" w:space="0" w:color="auto"/>
              <w:left w:val="single" w:sz="4" w:space="0" w:color="auto"/>
              <w:bottom w:val="single" w:sz="4" w:space="0" w:color="auto"/>
              <w:right w:val="single" w:sz="4" w:space="0" w:color="auto"/>
            </w:tcBorders>
            <w:hideMark/>
          </w:tcPr>
          <w:p w14:paraId="1B778D59" w14:textId="77777777" w:rsidR="00EE3B7E" w:rsidRDefault="00EE3B7E" w:rsidP="00EE3B7E">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547658C3" w14:textId="77777777" w:rsidR="00EE3B7E" w:rsidRDefault="00EE3B7E" w:rsidP="00EE3B7E">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380AFA"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A065E"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A30D0D"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8A1CF"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4663B"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9F2ABB8"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B273DB"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37360"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3DE30C"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3C0D8A"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EE0513B"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992612"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45627A7" w14:textId="77777777" w:rsidR="00EE3B7E" w:rsidRDefault="00EE3B7E" w:rsidP="00EE3B7E">
            <w:pPr>
              <w:pStyle w:val="TAC"/>
              <w:rPr>
                <w:szCs w:val="18"/>
                <w:lang w:val="en-US" w:eastAsia="zh-CN"/>
              </w:rPr>
            </w:pPr>
            <w:r>
              <w:rPr>
                <w:szCs w:val="18"/>
                <w:lang w:val="en-US" w:eastAsia="zh-CN"/>
              </w:rPr>
              <w:t>0</w:t>
            </w:r>
          </w:p>
        </w:tc>
      </w:tr>
      <w:tr w:rsidR="00EE3B7E" w14:paraId="68E7390C" w14:textId="77777777" w:rsidTr="00EE3B7E">
        <w:trPr>
          <w:trHeight w:val="187"/>
        </w:trPr>
        <w:tc>
          <w:tcPr>
            <w:tcW w:w="1641" w:type="dxa"/>
            <w:tcBorders>
              <w:top w:val="nil"/>
              <w:left w:val="single" w:sz="4" w:space="0" w:color="auto"/>
              <w:bottom w:val="nil"/>
              <w:right w:val="single" w:sz="4" w:space="0" w:color="auto"/>
            </w:tcBorders>
          </w:tcPr>
          <w:p w14:paraId="5184180E" w14:textId="77777777" w:rsidR="00EE3B7E" w:rsidRDefault="00EE3B7E" w:rsidP="00EE3B7E">
            <w:pPr>
              <w:pStyle w:val="TAC"/>
              <w:rPr>
                <w:szCs w:val="18"/>
                <w:lang w:val="en-US" w:eastAsia="zh-CN"/>
              </w:rPr>
            </w:pPr>
          </w:p>
        </w:tc>
        <w:tc>
          <w:tcPr>
            <w:tcW w:w="1381" w:type="dxa"/>
            <w:tcBorders>
              <w:top w:val="nil"/>
              <w:left w:val="single" w:sz="4" w:space="0" w:color="auto"/>
              <w:bottom w:val="nil"/>
              <w:right w:val="single" w:sz="4" w:space="0" w:color="auto"/>
            </w:tcBorders>
          </w:tcPr>
          <w:p w14:paraId="539BAE39"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6779215" w14:textId="77777777" w:rsidR="00EE3B7E" w:rsidRDefault="00EE3B7E" w:rsidP="00EE3B7E">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42BED26" w14:textId="77777777" w:rsidR="00EE3B7E" w:rsidRDefault="00EE3B7E" w:rsidP="00EE3B7E">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358327"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F5396C"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1A8BE4C"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95030"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60E78"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A85BA95"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3A750"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6A951"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DA4891"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1EA8BB"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43C07C4"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02D160"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D2754A5" w14:textId="77777777" w:rsidR="00EE3B7E" w:rsidRDefault="00EE3B7E" w:rsidP="00EE3B7E">
            <w:pPr>
              <w:pStyle w:val="TAC"/>
              <w:rPr>
                <w:szCs w:val="18"/>
                <w:lang w:val="en-US" w:eastAsia="zh-CN"/>
              </w:rPr>
            </w:pPr>
          </w:p>
        </w:tc>
      </w:tr>
      <w:tr w:rsidR="00EE3B7E" w14:paraId="56B331C7" w14:textId="77777777" w:rsidTr="00EE3B7E">
        <w:trPr>
          <w:trHeight w:val="187"/>
        </w:trPr>
        <w:tc>
          <w:tcPr>
            <w:tcW w:w="1641" w:type="dxa"/>
            <w:tcBorders>
              <w:top w:val="nil"/>
              <w:left w:val="single" w:sz="4" w:space="0" w:color="auto"/>
              <w:bottom w:val="nil"/>
              <w:right w:val="single" w:sz="4" w:space="0" w:color="auto"/>
            </w:tcBorders>
          </w:tcPr>
          <w:p w14:paraId="09846BFC"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82F683B" w14:textId="77777777" w:rsidR="00EE3B7E" w:rsidRDefault="00EE3B7E" w:rsidP="00EE3B7E">
            <w:pPr>
              <w:pStyle w:val="TAC"/>
              <w:rPr>
                <w:rFonts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DBE766E" w14:textId="77777777" w:rsidR="00EE3B7E" w:rsidRDefault="00EE3B7E" w:rsidP="00EE3B7E">
            <w:pPr>
              <w:pStyle w:val="TAC"/>
              <w:rPr>
                <w:rFonts w:eastAsia="Yu Mincho" w:cs="Arial"/>
                <w:szCs w:val="18"/>
                <w:lang w:val="en-US" w:eastAsia="ko-KR"/>
              </w:rPr>
            </w:pPr>
            <w:r>
              <w:t>n5</w:t>
            </w:r>
          </w:p>
        </w:tc>
        <w:tc>
          <w:tcPr>
            <w:tcW w:w="671" w:type="dxa"/>
            <w:tcBorders>
              <w:top w:val="single" w:sz="4" w:space="0" w:color="auto"/>
              <w:left w:val="single" w:sz="4" w:space="0" w:color="auto"/>
              <w:bottom w:val="single" w:sz="4" w:space="0" w:color="auto"/>
              <w:right w:val="single" w:sz="4" w:space="0" w:color="auto"/>
            </w:tcBorders>
            <w:hideMark/>
          </w:tcPr>
          <w:p w14:paraId="5ED20904" w14:textId="77777777" w:rsidR="00EE3B7E" w:rsidRDefault="00EE3B7E" w:rsidP="00EE3B7E">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AB0BAFD" w14:textId="77777777" w:rsidR="00EE3B7E" w:rsidRDefault="00EE3B7E" w:rsidP="00EE3B7E">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026244" w14:textId="77777777" w:rsidR="00EE3B7E" w:rsidRDefault="00EE3B7E" w:rsidP="00EE3B7E">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B8082D3" w14:textId="77777777" w:rsidR="00EE3B7E" w:rsidRDefault="00EE3B7E" w:rsidP="00EE3B7E">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27B45D"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F3A36"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76A90F24" w14:textId="77777777" w:rsidR="00EE3B7E" w:rsidRDefault="00EE3B7E" w:rsidP="00EE3B7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6DD00"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92BD4"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235443"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644591"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9CD7A23"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33582"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3B876D3" w14:textId="77777777" w:rsidR="00EE3B7E" w:rsidRDefault="00EE3B7E" w:rsidP="00EE3B7E">
            <w:pPr>
              <w:pStyle w:val="TAC"/>
              <w:rPr>
                <w:rFonts w:cs="Arial"/>
                <w:szCs w:val="18"/>
                <w:lang w:val="en-US" w:eastAsia="zh-CN"/>
              </w:rPr>
            </w:pPr>
            <w:r>
              <w:rPr>
                <w:rFonts w:cs="Arial"/>
                <w:szCs w:val="18"/>
                <w:lang w:val="en-US" w:eastAsia="zh-CN"/>
              </w:rPr>
              <w:t>1</w:t>
            </w:r>
          </w:p>
        </w:tc>
      </w:tr>
      <w:tr w:rsidR="00EE3B7E" w14:paraId="2A11ADC8" w14:textId="77777777" w:rsidTr="00EE3B7E">
        <w:trPr>
          <w:trHeight w:val="187"/>
        </w:trPr>
        <w:tc>
          <w:tcPr>
            <w:tcW w:w="1641" w:type="dxa"/>
            <w:tcBorders>
              <w:top w:val="nil"/>
              <w:left w:val="single" w:sz="4" w:space="0" w:color="auto"/>
              <w:bottom w:val="single" w:sz="4" w:space="0" w:color="auto"/>
              <w:right w:val="single" w:sz="4" w:space="0" w:color="auto"/>
            </w:tcBorders>
          </w:tcPr>
          <w:p w14:paraId="338970D1"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AB9CD61" w14:textId="77777777" w:rsidR="00EE3B7E" w:rsidRDefault="00EE3B7E" w:rsidP="00EE3B7E">
            <w:pPr>
              <w:pStyle w:val="TAC"/>
              <w:rPr>
                <w:rFonts w:cs="Arial"/>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508D8B6" w14:textId="77777777" w:rsidR="00EE3B7E" w:rsidRDefault="00EE3B7E" w:rsidP="00EE3B7E">
            <w:pPr>
              <w:pStyle w:val="TAC"/>
              <w:rPr>
                <w:rFonts w:eastAsia="Yu Mincho" w:cs="Arial"/>
                <w:szCs w:val="18"/>
                <w:lang w:val="en-US" w:eastAsia="ko-KR"/>
              </w:rPr>
            </w:pPr>
            <w:r>
              <w:t>n66</w:t>
            </w:r>
          </w:p>
        </w:tc>
        <w:tc>
          <w:tcPr>
            <w:tcW w:w="671" w:type="dxa"/>
            <w:tcBorders>
              <w:top w:val="single" w:sz="4" w:space="0" w:color="auto"/>
              <w:left w:val="single" w:sz="4" w:space="0" w:color="auto"/>
              <w:bottom w:val="single" w:sz="4" w:space="0" w:color="auto"/>
              <w:right w:val="single" w:sz="4" w:space="0" w:color="auto"/>
            </w:tcBorders>
            <w:hideMark/>
          </w:tcPr>
          <w:p w14:paraId="3F6E62C2" w14:textId="77777777" w:rsidR="00EE3B7E" w:rsidRDefault="00EE3B7E" w:rsidP="00EE3B7E">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8CF7F80" w14:textId="77777777" w:rsidR="00EE3B7E" w:rsidRDefault="00EE3B7E" w:rsidP="00EE3B7E">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5B0EDE" w14:textId="77777777" w:rsidR="00EE3B7E" w:rsidRDefault="00EE3B7E" w:rsidP="00EE3B7E">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F562B6D" w14:textId="77777777" w:rsidR="00EE3B7E" w:rsidRDefault="00EE3B7E" w:rsidP="00EE3B7E">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7CCA0BA" w14:textId="77777777" w:rsidR="00EE3B7E" w:rsidRDefault="00EE3B7E" w:rsidP="00EE3B7E">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03EFF41" w14:textId="77777777" w:rsidR="00EE3B7E" w:rsidRDefault="00EE3B7E" w:rsidP="00EE3B7E">
            <w:pPr>
              <w:pStyle w:val="TAC"/>
              <w:rPr>
                <w:rFonts w:cs="Arial"/>
                <w:szCs w:val="18"/>
                <w:lang w:val="en-US"/>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BD30183" w14:textId="77777777" w:rsidR="00EE3B7E" w:rsidRDefault="00EE3B7E" w:rsidP="00EE3B7E">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EDA81A"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6C76E"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C2D70EB"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51DCC9"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D8FD6C6"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2F35E9" w14:textId="77777777" w:rsidR="00EE3B7E" w:rsidRDefault="00EE3B7E" w:rsidP="00EE3B7E">
            <w:pPr>
              <w:pStyle w:val="TAC"/>
              <w:rPr>
                <w:szCs w:val="18"/>
                <w:lang w:eastAsia="zh-CN"/>
              </w:rPr>
            </w:pPr>
          </w:p>
        </w:tc>
        <w:tc>
          <w:tcPr>
            <w:tcW w:w="1483" w:type="dxa"/>
            <w:tcBorders>
              <w:top w:val="nil"/>
              <w:left w:val="single" w:sz="4" w:space="0" w:color="auto"/>
              <w:bottom w:val="nil"/>
              <w:right w:val="single" w:sz="4" w:space="0" w:color="auto"/>
            </w:tcBorders>
          </w:tcPr>
          <w:p w14:paraId="6833E629" w14:textId="77777777" w:rsidR="00EE3B7E" w:rsidRDefault="00EE3B7E" w:rsidP="00EE3B7E">
            <w:pPr>
              <w:pStyle w:val="TAC"/>
              <w:rPr>
                <w:rFonts w:cs="Arial"/>
                <w:szCs w:val="18"/>
                <w:lang w:val="en-US" w:eastAsia="zh-CN"/>
              </w:rPr>
            </w:pPr>
          </w:p>
        </w:tc>
      </w:tr>
      <w:tr w:rsidR="00EE3B7E" w14:paraId="3427A7D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34497F1" w14:textId="77777777" w:rsidR="00EE3B7E" w:rsidRDefault="00EE3B7E" w:rsidP="00EE3B7E">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hideMark/>
          </w:tcPr>
          <w:p w14:paraId="7985BA8F" w14:textId="77777777" w:rsidR="00EE3B7E" w:rsidRDefault="00EE3B7E" w:rsidP="00EE3B7E">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9" w:type="dxa"/>
            <w:gridSpan w:val="2"/>
            <w:tcBorders>
              <w:top w:val="single" w:sz="4" w:space="0" w:color="auto"/>
              <w:left w:val="single" w:sz="4" w:space="0" w:color="auto"/>
              <w:bottom w:val="single" w:sz="4" w:space="0" w:color="auto"/>
              <w:right w:val="single" w:sz="4" w:space="0" w:color="auto"/>
            </w:tcBorders>
            <w:hideMark/>
          </w:tcPr>
          <w:p w14:paraId="1A530121" w14:textId="77777777" w:rsidR="00EE3B7E" w:rsidRDefault="00EE3B7E" w:rsidP="00EE3B7E">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7D5F1F3C" w14:textId="77777777" w:rsidR="00EE3B7E" w:rsidRDefault="00EE3B7E" w:rsidP="00EE3B7E">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3E2F3E"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A72D78"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1884D88"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13147A" w14:textId="77777777" w:rsidR="00EE3B7E" w:rsidRDefault="00EE3B7E" w:rsidP="00EE3B7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055D65" w14:textId="77777777" w:rsidR="00EE3B7E" w:rsidRDefault="00EE3B7E" w:rsidP="00EE3B7E">
            <w:pPr>
              <w:pStyle w:val="TAC"/>
              <w:rPr>
                <w:rFonts w:cs="Arial"/>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0DCB3B3" w14:textId="77777777" w:rsidR="00EE3B7E" w:rsidRDefault="00EE3B7E" w:rsidP="00EE3B7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6A2DB"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29AAD"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F4C713"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85F0C7"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472EA11"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A7E0A" w14:textId="77777777" w:rsidR="00EE3B7E" w:rsidRDefault="00EE3B7E" w:rsidP="00EE3B7E">
            <w:pPr>
              <w:pStyle w:val="TAC"/>
              <w:rPr>
                <w:szCs w:val="18"/>
                <w:lang w:eastAsia="zh-CN"/>
              </w:rPr>
            </w:pPr>
          </w:p>
        </w:tc>
        <w:tc>
          <w:tcPr>
            <w:tcW w:w="1483" w:type="dxa"/>
            <w:tcBorders>
              <w:top w:val="nil"/>
              <w:left w:val="single" w:sz="4" w:space="0" w:color="auto"/>
              <w:bottom w:val="nil"/>
              <w:right w:val="single" w:sz="4" w:space="0" w:color="auto"/>
            </w:tcBorders>
            <w:hideMark/>
          </w:tcPr>
          <w:p w14:paraId="17124D2E" w14:textId="77777777" w:rsidR="00EE3B7E" w:rsidRDefault="00EE3B7E" w:rsidP="00EE3B7E">
            <w:pPr>
              <w:pStyle w:val="TAC"/>
              <w:rPr>
                <w:szCs w:val="18"/>
                <w:lang w:val="en-US" w:eastAsia="zh-CN"/>
              </w:rPr>
            </w:pPr>
            <w:r>
              <w:rPr>
                <w:rFonts w:cs="Arial"/>
                <w:szCs w:val="18"/>
                <w:lang w:val="en-US" w:eastAsia="zh-CN"/>
              </w:rPr>
              <w:t>0</w:t>
            </w:r>
          </w:p>
        </w:tc>
      </w:tr>
      <w:tr w:rsidR="00EE3B7E" w14:paraId="4D5E34C8" w14:textId="77777777" w:rsidTr="00EE3B7E">
        <w:trPr>
          <w:trHeight w:val="187"/>
        </w:trPr>
        <w:tc>
          <w:tcPr>
            <w:tcW w:w="1641" w:type="dxa"/>
            <w:tcBorders>
              <w:top w:val="nil"/>
              <w:left w:val="single" w:sz="4" w:space="0" w:color="auto"/>
              <w:bottom w:val="nil"/>
              <w:right w:val="single" w:sz="4" w:space="0" w:color="auto"/>
            </w:tcBorders>
          </w:tcPr>
          <w:p w14:paraId="705DC90D" w14:textId="77777777" w:rsidR="00EE3B7E" w:rsidRDefault="00EE3B7E" w:rsidP="00EE3B7E">
            <w:pPr>
              <w:pStyle w:val="TAC"/>
              <w:rPr>
                <w:szCs w:val="18"/>
                <w:lang w:val="en-US" w:eastAsia="zh-CN"/>
              </w:rPr>
            </w:pPr>
          </w:p>
        </w:tc>
        <w:tc>
          <w:tcPr>
            <w:tcW w:w="1381" w:type="dxa"/>
            <w:tcBorders>
              <w:top w:val="nil"/>
              <w:left w:val="single" w:sz="4" w:space="0" w:color="auto"/>
              <w:bottom w:val="nil"/>
              <w:right w:val="single" w:sz="4" w:space="0" w:color="auto"/>
            </w:tcBorders>
          </w:tcPr>
          <w:p w14:paraId="58F6E68A"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F72EDA" w14:textId="77777777" w:rsidR="00EE3B7E" w:rsidRDefault="00EE3B7E" w:rsidP="00EE3B7E">
            <w:pPr>
              <w:pStyle w:val="TAC"/>
              <w:rPr>
                <w:rFonts w:eastAsia="Yu Mincho" w:cs="Arial"/>
                <w:szCs w:val="18"/>
                <w:lang w:eastAsia="ko-KR"/>
              </w:rPr>
            </w:pPr>
            <w:r>
              <w:rPr>
                <w:rFonts w:eastAsia="Yu Mincho" w:cs="Arial"/>
                <w:szCs w:val="18"/>
                <w:lang w:eastAsia="ko-KR"/>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2FCD1832" w14:textId="77777777" w:rsidR="00EE3B7E" w:rsidRDefault="00EE3B7E" w:rsidP="00EE3B7E">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6A25F613" w14:textId="77777777" w:rsidR="00EE3B7E" w:rsidRDefault="00EE3B7E" w:rsidP="00EE3B7E">
            <w:pPr>
              <w:pStyle w:val="TAC"/>
              <w:rPr>
                <w:szCs w:val="18"/>
                <w:lang w:val="en-US" w:eastAsia="zh-CN"/>
              </w:rPr>
            </w:pPr>
          </w:p>
        </w:tc>
      </w:tr>
      <w:tr w:rsidR="00EE3B7E" w14:paraId="099441C3" w14:textId="77777777" w:rsidTr="00EE3B7E">
        <w:trPr>
          <w:trHeight w:val="187"/>
        </w:trPr>
        <w:tc>
          <w:tcPr>
            <w:tcW w:w="1641" w:type="dxa"/>
            <w:tcBorders>
              <w:top w:val="nil"/>
              <w:left w:val="single" w:sz="4" w:space="0" w:color="auto"/>
              <w:bottom w:val="nil"/>
              <w:right w:val="single" w:sz="4" w:space="0" w:color="auto"/>
            </w:tcBorders>
          </w:tcPr>
          <w:p w14:paraId="321BBC7E" w14:textId="77777777" w:rsidR="00EE3B7E" w:rsidRDefault="00EE3B7E" w:rsidP="00EE3B7E">
            <w:pPr>
              <w:pStyle w:val="TAC"/>
              <w:rPr>
                <w:rFonts w:cs="Arial"/>
                <w:szCs w:val="18"/>
                <w:lang w:val="en-US"/>
              </w:rPr>
            </w:pPr>
          </w:p>
        </w:tc>
        <w:tc>
          <w:tcPr>
            <w:tcW w:w="1381" w:type="dxa"/>
            <w:tcBorders>
              <w:top w:val="nil"/>
              <w:left w:val="single" w:sz="4" w:space="0" w:color="auto"/>
              <w:bottom w:val="nil"/>
              <w:right w:val="single" w:sz="4" w:space="0" w:color="auto"/>
            </w:tcBorders>
          </w:tcPr>
          <w:p w14:paraId="6D1AED76" w14:textId="77777777" w:rsidR="00EE3B7E" w:rsidRDefault="00EE3B7E" w:rsidP="00EE3B7E">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D14B0D8" w14:textId="77777777" w:rsidR="00EE3B7E" w:rsidRDefault="00EE3B7E" w:rsidP="00EE3B7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5DD11460"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0792C6" w14:textId="77777777" w:rsidR="00EE3B7E" w:rsidRDefault="00EE3B7E" w:rsidP="00EE3B7E">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967EFB" w14:textId="77777777" w:rsidR="00EE3B7E" w:rsidRDefault="00EE3B7E" w:rsidP="00EE3B7E">
            <w:pPr>
              <w:pStyle w:val="TAC"/>
              <w:rPr>
                <w:rFonts w:cs="Arial"/>
                <w:szCs w:val="18"/>
                <w:lang w:val="en-US" w:eastAsia="zh-CN"/>
              </w:rPr>
            </w:pPr>
            <w:r>
              <w:rPr>
                <w:rFonts w:cs="Arial"/>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2926736" w14:textId="77777777" w:rsidR="00EE3B7E" w:rsidRDefault="00EE3B7E" w:rsidP="00EE3B7E">
            <w:pPr>
              <w:pStyle w:val="TAC"/>
              <w:rPr>
                <w:rFonts w:cs="Arial"/>
                <w:szCs w:val="18"/>
                <w:lang w:val="en-US"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8E3832"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E84C6"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40852A8"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7CFBE"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9AEA0"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3CFAAF"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369B4CA"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949591E"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EC7C0F"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4603313" w14:textId="77777777" w:rsidR="00EE3B7E" w:rsidRDefault="00EE3B7E" w:rsidP="00EE3B7E">
            <w:pPr>
              <w:pStyle w:val="TAC"/>
              <w:rPr>
                <w:szCs w:val="18"/>
                <w:lang w:val="en-US" w:eastAsia="zh-CN"/>
              </w:rPr>
            </w:pPr>
            <w:r>
              <w:rPr>
                <w:szCs w:val="18"/>
                <w:lang w:val="en-US" w:eastAsia="zh-CN"/>
              </w:rPr>
              <w:t>1</w:t>
            </w:r>
          </w:p>
        </w:tc>
      </w:tr>
      <w:tr w:rsidR="00EE3B7E" w14:paraId="63995C53" w14:textId="77777777" w:rsidTr="00EE3B7E">
        <w:trPr>
          <w:trHeight w:val="187"/>
        </w:trPr>
        <w:tc>
          <w:tcPr>
            <w:tcW w:w="1641" w:type="dxa"/>
            <w:tcBorders>
              <w:top w:val="nil"/>
              <w:left w:val="single" w:sz="4" w:space="0" w:color="auto"/>
              <w:bottom w:val="single" w:sz="4" w:space="0" w:color="auto"/>
              <w:right w:val="single" w:sz="4" w:space="0" w:color="auto"/>
            </w:tcBorders>
          </w:tcPr>
          <w:p w14:paraId="17AB91DC" w14:textId="77777777" w:rsidR="00EE3B7E" w:rsidRDefault="00EE3B7E" w:rsidP="00EE3B7E">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2C076B5B" w14:textId="77777777" w:rsidR="00EE3B7E" w:rsidRDefault="00EE3B7E" w:rsidP="00EE3B7E">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3AE5202" w14:textId="77777777" w:rsidR="00EE3B7E" w:rsidRDefault="00EE3B7E" w:rsidP="00EE3B7E">
            <w:pPr>
              <w:pStyle w:val="TAC"/>
              <w:rPr>
                <w:rFonts w:cs="Arial"/>
                <w:szCs w:val="18"/>
                <w:lang w:eastAsia="ja-JP"/>
              </w:rPr>
            </w:pPr>
            <w:r>
              <w:rPr>
                <w:rFonts w:eastAsia="Yu Mincho" w:cs="Arial"/>
                <w:szCs w:val="18"/>
                <w:lang w:eastAsia="ko-KR"/>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18CE94C" w14:textId="77777777" w:rsidR="00EE3B7E" w:rsidRDefault="00EE3B7E" w:rsidP="00EE3B7E">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55DEE8E4" w14:textId="77777777" w:rsidR="00EE3B7E" w:rsidRDefault="00EE3B7E" w:rsidP="00EE3B7E">
            <w:pPr>
              <w:pStyle w:val="TAC"/>
              <w:rPr>
                <w:szCs w:val="18"/>
                <w:lang w:val="en-US" w:eastAsia="zh-CN"/>
              </w:rPr>
            </w:pPr>
          </w:p>
        </w:tc>
      </w:tr>
      <w:tr w:rsidR="00EE3B7E" w14:paraId="11DA600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D77D2C4" w14:textId="77777777" w:rsidR="00EE3B7E" w:rsidRDefault="00EE3B7E" w:rsidP="00EE3B7E">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hideMark/>
          </w:tcPr>
          <w:p w14:paraId="48DD7149" w14:textId="77777777" w:rsidR="00EE3B7E" w:rsidRDefault="00EE3B7E" w:rsidP="00EE3B7E">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9" w:type="dxa"/>
            <w:gridSpan w:val="2"/>
            <w:tcBorders>
              <w:top w:val="single" w:sz="4" w:space="0" w:color="auto"/>
              <w:left w:val="single" w:sz="4" w:space="0" w:color="auto"/>
              <w:bottom w:val="single" w:sz="4" w:space="0" w:color="auto"/>
              <w:right w:val="single" w:sz="4" w:space="0" w:color="auto"/>
            </w:tcBorders>
            <w:hideMark/>
          </w:tcPr>
          <w:p w14:paraId="724FCD51" w14:textId="77777777" w:rsidR="00EE3B7E" w:rsidRDefault="00EE3B7E" w:rsidP="00EE3B7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7A84876C" w14:textId="77777777" w:rsidR="00EE3B7E" w:rsidRDefault="00EE3B7E" w:rsidP="00EE3B7E">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C22C2"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E554E"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47B493B"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B5499B"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58BBB"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45E8FA1"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8CF5B"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7B4EB"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FE4738F"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A322D22"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1FA58AD"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28D133"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4EE37AB" w14:textId="77777777" w:rsidR="00EE3B7E" w:rsidRDefault="00EE3B7E" w:rsidP="00EE3B7E">
            <w:pPr>
              <w:pStyle w:val="TAC"/>
              <w:rPr>
                <w:szCs w:val="18"/>
                <w:lang w:val="en-US" w:eastAsia="zh-CN"/>
              </w:rPr>
            </w:pPr>
            <w:r>
              <w:rPr>
                <w:szCs w:val="18"/>
                <w:lang w:val="en-US" w:eastAsia="zh-CN"/>
              </w:rPr>
              <w:t>0</w:t>
            </w:r>
          </w:p>
        </w:tc>
      </w:tr>
      <w:tr w:rsidR="00EE3B7E" w14:paraId="29B476CD" w14:textId="77777777" w:rsidTr="00EE3B7E">
        <w:trPr>
          <w:trHeight w:val="187"/>
        </w:trPr>
        <w:tc>
          <w:tcPr>
            <w:tcW w:w="1641" w:type="dxa"/>
            <w:tcBorders>
              <w:top w:val="nil"/>
              <w:left w:val="single" w:sz="4" w:space="0" w:color="auto"/>
              <w:bottom w:val="single" w:sz="4" w:space="0" w:color="auto"/>
              <w:right w:val="single" w:sz="4" w:space="0" w:color="auto"/>
            </w:tcBorders>
          </w:tcPr>
          <w:p w14:paraId="01A3D720" w14:textId="77777777" w:rsidR="00EE3B7E" w:rsidRDefault="00EE3B7E" w:rsidP="00EE3B7E">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05809888" w14:textId="77777777" w:rsidR="00EE3B7E" w:rsidRDefault="00EE3B7E" w:rsidP="00EE3B7E">
            <w:pPr>
              <w:pStyle w:val="TAC"/>
              <w:rPr>
                <w:rFonts w:cs="Arial"/>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1684BD6" w14:textId="77777777" w:rsidR="00EE3B7E" w:rsidRDefault="00EE3B7E" w:rsidP="00EE3B7E">
            <w:pPr>
              <w:pStyle w:val="TAC"/>
              <w:rPr>
                <w:rFonts w:cs="Arial"/>
                <w:szCs w:val="18"/>
                <w:lang w:eastAsia="ja-JP"/>
              </w:rPr>
            </w:pPr>
            <w:r>
              <w:rPr>
                <w:rFonts w:eastAsia="Yu Mincho" w:cs="Arial"/>
                <w:szCs w:val="18"/>
                <w:lang w:eastAsia="ko-KR"/>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09321916" w14:textId="77777777" w:rsidR="00EE3B7E" w:rsidRDefault="00EE3B7E" w:rsidP="00EE3B7E">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61F907FE" w14:textId="77777777" w:rsidR="00EE3B7E" w:rsidRDefault="00EE3B7E" w:rsidP="00EE3B7E">
            <w:pPr>
              <w:pStyle w:val="TAC"/>
              <w:rPr>
                <w:szCs w:val="18"/>
                <w:lang w:val="en-US" w:eastAsia="zh-CN"/>
              </w:rPr>
            </w:pPr>
          </w:p>
        </w:tc>
      </w:tr>
      <w:tr w:rsidR="00EE3B7E" w14:paraId="0C66462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B3E5843" w14:textId="77777777" w:rsidR="00EE3B7E" w:rsidRDefault="00EE3B7E" w:rsidP="00EE3B7E">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hideMark/>
          </w:tcPr>
          <w:p w14:paraId="71CCC83F" w14:textId="77777777" w:rsidR="00EE3B7E" w:rsidRDefault="00EE3B7E" w:rsidP="00EE3B7E">
            <w:pPr>
              <w:pStyle w:val="TAC"/>
              <w:rPr>
                <w:szCs w:val="18"/>
                <w:lang w:val="en-US" w:eastAsia="zh-CN"/>
              </w:rPr>
            </w:pPr>
            <w:r>
              <w:rPr>
                <w:rFonts w:cs="Arial"/>
                <w:szCs w:val="18"/>
                <w:lang w:val="en-US"/>
              </w:rPr>
              <w:t>CA_n5A-n77A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582B04C8" w14:textId="77777777" w:rsidR="00EE3B7E" w:rsidRDefault="00EE3B7E" w:rsidP="00EE3B7E">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05635C14"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D02290"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CACA19"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4B80E7A"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103FA6"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6C1A2"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71F4722"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8B0AD"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EC812"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6E31AE"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C74C392"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67F65F8"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77C233"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D61CF9B" w14:textId="77777777" w:rsidR="00EE3B7E" w:rsidRDefault="00EE3B7E" w:rsidP="00EE3B7E">
            <w:pPr>
              <w:pStyle w:val="TAC"/>
              <w:rPr>
                <w:szCs w:val="18"/>
                <w:lang w:val="en-US" w:eastAsia="zh-CN"/>
              </w:rPr>
            </w:pPr>
            <w:r>
              <w:rPr>
                <w:szCs w:val="18"/>
                <w:lang w:val="en-US" w:eastAsia="zh-CN"/>
              </w:rPr>
              <w:t>0</w:t>
            </w:r>
          </w:p>
        </w:tc>
      </w:tr>
      <w:tr w:rsidR="00EE3B7E" w14:paraId="54A6B183" w14:textId="77777777" w:rsidTr="00EE3B7E">
        <w:trPr>
          <w:trHeight w:val="187"/>
        </w:trPr>
        <w:tc>
          <w:tcPr>
            <w:tcW w:w="1641" w:type="dxa"/>
            <w:tcBorders>
              <w:top w:val="nil"/>
              <w:left w:val="single" w:sz="4" w:space="0" w:color="auto"/>
              <w:bottom w:val="single" w:sz="4" w:space="0" w:color="auto"/>
              <w:right w:val="single" w:sz="4" w:space="0" w:color="auto"/>
            </w:tcBorders>
          </w:tcPr>
          <w:p w14:paraId="4A9EF028"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E701721"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D343CB5" w14:textId="77777777" w:rsidR="00EE3B7E" w:rsidRDefault="00EE3B7E" w:rsidP="00EE3B7E">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809BEED" w14:textId="77777777" w:rsidR="00EE3B7E" w:rsidRDefault="00EE3B7E" w:rsidP="00EE3B7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EE5566"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4F18F2"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77CF586"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E3E807"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491FED"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15A703B"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907CEB"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153C61"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10BA3C7E" w14:textId="77777777" w:rsidR="00EE3B7E" w:rsidRDefault="00EE3B7E" w:rsidP="00EE3B7E">
            <w:pPr>
              <w:pStyle w:val="TAC"/>
              <w:rPr>
                <w:rFonts w:cs="Arial"/>
                <w:szCs w:val="18"/>
                <w:lang w:eastAsia="zh-CN"/>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3AF6CF0"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BF311C0"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6FCAF12"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26D5017C" w14:textId="77777777" w:rsidR="00EE3B7E" w:rsidRDefault="00EE3B7E" w:rsidP="00EE3B7E">
            <w:pPr>
              <w:pStyle w:val="TAC"/>
              <w:rPr>
                <w:szCs w:val="18"/>
                <w:lang w:val="en-US" w:eastAsia="zh-CN"/>
              </w:rPr>
            </w:pPr>
          </w:p>
        </w:tc>
      </w:tr>
      <w:tr w:rsidR="00EE3B7E" w14:paraId="1DFC2BD2" w14:textId="77777777" w:rsidTr="00EE3B7E">
        <w:trPr>
          <w:trHeight w:val="187"/>
        </w:trPr>
        <w:tc>
          <w:tcPr>
            <w:tcW w:w="1641" w:type="dxa"/>
            <w:tcBorders>
              <w:top w:val="nil"/>
              <w:left w:val="single" w:sz="4" w:space="0" w:color="auto"/>
              <w:bottom w:val="nil"/>
              <w:right w:val="single" w:sz="4" w:space="0" w:color="auto"/>
            </w:tcBorders>
            <w:hideMark/>
          </w:tcPr>
          <w:p w14:paraId="19F4C2A9" w14:textId="77777777" w:rsidR="00EE3B7E" w:rsidRDefault="00EE3B7E" w:rsidP="00EE3B7E">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hideMark/>
          </w:tcPr>
          <w:p w14:paraId="5DDC9F97" w14:textId="77777777" w:rsidR="00EE3B7E" w:rsidRPr="006B16B4" w:rsidRDefault="00EE3B7E" w:rsidP="00EE3B7E">
            <w:pPr>
              <w:pStyle w:val="TAC"/>
            </w:pPr>
            <w:r w:rsidRPr="006B16B4">
              <w:t>CA_n5A-n77A</w:t>
            </w:r>
          </w:p>
          <w:p w14:paraId="73E347A8" w14:textId="77777777" w:rsidR="00EE3B7E" w:rsidRPr="006B16B4" w:rsidRDefault="00EE3B7E" w:rsidP="00EE3B7E">
            <w:pPr>
              <w:pStyle w:val="TAC"/>
              <w:rPr>
                <w:lang w:val="en-US" w:eastAsia="zh-CN"/>
              </w:rPr>
            </w:pPr>
            <w:r w:rsidRPr="006B16B4">
              <w:t>CA_n77(2A)</w:t>
            </w:r>
          </w:p>
        </w:tc>
        <w:tc>
          <w:tcPr>
            <w:tcW w:w="669" w:type="dxa"/>
            <w:gridSpan w:val="2"/>
            <w:tcBorders>
              <w:top w:val="single" w:sz="4" w:space="0" w:color="auto"/>
              <w:left w:val="single" w:sz="4" w:space="0" w:color="auto"/>
              <w:bottom w:val="single" w:sz="4" w:space="0" w:color="auto"/>
              <w:right w:val="single" w:sz="4" w:space="0" w:color="auto"/>
            </w:tcBorders>
            <w:hideMark/>
          </w:tcPr>
          <w:p w14:paraId="7140F622" w14:textId="77777777" w:rsidR="00EE3B7E" w:rsidRDefault="00EE3B7E" w:rsidP="00EE3B7E">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642F6B2A" w14:textId="77777777" w:rsidR="00EE3B7E" w:rsidRDefault="00EE3B7E" w:rsidP="00EE3B7E">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2F0AFE"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C578DB"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7BA4772"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3AABF"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A1C0F"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A3278A"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0DB4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946A1"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AF7506C"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D53972"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B0987C9"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AAD46F"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3FA45275" w14:textId="77777777" w:rsidR="00EE3B7E" w:rsidRDefault="00EE3B7E" w:rsidP="00EE3B7E">
            <w:pPr>
              <w:pStyle w:val="TAC"/>
              <w:rPr>
                <w:lang w:val="en-US" w:eastAsia="zh-CN"/>
              </w:rPr>
            </w:pPr>
            <w:r>
              <w:rPr>
                <w:lang w:val="en-US" w:eastAsia="zh-CN"/>
              </w:rPr>
              <w:t>0</w:t>
            </w:r>
          </w:p>
        </w:tc>
      </w:tr>
      <w:tr w:rsidR="00EE3B7E" w14:paraId="503A3C2A" w14:textId="77777777" w:rsidTr="00EE3B7E">
        <w:trPr>
          <w:trHeight w:val="187"/>
        </w:trPr>
        <w:tc>
          <w:tcPr>
            <w:tcW w:w="1641" w:type="dxa"/>
            <w:tcBorders>
              <w:top w:val="nil"/>
              <w:left w:val="single" w:sz="4" w:space="0" w:color="auto"/>
              <w:bottom w:val="single" w:sz="4" w:space="0" w:color="auto"/>
              <w:right w:val="single" w:sz="4" w:space="0" w:color="auto"/>
            </w:tcBorders>
          </w:tcPr>
          <w:p w14:paraId="6E29DE8B"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74B70BB"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430A80E" w14:textId="77777777" w:rsidR="00EE3B7E" w:rsidRDefault="00EE3B7E" w:rsidP="00EE3B7E">
            <w:pPr>
              <w:pStyle w:val="TAC"/>
              <w:rPr>
                <w:lang w:eastAsia="ja-JP"/>
              </w:rPr>
            </w:pPr>
            <w:r>
              <w:rPr>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59ABC6B3" w14:textId="77777777" w:rsidR="00EE3B7E" w:rsidRDefault="00EE3B7E" w:rsidP="00EE3B7E">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DF2A1E9" w14:textId="77777777" w:rsidR="00EE3B7E" w:rsidRDefault="00EE3B7E" w:rsidP="00EE3B7E">
            <w:pPr>
              <w:pStyle w:val="TAC"/>
              <w:rPr>
                <w:lang w:val="en-US" w:eastAsia="zh-CN"/>
              </w:rPr>
            </w:pPr>
          </w:p>
        </w:tc>
      </w:tr>
      <w:tr w:rsidR="00EE3B7E" w14:paraId="0962E26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522ECE6" w14:textId="77777777" w:rsidR="00EE3B7E" w:rsidRDefault="00EE3B7E" w:rsidP="00EE3B7E">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hideMark/>
          </w:tcPr>
          <w:p w14:paraId="07E72500" w14:textId="77777777" w:rsidR="00EE3B7E" w:rsidRDefault="00EE3B7E" w:rsidP="00EE3B7E">
            <w:pPr>
              <w:pStyle w:val="TAC"/>
              <w:rPr>
                <w:lang w:val="en-US" w:eastAsia="zh-CN"/>
              </w:rPr>
            </w:pPr>
            <w:r>
              <w:rPr>
                <w:rFonts w:cs="Arial"/>
                <w:szCs w:val="18"/>
                <w:lang w:val="en-US"/>
              </w:rPr>
              <w:t>CA_n5A-n77A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498324A0" w14:textId="77777777" w:rsidR="00EE3B7E" w:rsidRDefault="00EE3B7E" w:rsidP="00EE3B7E">
            <w:pPr>
              <w:pStyle w:val="TAC"/>
              <w:rPr>
                <w:lang w:eastAsia="ja-JP"/>
              </w:rPr>
            </w:pPr>
            <w:r>
              <w:rPr>
                <w:rFonts w:cs="Arial"/>
                <w:szCs w:val="18"/>
                <w:lang w:eastAsia="ja-JP"/>
              </w:rPr>
              <w:t>n5</w:t>
            </w:r>
          </w:p>
        </w:tc>
        <w:tc>
          <w:tcPr>
            <w:tcW w:w="8746" w:type="dxa"/>
            <w:gridSpan w:val="23"/>
            <w:tcBorders>
              <w:top w:val="single" w:sz="4" w:space="0" w:color="auto"/>
              <w:left w:val="single" w:sz="4" w:space="0" w:color="auto"/>
              <w:bottom w:val="single" w:sz="4" w:space="0" w:color="auto"/>
              <w:right w:val="single" w:sz="4" w:space="0" w:color="auto"/>
            </w:tcBorders>
            <w:hideMark/>
          </w:tcPr>
          <w:p w14:paraId="4720EDBC" w14:textId="77777777" w:rsidR="00EE3B7E" w:rsidRDefault="00EE3B7E" w:rsidP="00EE3B7E">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54D1671" w14:textId="77777777" w:rsidR="00EE3B7E" w:rsidRDefault="00EE3B7E" w:rsidP="00EE3B7E">
            <w:pPr>
              <w:pStyle w:val="TAC"/>
              <w:rPr>
                <w:lang w:val="en-US" w:eastAsia="zh-CN"/>
              </w:rPr>
            </w:pPr>
            <w:r>
              <w:rPr>
                <w:lang w:val="en-US" w:eastAsia="zh-CN"/>
              </w:rPr>
              <w:t>0</w:t>
            </w:r>
          </w:p>
        </w:tc>
      </w:tr>
      <w:tr w:rsidR="00EE3B7E" w14:paraId="62AA827F" w14:textId="77777777" w:rsidTr="00EE3B7E">
        <w:trPr>
          <w:trHeight w:val="187"/>
        </w:trPr>
        <w:tc>
          <w:tcPr>
            <w:tcW w:w="1641" w:type="dxa"/>
            <w:tcBorders>
              <w:top w:val="nil"/>
              <w:left w:val="single" w:sz="4" w:space="0" w:color="auto"/>
              <w:bottom w:val="single" w:sz="4" w:space="0" w:color="auto"/>
              <w:right w:val="single" w:sz="4" w:space="0" w:color="auto"/>
            </w:tcBorders>
          </w:tcPr>
          <w:p w14:paraId="3193DB0A"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046D7C4"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8D03879" w14:textId="77777777" w:rsidR="00EE3B7E" w:rsidRDefault="00EE3B7E" w:rsidP="00EE3B7E">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7132B43"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6F70BE" w14:textId="77777777" w:rsidR="00EE3B7E" w:rsidRDefault="00EE3B7E" w:rsidP="00EE3B7E">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452D32" w14:textId="77777777" w:rsidR="00EE3B7E" w:rsidRDefault="00EE3B7E" w:rsidP="00EE3B7E">
            <w:pPr>
              <w:pStyle w:val="TAC"/>
              <w:rPr>
                <w:lang w:val="en-US" w:eastAsia="zh-CN"/>
              </w:rPr>
            </w:pPr>
            <w:r>
              <w:rPr>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BE3C0E4" w14:textId="77777777" w:rsidR="00EE3B7E" w:rsidRDefault="00EE3B7E" w:rsidP="00EE3B7E">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B6BA99E"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56F47B"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EEDE39B" w14:textId="77777777" w:rsidR="00EE3B7E" w:rsidRDefault="00EE3B7E" w:rsidP="00EE3B7E">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74191BE" w14:textId="77777777" w:rsidR="00EE3B7E" w:rsidRDefault="00EE3B7E" w:rsidP="00EE3B7E">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80F719" w14:textId="77777777" w:rsidR="00EE3B7E" w:rsidRDefault="00EE3B7E" w:rsidP="00EE3B7E">
            <w:pPr>
              <w:pStyle w:val="TAC"/>
              <w:rPr>
                <w:lang w:val="en-US" w:eastAsia="zh-CN"/>
              </w:rPr>
            </w:pPr>
            <w:r>
              <w:rPr>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3944217" w14:textId="77777777" w:rsidR="00EE3B7E" w:rsidRDefault="00EE3B7E" w:rsidP="00EE3B7E">
            <w:pPr>
              <w:pStyle w:val="TAC"/>
              <w:rPr>
                <w:lang w:val="en-US" w:eastAsia="zh-CN"/>
              </w:rPr>
            </w:pPr>
            <w:r>
              <w:rPr>
                <w:lang w:val="en-US"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9B83530" w14:textId="77777777" w:rsidR="00EE3B7E" w:rsidRDefault="00EE3B7E" w:rsidP="00EE3B7E">
            <w:pPr>
              <w:pStyle w:val="TAC"/>
              <w:rPr>
                <w:lang w:val="en-US" w:eastAsia="zh-CN"/>
              </w:rPr>
            </w:pPr>
            <w:r>
              <w:rPr>
                <w:lang w:val="en-US" w:eastAsia="zh-CN"/>
              </w:rPr>
              <w:t>80</w:t>
            </w:r>
          </w:p>
        </w:tc>
        <w:tc>
          <w:tcPr>
            <w:tcW w:w="673" w:type="dxa"/>
            <w:gridSpan w:val="2"/>
            <w:tcBorders>
              <w:top w:val="single" w:sz="4" w:space="0" w:color="auto"/>
              <w:left w:val="single" w:sz="4" w:space="0" w:color="auto"/>
              <w:bottom w:val="single" w:sz="4" w:space="0" w:color="auto"/>
              <w:right w:val="single" w:sz="4" w:space="0" w:color="auto"/>
            </w:tcBorders>
            <w:hideMark/>
          </w:tcPr>
          <w:p w14:paraId="7ADD3B31" w14:textId="77777777" w:rsidR="00EE3B7E" w:rsidRDefault="00EE3B7E" w:rsidP="00EE3B7E">
            <w:pPr>
              <w:pStyle w:val="TAC"/>
              <w:rPr>
                <w:lang w:val="en-US" w:eastAsia="zh-CN"/>
              </w:rPr>
            </w:pPr>
            <w:r>
              <w:rPr>
                <w:lang w:val="en-US" w:eastAsia="zh-CN"/>
              </w:rPr>
              <w:t>90</w:t>
            </w:r>
          </w:p>
        </w:tc>
        <w:tc>
          <w:tcPr>
            <w:tcW w:w="682" w:type="dxa"/>
            <w:gridSpan w:val="2"/>
            <w:tcBorders>
              <w:top w:val="single" w:sz="4" w:space="0" w:color="auto"/>
              <w:left w:val="single" w:sz="4" w:space="0" w:color="auto"/>
              <w:bottom w:val="single" w:sz="4" w:space="0" w:color="auto"/>
              <w:right w:val="single" w:sz="4" w:space="0" w:color="auto"/>
            </w:tcBorders>
            <w:hideMark/>
          </w:tcPr>
          <w:p w14:paraId="1434AEF4" w14:textId="77777777" w:rsidR="00EE3B7E" w:rsidRDefault="00EE3B7E" w:rsidP="00EE3B7E">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44288CB3" w14:textId="77777777" w:rsidR="00EE3B7E" w:rsidRDefault="00EE3B7E" w:rsidP="00EE3B7E">
            <w:pPr>
              <w:pStyle w:val="TAC"/>
              <w:rPr>
                <w:lang w:val="en-US" w:eastAsia="zh-CN"/>
              </w:rPr>
            </w:pPr>
          </w:p>
        </w:tc>
      </w:tr>
      <w:tr w:rsidR="00EE3B7E" w14:paraId="67BA791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25D2950" w14:textId="77777777" w:rsidR="00EE3B7E" w:rsidRDefault="00EE3B7E" w:rsidP="00EE3B7E">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hideMark/>
          </w:tcPr>
          <w:p w14:paraId="0B06C07A" w14:textId="77777777" w:rsidR="00EE3B7E" w:rsidRDefault="00EE3B7E" w:rsidP="00EE3B7E">
            <w:pPr>
              <w:pStyle w:val="TAC"/>
              <w:rPr>
                <w:szCs w:val="18"/>
                <w:lang w:val="en-US" w:eastAsia="zh-CN"/>
              </w:rPr>
            </w:pPr>
            <w:r>
              <w:t>CA_n5A-n77A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1D12B6B4" w14:textId="77777777" w:rsidR="00EE3B7E" w:rsidRDefault="00EE3B7E" w:rsidP="00EE3B7E">
            <w:pPr>
              <w:pStyle w:val="TAC"/>
              <w:rPr>
                <w:szCs w:val="18"/>
                <w:lang w:val="en-US" w:eastAsia="zh-CN"/>
              </w:rPr>
            </w:pPr>
            <w:r>
              <w:t>n5</w:t>
            </w:r>
          </w:p>
        </w:tc>
        <w:tc>
          <w:tcPr>
            <w:tcW w:w="671" w:type="dxa"/>
            <w:tcBorders>
              <w:top w:val="single" w:sz="4" w:space="0" w:color="auto"/>
              <w:left w:val="single" w:sz="4" w:space="0" w:color="auto"/>
              <w:bottom w:val="single" w:sz="4" w:space="0" w:color="auto"/>
              <w:right w:val="single" w:sz="4" w:space="0" w:color="auto"/>
            </w:tcBorders>
            <w:hideMark/>
          </w:tcPr>
          <w:p w14:paraId="71F7DB93" w14:textId="77777777" w:rsidR="00EE3B7E" w:rsidRDefault="00EE3B7E" w:rsidP="00EE3B7E">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CAF7B7B" w14:textId="77777777" w:rsidR="00EE3B7E" w:rsidRDefault="00EE3B7E" w:rsidP="00EE3B7E">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20F8E0" w14:textId="77777777" w:rsidR="00EE3B7E" w:rsidRDefault="00EE3B7E" w:rsidP="00EE3B7E">
            <w:pPr>
              <w:pStyle w:val="TAC"/>
              <w:rPr>
                <w:szCs w:val="18"/>
                <w:lang w:val="en-US"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2F85F07" w14:textId="77777777" w:rsidR="00EE3B7E" w:rsidRDefault="00EE3B7E" w:rsidP="00EE3B7E">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2451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27BDF"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56EA0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D34D0"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FC55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03444C"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5FE457" w14:textId="77777777" w:rsidR="00EE3B7E" w:rsidRDefault="00EE3B7E" w:rsidP="00EE3B7E">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4C79116" w14:textId="77777777" w:rsidR="00EE3B7E" w:rsidRDefault="00EE3B7E" w:rsidP="00EE3B7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15A44C" w14:textId="77777777" w:rsidR="00EE3B7E" w:rsidRDefault="00EE3B7E" w:rsidP="00EE3B7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44CF75D" w14:textId="77777777" w:rsidR="00EE3B7E" w:rsidRDefault="00EE3B7E" w:rsidP="00EE3B7E">
            <w:pPr>
              <w:pStyle w:val="TAC"/>
              <w:rPr>
                <w:szCs w:val="18"/>
                <w:lang w:val="en-US" w:eastAsia="zh-CN"/>
              </w:rPr>
            </w:pPr>
            <w:r>
              <w:rPr>
                <w:szCs w:val="18"/>
                <w:lang w:val="en-US" w:eastAsia="zh-CN"/>
              </w:rPr>
              <w:t>0</w:t>
            </w:r>
          </w:p>
        </w:tc>
      </w:tr>
      <w:tr w:rsidR="00EE3B7E" w14:paraId="38BCB44A" w14:textId="77777777" w:rsidTr="00EE3B7E">
        <w:trPr>
          <w:trHeight w:val="187"/>
        </w:trPr>
        <w:tc>
          <w:tcPr>
            <w:tcW w:w="1641" w:type="dxa"/>
            <w:tcBorders>
              <w:top w:val="nil"/>
              <w:left w:val="single" w:sz="4" w:space="0" w:color="auto"/>
              <w:bottom w:val="single" w:sz="4" w:space="0" w:color="auto"/>
              <w:right w:val="single" w:sz="4" w:space="0" w:color="auto"/>
            </w:tcBorders>
          </w:tcPr>
          <w:p w14:paraId="77C413B6"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8351B56"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8669392" w14:textId="77777777" w:rsidR="00EE3B7E" w:rsidRDefault="00EE3B7E" w:rsidP="00EE3B7E">
            <w:pPr>
              <w:pStyle w:val="TAC"/>
              <w:rPr>
                <w:szCs w:val="18"/>
                <w:lang w:val="en-US" w:eastAsia="zh-CN"/>
              </w:rPr>
            </w:pPr>
            <w: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4238465E" w14:textId="77777777" w:rsidR="00EE3B7E" w:rsidRDefault="00EE3B7E" w:rsidP="00EE3B7E">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3F0676F" w14:textId="77777777" w:rsidR="00EE3B7E" w:rsidRDefault="00EE3B7E" w:rsidP="00EE3B7E">
            <w:pPr>
              <w:pStyle w:val="TAC"/>
              <w:rPr>
                <w:szCs w:val="18"/>
                <w:lang w:val="en-US" w:eastAsia="zh-CN"/>
              </w:rPr>
            </w:pPr>
          </w:p>
        </w:tc>
      </w:tr>
      <w:tr w:rsidR="00EE3B7E" w14:paraId="4EE0127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A5D3FBE" w14:textId="77777777" w:rsidR="00EE3B7E" w:rsidRDefault="00EE3B7E" w:rsidP="00EE3B7E">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hideMark/>
          </w:tcPr>
          <w:p w14:paraId="26633318" w14:textId="77777777" w:rsidR="00EE3B7E" w:rsidRDefault="00EE3B7E" w:rsidP="00EE3B7E">
            <w:pPr>
              <w:pStyle w:val="TAC"/>
              <w:rPr>
                <w:szCs w:val="18"/>
                <w:lang w:val="en-US" w:eastAsia="zh-CN"/>
              </w:rPr>
            </w:pPr>
            <w:r>
              <w:rPr>
                <w:rFonts w:cs="Arial"/>
                <w:szCs w:val="18"/>
                <w:lang w:val="en-US"/>
              </w:rPr>
              <w:t>CA_n5A-n77A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46ABD5BE" w14:textId="77777777" w:rsidR="00EE3B7E" w:rsidRDefault="00EE3B7E" w:rsidP="00EE3B7E">
            <w:pPr>
              <w:pStyle w:val="TAC"/>
            </w:pPr>
            <w:r>
              <w:rPr>
                <w:rFonts w:cs="Arial"/>
                <w:szCs w:val="18"/>
                <w:lang w:eastAsia="ja-JP"/>
              </w:rPr>
              <w:t>n5</w:t>
            </w:r>
          </w:p>
        </w:tc>
        <w:tc>
          <w:tcPr>
            <w:tcW w:w="8746" w:type="dxa"/>
            <w:gridSpan w:val="23"/>
            <w:tcBorders>
              <w:top w:val="single" w:sz="4" w:space="0" w:color="auto"/>
              <w:left w:val="single" w:sz="4" w:space="0" w:color="auto"/>
              <w:bottom w:val="single" w:sz="4" w:space="0" w:color="auto"/>
              <w:right w:val="single" w:sz="4" w:space="0" w:color="auto"/>
            </w:tcBorders>
            <w:hideMark/>
          </w:tcPr>
          <w:p w14:paraId="4933B270" w14:textId="77777777" w:rsidR="00EE3B7E" w:rsidRDefault="00EE3B7E" w:rsidP="00EE3B7E">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F51596A" w14:textId="77777777" w:rsidR="00EE3B7E" w:rsidRDefault="00EE3B7E" w:rsidP="00EE3B7E">
            <w:pPr>
              <w:pStyle w:val="TAC"/>
              <w:rPr>
                <w:szCs w:val="18"/>
                <w:lang w:val="en-US" w:eastAsia="zh-CN"/>
              </w:rPr>
            </w:pPr>
            <w:r>
              <w:rPr>
                <w:szCs w:val="18"/>
                <w:lang w:val="en-US" w:eastAsia="zh-CN"/>
              </w:rPr>
              <w:t>0</w:t>
            </w:r>
          </w:p>
        </w:tc>
      </w:tr>
      <w:tr w:rsidR="00EE3B7E" w14:paraId="13414C42" w14:textId="77777777" w:rsidTr="00EE3B7E">
        <w:trPr>
          <w:trHeight w:val="187"/>
        </w:trPr>
        <w:tc>
          <w:tcPr>
            <w:tcW w:w="1641" w:type="dxa"/>
            <w:tcBorders>
              <w:top w:val="nil"/>
              <w:left w:val="single" w:sz="4" w:space="0" w:color="auto"/>
              <w:bottom w:val="nil"/>
              <w:right w:val="single" w:sz="4" w:space="0" w:color="auto"/>
            </w:tcBorders>
          </w:tcPr>
          <w:p w14:paraId="05317311" w14:textId="77777777" w:rsidR="00EE3B7E" w:rsidRDefault="00EE3B7E" w:rsidP="00EE3B7E">
            <w:pPr>
              <w:pStyle w:val="TAC"/>
              <w:rPr>
                <w:szCs w:val="18"/>
                <w:lang w:val="en-US" w:eastAsia="zh-CN"/>
              </w:rPr>
            </w:pPr>
          </w:p>
        </w:tc>
        <w:tc>
          <w:tcPr>
            <w:tcW w:w="1381" w:type="dxa"/>
            <w:tcBorders>
              <w:top w:val="nil"/>
              <w:left w:val="single" w:sz="4" w:space="0" w:color="auto"/>
              <w:bottom w:val="nil"/>
              <w:right w:val="single" w:sz="4" w:space="0" w:color="auto"/>
            </w:tcBorders>
          </w:tcPr>
          <w:p w14:paraId="5518151D"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7EECD62" w14:textId="77777777" w:rsidR="00EE3B7E" w:rsidRDefault="00EE3B7E" w:rsidP="00EE3B7E">
            <w:pPr>
              <w:pStyle w:val="TAC"/>
            </w:pPr>
            <w:r>
              <w:rPr>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3F49E5E5" w14:textId="77777777" w:rsidR="00EE3B7E" w:rsidRDefault="00EE3B7E" w:rsidP="00EE3B7E">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11054C00" w14:textId="77777777" w:rsidR="00EE3B7E" w:rsidRDefault="00EE3B7E" w:rsidP="00EE3B7E">
            <w:pPr>
              <w:pStyle w:val="TAC"/>
              <w:rPr>
                <w:szCs w:val="18"/>
                <w:lang w:val="en-US" w:eastAsia="zh-CN"/>
              </w:rPr>
            </w:pPr>
          </w:p>
        </w:tc>
      </w:tr>
      <w:tr w:rsidR="00EE3B7E" w14:paraId="73ACA484" w14:textId="77777777" w:rsidTr="00EE3B7E">
        <w:trPr>
          <w:trHeight w:val="187"/>
        </w:trPr>
        <w:tc>
          <w:tcPr>
            <w:tcW w:w="1641" w:type="dxa"/>
            <w:tcBorders>
              <w:top w:val="nil"/>
              <w:left w:val="single" w:sz="4" w:space="0" w:color="auto"/>
              <w:bottom w:val="nil"/>
              <w:right w:val="single" w:sz="4" w:space="0" w:color="auto"/>
            </w:tcBorders>
          </w:tcPr>
          <w:p w14:paraId="4B17328E" w14:textId="77777777" w:rsidR="00EE3B7E" w:rsidRDefault="00EE3B7E" w:rsidP="00EE3B7E">
            <w:pPr>
              <w:pStyle w:val="TAC"/>
              <w:rPr>
                <w:szCs w:val="18"/>
                <w:lang w:val="en-US" w:eastAsia="zh-CN"/>
              </w:rPr>
            </w:pPr>
          </w:p>
        </w:tc>
        <w:tc>
          <w:tcPr>
            <w:tcW w:w="1381" w:type="dxa"/>
            <w:tcBorders>
              <w:top w:val="nil"/>
              <w:left w:val="single" w:sz="4" w:space="0" w:color="auto"/>
              <w:bottom w:val="nil"/>
              <w:right w:val="single" w:sz="4" w:space="0" w:color="auto"/>
            </w:tcBorders>
          </w:tcPr>
          <w:p w14:paraId="53FB3C5D"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847A043" w14:textId="77777777" w:rsidR="00EE3B7E" w:rsidRDefault="00EE3B7E" w:rsidP="00EE3B7E">
            <w:pPr>
              <w:pStyle w:val="TAC"/>
            </w:pPr>
            <w:r>
              <w:rPr>
                <w:rFonts w:cs="Arial"/>
                <w:szCs w:val="18"/>
                <w:lang w:eastAsia="ja-JP"/>
              </w:rPr>
              <w:t>n5</w:t>
            </w:r>
          </w:p>
        </w:tc>
        <w:tc>
          <w:tcPr>
            <w:tcW w:w="8746" w:type="dxa"/>
            <w:gridSpan w:val="23"/>
            <w:tcBorders>
              <w:top w:val="single" w:sz="4" w:space="0" w:color="auto"/>
              <w:left w:val="single" w:sz="4" w:space="0" w:color="auto"/>
              <w:bottom w:val="single" w:sz="4" w:space="0" w:color="auto"/>
              <w:right w:val="single" w:sz="4" w:space="0" w:color="auto"/>
            </w:tcBorders>
            <w:hideMark/>
          </w:tcPr>
          <w:p w14:paraId="1EDC1A6F" w14:textId="77777777" w:rsidR="00EE3B7E" w:rsidRDefault="00EE3B7E" w:rsidP="00EE3B7E">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CEEE3F8" w14:textId="77777777" w:rsidR="00EE3B7E" w:rsidRDefault="00EE3B7E" w:rsidP="00EE3B7E">
            <w:pPr>
              <w:pStyle w:val="TAC"/>
              <w:rPr>
                <w:szCs w:val="18"/>
                <w:lang w:val="en-US" w:eastAsia="zh-CN"/>
              </w:rPr>
            </w:pPr>
            <w:r>
              <w:rPr>
                <w:szCs w:val="18"/>
                <w:lang w:val="en-US" w:eastAsia="zh-CN"/>
              </w:rPr>
              <w:t>1</w:t>
            </w:r>
          </w:p>
        </w:tc>
      </w:tr>
      <w:tr w:rsidR="00EE3B7E" w14:paraId="37AF0046" w14:textId="77777777" w:rsidTr="00EE3B7E">
        <w:trPr>
          <w:trHeight w:val="187"/>
        </w:trPr>
        <w:tc>
          <w:tcPr>
            <w:tcW w:w="1641" w:type="dxa"/>
            <w:tcBorders>
              <w:top w:val="nil"/>
              <w:left w:val="single" w:sz="4" w:space="0" w:color="auto"/>
              <w:bottom w:val="single" w:sz="4" w:space="0" w:color="auto"/>
              <w:right w:val="single" w:sz="4" w:space="0" w:color="auto"/>
            </w:tcBorders>
          </w:tcPr>
          <w:p w14:paraId="41304CDF"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501D6A8"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294EE74" w14:textId="77777777" w:rsidR="00EE3B7E" w:rsidRDefault="00EE3B7E" w:rsidP="00EE3B7E">
            <w:pPr>
              <w:pStyle w:val="TAC"/>
            </w:pPr>
            <w:r>
              <w:rPr>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068CC910" w14:textId="77777777" w:rsidR="00EE3B7E" w:rsidRDefault="00EE3B7E" w:rsidP="00EE3B7E">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20A1405" w14:textId="77777777" w:rsidR="00EE3B7E" w:rsidRDefault="00EE3B7E" w:rsidP="00EE3B7E">
            <w:pPr>
              <w:pStyle w:val="TAC"/>
              <w:rPr>
                <w:szCs w:val="18"/>
                <w:lang w:val="en-US" w:eastAsia="zh-CN"/>
              </w:rPr>
            </w:pPr>
          </w:p>
        </w:tc>
      </w:tr>
      <w:tr w:rsidR="00EE3B7E" w14:paraId="21F4D0F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FAA4BF4" w14:textId="77777777" w:rsidR="00EE3B7E" w:rsidRDefault="00EE3B7E" w:rsidP="00EE3B7E">
            <w:pPr>
              <w:pStyle w:val="TAC"/>
              <w:rPr>
                <w:szCs w:val="18"/>
                <w:lang w:val="en-US"/>
              </w:rPr>
            </w:pPr>
            <w:r>
              <w:rPr>
                <w:szCs w:val="18"/>
                <w:lang w:val="en-US" w:eastAsia="zh-CN"/>
              </w:rPr>
              <w:t>CA_n5A-n78A</w:t>
            </w:r>
          </w:p>
        </w:tc>
        <w:tc>
          <w:tcPr>
            <w:tcW w:w="1381" w:type="dxa"/>
            <w:tcBorders>
              <w:top w:val="single" w:sz="4" w:space="0" w:color="auto"/>
              <w:left w:val="single" w:sz="4" w:space="0" w:color="auto"/>
              <w:bottom w:val="nil"/>
              <w:right w:val="single" w:sz="4" w:space="0" w:color="auto"/>
            </w:tcBorders>
            <w:hideMark/>
          </w:tcPr>
          <w:p w14:paraId="5330B744" w14:textId="77777777" w:rsidR="00EE3B7E" w:rsidRDefault="00EE3B7E" w:rsidP="00EE3B7E">
            <w:pPr>
              <w:pStyle w:val="TAC"/>
              <w:rPr>
                <w:szCs w:val="18"/>
                <w:lang w:val="en-US"/>
              </w:rPr>
            </w:pPr>
            <w:r>
              <w:rPr>
                <w:szCs w:val="18"/>
                <w:lang w:val="en-US" w:eastAsia="zh-CN"/>
              </w:rPr>
              <w:t>CA_n5A-n78A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0EF38D90" w14:textId="77777777" w:rsidR="00EE3B7E" w:rsidRDefault="00EE3B7E" w:rsidP="00EE3B7E">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308A8955"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C34850"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B9F503"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F946AA"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18A1AD"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F535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2D4D9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6153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8886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463582"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7F7E64" w14:textId="77777777" w:rsidR="00EE3B7E" w:rsidRDefault="00EE3B7E" w:rsidP="00EE3B7E">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62084B8" w14:textId="77777777" w:rsidR="00EE3B7E" w:rsidRDefault="00EE3B7E" w:rsidP="00EE3B7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9037C6" w14:textId="77777777" w:rsidR="00EE3B7E" w:rsidRDefault="00EE3B7E" w:rsidP="00EE3B7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FB871DC" w14:textId="77777777" w:rsidR="00EE3B7E" w:rsidRDefault="00EE3B7E" w:rsidP="00EE3B7E">
            <w:pPr>
              <w:pStyle w:val="TAC"/>
              <w:rPr>
                <w:szCs w:val="18"/>
                <w:lang w:val="en-US" w:eastAsia="zh-CN"/>
              </w:rPr>
            </w:pPr>
            <w:r>
              <w:rPr>
                <w:szCs w:val="18"/>
                <w:lang w:val="en-US" w:eastAsia="zh-CN"/>
              </w:rPr>
              <w:t>0</w:t>
            </w:r>
          </w:p>
        </w:tc>
      </w:tr>
      <w:tr w:rsidR="00EE3B7E" w14:paraId="5608D276" w14:textId="77777777" w:rsidTr="00EE3B7E">
        <w:trPr>
          <w:trHeight w:val="187"/>
        </w:trPr>
        <w:tc>
          <w:tcPr>
            <w:tcW w:w="1641" w:type="dxa"/>
            <w:tcBorders>
              <w:top w:val="nil"/>
              <w:left w:val="single" w:sz="4" w:space="0" w:color="auto"/>
              <w:bottom w:val="nil"/>
              <w:right w:val="single" w:sz="4" w:space="0" w:color="auto"/>
            </w:tcBorders>
          </w:tcPr>
          <w:p w14:paraId="4801C84F" w14:textId="77777777" w:rsidR="00EE3B7E" w:rsidRDefault="00EE3B7E" w:rsidP="00EE3B7E">
            <w:pPr>
              <w:pStyle w:val="TAC"/>
              <w:rPr>
                <w:szCs w:val="18"/>
                <w:lang w:val="en-US"/>
              </w:rPr>
            </w:pPr>
          </w:p>
        </w:tc>
        <w:tc>
          <w:tcPr>
            <w:tcW w:w="1381" w:type="dxa"/>
            <w:tcBorders>
              <w:top w:val="nil"/>
              <w:left w:val="single" w:sz="4" w:space="0" w:color="auto"/>
              <w:bottom w:val="nil"/>
              <w:right w:val="single" w:sz="4" w:space="0" w:color="auto"/>
            </w:tcBorders>
          </w:tcPr>
          <w:p w14:paraId="076E4F1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DDD481A" w14:textId="77777777" w:rsidR="00EE3B7E" w:rsidRDefault="00EE3B7E" w:rsidP="00EE3B7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23D501"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2AF4CC0"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201CDF"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D00568D"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055143"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B62B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3D6C531" w14:textId="77777777" w:rsidR="00EE3B7E" w:rsidRDefault="00EE3B7E" w:rsidP="00EE3B7E">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157EA5B" w14:textId="77777777" w:rsidR="00EE3B7E" w:rsidRDefault="00EE3B7E" w:rsidP="00EE3B7E">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C65AC7" w14:textId="77777777" w:rsidR="00EE3B7E" w:rsidRDefault="00EE3B7E" w:rsidP="00EE3B7E">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8958D8F"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C649E2A" w14:textId="77777777" w:rsidR="00EE3B7E" w:rsidRDefault="00EE3B7E" w:rsidP="00EE3B7E">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B14646F" w14:textId="77777777" w:rsidR="00EE3B7E" w:rsidRDefault="00EE3B7E" w:rsidP="00EE3B7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85DD27D" w14:textId="77777777" w:rsidR="00EE3B7E" w:rsidRDefault="00EE3B7E" w:rsidP="00EE3B7E">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260C8ED" w14:textId="77777777" w:rsidR="00EE3B7E" w:rsidRDefault="00EE3B7E" w:rsidP="00EE3B7E">
            <w:pPr>
              <w:pStyle w:val="TAC"/>
              <w:rPr>
                <w:szCs w:val="18"/>
                <w:lang w:val="en-US" w:eastAsia="zh-CN"/>
              </w:rPr>
            </w:pPr>
          </w:p>
        </w:tc>
      </w:tr>
      <w:tr w:rsidR="00EE3B7E" w14:paraId="1C531A68" w14:textId="77777777" w:rsidTr="00EE3B7E">
        <w:trPr>
          <w:trHeight w:val="187"/>
        </w:trPr>
        <w:tc>
          <w:tcPr>
            <w:tcW w:w="1641" w:type="dxa"/>
            <w:tcBorders>
              <w:top w:val="nil"/>
              <w:left w:val="single" w:sz="4" w:space="0" w:color="auto"/>
              <w:bottom w:val="nil"/>
              <w:right w:val="single" w:sz="4" w:space="0" w:color="auto"/>
            </w:tcBorders>
          </w:tcPr>
          <w:p w14:paraId="2B7ED2B6"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B66526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F751648" w14:textId="77777777" w:rsidR="00EE3B7E" w:rsidRDefault="00EE3B7E" w:rsidP="00EE3B7E">
            <w:pPr>
              <w:pStyle w:val="TAC"/>
              <w:rPr>
                <w:lang w:val="en-US" w:eastAsia="zh-CN"/>
              </w:rPr>
            </w:pPr>
            <w:r>
              <w:t>n5</w:t>
            </w:r>
          </w:p>
        </w:tc>
        <w:tc>
          <w:tcPr>
            <w:tcW w:w="671" w:type="dxa"/>
            <w:tcBorders>
              <w:top w:val="single" w:sz="4" w:space="0" w:color="auto"/>
              <w:left w:val="single" w:sz="4" w:space="0" w:color="auto"/>
              <w:bottom w:val="single" w:sz="4" w:space="0" w:color="auto"/>
              <w:right w:val="single" w:sz="4" w:space="0" w:color="auto"/>
            </w:tcBorders>
            <w:hideMark/>
          </w:tcPr>
          <w:p w14:paraId="29E4BD92" w14:textId="77777777" w:rsidR="00EE3B7E" w:rsidRDefault="00EE3B7E" w:rsidP="00EE3B7E">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74955B7" w14:textId="77777777" w:rsidR="00EE3B7E" w:rsidRDefault="00EE3B7E" w:rsidP="00EE3B7E">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6A38DA" w14:textId="77777777" w:rsidR="00EE3B7E" w:rsidRDefault="00EE3B7E" w:rsidP="00EE3B7E">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D13E832" w14:textId="77777777" w:rsidR="00EE3B7E" w:rsidRDefault="00EE3B7E" w:rsidP="00EE3B7E">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BFC0A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F5FB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1822E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105D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ABD5C"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4F569B"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BA3D2B" w14:textId="77777777" w:rsidR="00EE3B7E" w:rsidRDefault="00EE3B7E" w:rsidP="00EE3B7E">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4C971B0" w14:textId="77777777" w:rsidR="00EE3B7E" w:rsidRDefault="00EE3B7E" w:rsidP="00EE3B7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1B4952" w14:textId="77777777" w:rsidR="00EE3B7E" w:rsidRDefault="00EE3B7E" w:rsidP="00EE3B7E">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4D8CD91" w14:textId="77777777" w:rsidR="00EE3B7E" w:rsidRDefault="00EE3B7E" w:rsidP="00EE3B7E">
            <w:pPr>
              <w:pStyle w:val="TAC"/>
              <w:rPr>
                <w:lang w:val="en-US" w:eastAsia="zh-CN"/>
              </w:rPr>
            </w:pPr>
            <w:r>
              <w:rPr>
                <w:lang w:val="en-US" w:eastAsia="zh-CN"/>
              </w:rPr>
              <w:t>1</w:t>
            </w:r>
          </w:p>
        </w:tc>
      </w:tr>
      <w:tr w:rsidR="00EE3B7E" w14:paraId="31FEC43B" w14:textId="77777777" w:rsidTr="00EE3B7E">
        <w:trPr>
          <w:trHeight w:val="187"/>
        </w:trPr>
        <w:tc>
          <w:tcPr>
            <w:tcW w:w="1641" w:type="dxa"/>
            <w:tcBorders>
              <w:top w:val="nil"/>
              <w:left w:val="single" w:sz="4" w:space="0" w:color="auto"/>
              <w:bottom w:val="single" w:sz="4" w:space="0" w:color="auto"/>
              <w:right w:val="single" w:sz="4" w:space="0" w:color="auto"/>
            </w:tcBorders>
          </w:tcPr>
          <w:p w14:paraId="3B28BC62"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4CFC2B6"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16D820E" w14:textId="77777777" w:rsidR="00EE3B7E" w:rsidRDefault="00EE3B7E" w:rsidP="00EE3B7E">
            <w:pPr>
              <w:pStyle w:val="TAC"/>
              <w:rPr>
                <w:lang w:val="en-US" w:eastAsia="zh-CN"/>
              </w:rPr>
            </w:pPr>
            <w:r>
              <w:t>n78</w:t>
            </w:r>
          </w:p>
        </w:tc>
        <w:tc>
          <w:tcPr>
            <w:tcW w:w="671" w:type="dxa"/>
            <w:tcBorders>
              <w:top w:val="single" w:sz="4" w:space="0" w:color="auto"/>
              <w:left w:val="single" w:sz="4" w:space="0" w:color="auto"/>
              <w:bottom w:val="single" w:sz="4" w:space="0" w:color="auto"/>
              <w:right w:val="single" w:sz="4" w:space="0" w:color="auto"/>
            </w:tcBorders>
          </w:tcPr>
          <w:p w14:paraId="712326EE" w14:textId="77777777" w:rsidR="00EE3B7E" w:rsidRDefault="00EE3B7E" w:rsidP="00EE3B7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995C1D" w14:textId="77777777" w:rsidR="00EE3B7E" w:rsidRDefault="00EE3B7E" w:rsidP="00EE3B7E">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6FB4DA" w14:textId="77777777" w:rsidR="00EE3B7E" w:rsidRDefault="00EE3B7E" w:rsidP="00EE3B7E">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279F3D3" w14:textId="77777777" w:rsidR="00EE3B7E" w:rsidRDefault="00EE3B7E" w:rsidP="00EE3B7E">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B8BBD52" w14:textId="77777777" w:rsidR="00EE3B7E" w:rsidRDefault="00EE3B7E" w:rsidP="00EE3B7E">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ABA31"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9F5EDFA" w14:textId="77777777" w:rsidR="00EE3B7E" w:rsidRDefault="00EE3B7E" w:rsidP="00EE3B7E">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AB7532F" w14:textId="77777777" w:rsidR="00EE3B7E" w:rsidRDefault="00EE3B7E" w:rsidP="00EE3B7E">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FEF0DD" w14:textId="77777777" w:rsidR="00EE3B7E" w:rsidRDefault="00EE3B7E" w:rsidP="00EE3B7E">
            <w:pPr>
              <w:pStyle w:val="TAC"/>
              <w:rPr>
                <w:szCs w:val="18"/>
                <w:lang w:val="en-US"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106B305F" w14:textId="77777777" w:rsidR="00EE3B7E" w:rsidRDefault="00EE3B7E" w:rsidP="00EE3B7E">
            <w:pPr>
              <w:pStyle w:val="TAC"/>
              <w:rPr>
                <w:szCs w:val="18"/>
                <w:lang w:val="en-US" w:eastAsia="zh-CN"/>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7B2B5711" w14:textId="77777777" w:rsidR="00EE3B7E" w:rsidRDefault="00EE3B7E" w:rsidP="00EE3B7E">
            <w:pPr>
              <w:pStyle w:val="TAC"/>
              <w:rPr>
                <w:szCs w:val="18"/>
                <w:lang w:val="en-US" w:eastAsia="zh-CN"/>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8B82DF9" w14:textId="77777777" w:rsidR="00EE3B7E" w:rsidRDefault="00EE3B7E" w:rsidP="00EE3B7E">
            <w:pPr>
              <w:pStyle w:val="TAC"/>
              <w:rPr>
                <w:szCs w:val="18"/>
                <w:lang w:val="en-US" w:eastAsia="zh-CN"/>
              </w:rPr>
            </w:pPr>
            <w:r>
              <w:t>90</w:t>
            </w:r>
          </w:p>
        </w:tc>
        <w:tc>
          <w:tcPr>
            <w:tcW w:w="672" w:type="dxa"/>
            <w:tcBorders>
              <w:top w:val="single" w:sz="4" w:space="0" w:color="auto"/>
              <w:left w:val="single" w:sz="4" w:space="0" w:color="auto"/>
              <w:bottom w:val="single" w:sz="4" w:space="0" w:color="auto"/>
              <w:right w:val="single" w:sz="4" w:space="0" w:color="auto"/>
            </w:tcBorders>
            <w:hideMark/>
          </w:tcPr>
          <w:p w14:paraId="5CC87A9A" w14:textId="77777777" w:rsidR="00EE3B7E" w:rsidRDefault="00EE3B7E" w:rsidP="00EE3B7E">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12145B49" w14:textId="77777777" w:rsidR="00EE3B7E" w:rsidRDefault="00EE3B7E" w:rsidP="00EE3B7E">
            <w:pPr>
              <w:pStyle w:val="TAC"/>
              <w:rPr>
                <w:lang w:val="en-US" w:eastAsia="zh-CN"/>
              </w:rPr>
            </w:pPr>
          </w:p>
        </w:tc>
      </w:tr>
      <w:tr w:rsidR="00EE3B7E" w14:paraId="5627790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5BAD491" w14:textId="77777777" w:rsidR="00EE3B7E" w:rsidRDefault="00EE3B7E" w:rsidP="00EE3B7E">
            <w:pPr>
              <w:pStyle w:val="TAC"/>
              <w:rPr>
                <w:szCs w:val="18"/>
                <w:lang w:val="en-US"/>
              </w:rPr>
            </w:pPr>
            <w:r>
              <w:rPr>
                <w:lang w:val="en-US" w:eastAsia="zh-CN"/>
              </w:rPr>
              <w:t>CA_n5A-n78(2A)</w:t>
            </w:r>
          </w:p>
        </w:tc>
        <w:tc>
          <w:tcPr>
            <w:tcW w:w="1381" w:type="dxa"/>
            <w:tcBorders>
              <w:top w:val="single" w:sz="4" w:space="0" w:color="auto"/>
              <w:left w:val="single" w:sz="4" w:space="0" w:color="auto"/>
              <w:bottom w:val="nil"/>
              <w:right w:val="single" w:sz="4" w:space="0" w:color="auto"/>
            </w:tcBorders>
            <w:hideMark/>
          </w:tcPr>
          <w:p w14:paraId="3B797CF1" w14:textId="77777777" w:rsidR="00EE3B7E" w:rsidRDefault="00EE3B7E" w:rsidP="00EE3B7E">
            <w:pPr>
              <w:pStyle w:val="TAC"/>
              <w:rPr>
                <w:szCs w:val="18"/>
                <w:lang w:val="en-US"/>
              </w:rPr>
            </w:pPr>
            <w:r>
              <w:rPr>
                <w:lang w:val="en-US" w:eastAsia="zh-CN"/>
              </w:rPr>
              <w:t>CA_n5A-n78A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3EBB0138" w14:textId="77777777" w:rsidR="00EE3B7E" w:rsidRDefault="00EE3B7E" w:rsidP="00EE3B7E">
            <w:pPr>
              <w:pStyle w:val="TAC"/>
              <w:rPr>
                <w:szCs w:val="18"/>
                <w:lang w:val="en-US" w:eastAsia="zh-CN"/>
              </w:rPr>
            </w:pPr>
            <w:r>
              <w:rPr>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72A88C1" w14:textId="77777777" w:rsidR="00EE3B7E" w:rsidRDefault="00EE3B7E" w:rsidP="00EE3B7E">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CD0B90" w14:textId="77777777" w:rsidR="00EE3B7E" w:rsidRDefault="00EE3B7E" w:rsidP="00EE3B7E">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4156AC" w14:textId="77777777" w:rsidR="00EE3B7E" w:rsidRDefault="00EE3B7E" w:rsidP="00EE3B7E">
            <w:pPr>
              <w:pStyle w:val="TAC"/>
              <w:rPr>
                <w:szCs w:val="18"/>
                <w:lang w:val="en-US"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3A6E9A3" w14:textId="77777777" w:rsidR="00EE3B7E" w:rsidRDefault="00EE3B7E" w:rsidP="00EE3B7E">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5DF44C"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1D88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A8CB9D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23E2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832B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A1E85AD"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FB069A" w14:textId="77777777" w:rsidR="00EE3B7E" w:rsidRDefault="00EE3B7E" w:rsidP="00EE3B7E">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C392A19" w14:textId="77777777" w:rsidR="00EE3B7E" w:rsidRDefault="00EE3B7E" w:rsidP="00EE3B7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10C725" w14:textId="77777777" w:rsidR="00EE3B7E" w:rsidRDefault="00EE3B7E" w:rsidP="00EE3B7E">
            <w:pPr>
              <w:pStyle w:val="TAC"/>
              <w:rPr>
                <w:szCs w:val="18"/>
                <w:lang w:val="en-US" w:eastAsia="zh-CN"/>
              </w:rPr>
            </w:pPr>
          </w:p>
        </w:tc>
        <w:tc>
          <w:tcPr>
            <w:tcW w:w="1483" w:type="dxa"/>
            <w:tcBorders>
              <w:top w:val="nil"/>
              <w:left w:val="single" w:sz="4" w:space="0" w:color="auto"/>
              <w:bottom w:val="nil"/>
              <w:right w:val="single" w:sz="4" w:space="0" w:color="auto"/>
            </w:tcBorders>
            <w:hideMark/>
          </w:tcPr>
          <w:p w14:paraId="06B4838D" w14:textId="77777777" w:rsidR="00EE3B7E" w:rsidRDefault="00EE3B7E" w:rsidP="00EE3B7E">
            <w:pPr>
              <w:pStyle w:val="TAC"/>
              <w:rPr>
                <w:szCs w:val="18"/>
                <w:lang w:val="en-US" w:eastAsia="zh-CN"/>
              </w:rPr>
            </w:pPr>
            <w:r>
              <w:rPr>
                <w:lang w:val="en-US" w:eastAsia="zh-CN"/>
              </w:rPr>
              <w:t>0</w:t>
            </w:r>
          </w:p>
        </w:tc>
      </w:tr>
      <w:tr w:rsidR="00EE3B7E" w14:paraId="499A9838" w14:textId="77777777" w:rsidTr="00EE3B7E">
        <w:trPr>
          <w:trHeight w:val="187"/>
        </w:trPr>
        <w:tc>
          <w:tcPr>
            <w:tcW w:w="1641" w:type="dxa"/>
            <w:tcBorders>
              <w:top w:val="nil"/>
              <w:left w:val="single" w:sz="4" w:space="0" w:color="auto"/>
              <w:bottom w:val="single" w:sz="4" w:space="0" w:color="auto"/>
              <w:right w:val="single" w:sz="4" w:space="0" w:color="auto"/>
            </w:tcBorders>
          </w:tcPr>
          <w:p w14:paraId="435B2CAE" w14:textId="77777777" w:rsidR="00EE3B7E" w:rsidRDefault="00EE3B7E" w:rsidP="00EE3B7E">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BCDE3F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4AEF230" w14:textId="77777777" w:rsidR="00EE3B7E" w:rsidRDefault="00EE3B7E" w:rsidP="00EE3B7E">
            <w:pPr>
              <w:pStyle w:val="TAC"/>
              <w:rPr>
                <w:szCs w:val="18"/>
                <w:lang w:val="en-US" w:eastAsia="zh-CN"/>
              </w:rPr>
            </w:pPr>
            <w:r>
              <w:rPr>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68E0085" w14:textId="77777777" w:rsidR="00EE3B7E" w:rsidRDefault="00EE3B7E" w:rsidP="00EE3B7E">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0B6A312" w14:textId="77777777" w:rsidR="00EE3B7E" w:rsidRDefault="00EE3B7E" w:rsidP="00EE3B7E">
            <w:pPr>
              <w:pStyle w:val="TAC"/>
              <w:rPr>
                <w:szCs w:val="18"/>
                <w:lang w:val="en-US" w:eastAsia="zh-CN"/>
              </w:rPr>
            </w:pPr>
          </w:p>
        </w:tc>
      </w:tr>
      <w:tr w:rsidR="00EE3B7E" w14:paraId="30EB080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ACE7C67" w14:textId="77777777" w:rsidR="00EE3B7E" w:rsidRDefault="00EE3B7E" w:rsidP="00EE3B7E">
            <w:pPr>
              <w:pStyle w:val="TAC"/>
              <w:rPr>
                <w:szCs w:val="18"/>
                <w:lang w:val="en-US" w:eastAsia="zh-CN"/>
              </w:rPr>
            </w:pPr>
            <w:r>
              <w:rPr>
                <w:szCs w:val="18"/>
                <w:lang w:val="en-US" w:eastAsia="zh-CN"/>
              </w:rPr>
              <w:t>CA_n5A-n78C</w:t>
            </w:r>
          </w:p>
        </w:tc>
        <w:tc>
          <w:tcPr>
            <w:tcW w:w="1381" w:type="dxa"/>
            <w:tcBorders>
              <w:top w:val="single" w:sz="4" w:space="0" w:color="auto"/>
              <w:left w:val="single" w:sz="4" w:space="0" w:color="auto"/>
              <w:bottom w:val="nil"/>
              <w:right w:val="single" w:sz="4" w:space="0" w:color="auto"/>
            </w:tcBorders>
            <w:hideMark/>
          </w:tcPr>
          <w:p w14:paraId="6E875002" w14:textId="77777777" w:rsidR="00EE3B7E" w:rsidRDefault="00EE3B7E" w:rsidP="00EE3B7E">
            <w:pPr>
              <w:pStyle w:val="TAC"/>
              <w:rPr>
                <w:szCs w:val="18"/>
                <w:lang w:val="en-US" w:eastAsia="zh-CN"/>
              </w:rPr>
            </w:pPr>
            <w:r>
              <w:rPr>
                <w:szCs w:val="18"/>
                <w:lang w:val="en-US" w:eastAsia="zh-CN"/>
              </w:rPr>
              <w:t>CA_n5A-n78A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58155FB3" w14:textId="77777777" w:rsidR="00EE3B7E" w:rsidRDefault="00EE3B7E" w:rsidP="00EE3B7E">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7054359"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F587B2"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6393BF"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C280FA7"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ED70E1" w14:textId="77777777" w:rsidR="00EE3B7E" w:rsidRDefault="00EE3B7E" w:rsidP="00EE3B7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104147" w14:textId="77777777" w:rsidR="00EE3B7E" w:rsidRDefault="00EE3B7E" w:rsidP="00EE3B7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9A51CF5"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4A683"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4E2AE"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4F9070D"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904F66"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B42AF14"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386DB"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1994B50" w14:textId="77777777" w:rsidR="00EE3B7E" w:rsidRDefault="00EE3B7E" w:rsidP="00EE3B7E">
            <w:pPr>
              <w:pStyle w:val="TAC"/>
              <w:rPr>
                <w:szCs w:val="18"/>
                <w:lang w:val="en-US" w:eastAsia="zh-CN"/>
              </w:rPr>
            </w:pPr>
            <w:r>
              <w:rPr>
                <w:szCs w:val="18"/>
                <w:lang w:val="en-US" w:eastAsia="zh-CN"/>
              </w:rPr>
              <w:t>0</w:t>
            </w:r>
          </w:p>
        </w:tc>
      </w:tr>
      <w:tr w:rsidR="00EE3B7E" w14:paraId="65E148FD" w14:textId="77777777" w:rsidTr="00EE3B7E">
        <w:trPr>
          <w:trHeight w:val="187"/>
        </w:trPr>
        <w:tc>
          <w:tcPr>
            <w:tcW w:w="1641" w:type="dxa"/>
            <w:tcBorders>
              <w:top w:val="nil"/>
              <w:left w:val="single" w:sz="4" w:space="0" w:color="auto"/>
              <w:bottom w:val="single" w:sz="4" w:space="0" w:color="auto"/>
              <w:right w:val="single" w:sz="4" w:space="0" w:color="auto"/>
            </w:tcBorders>
          </w:tcPr>
          <w:p w14:paraId="43A04884"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70AC478"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202B99" w14:textId="77777777" w:rsidR="00EE3B7E" w:rsidRDefault="00EE3B7E" w:rsidP="00EE3B7E">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34357E19" w14:textId="77777777" w:rsidR="00EE3B7E" w:rsidRDefault="00EE3B7E" w:rsidP="00EE3B7E">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0333661E" w14:textId="77777777" w:rsidR="00EE3B7E" w:rsidRDefault="00EE3B7E" w:rsidP="00EE3B7E">
            <w:pPr>
              <w:pStyle w:val="TAC"/>
              <w:rPr>
                <w:szCs w:val="18"/>
                <w:lang w:val="en-US" w:eastAsia="zh-CN"/>
              </w:rPr>
            </w:pPr>
          </w:p>
        </w:tc>
      </w:tr>
      <w:tr w:rsidR="00EE3B7E" w14:paraId="2267799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EBA05AE" w14:textId="77777777" w:rsidR="00EE3B7E" w:rsidRDefault="00EE3B7E" w:rsidP="00EE3B7E">
            <w:pPr>
              <w:pStyle w:val="TAC"/>
              <w:rPr>
                <w:szCs w:val="18"/>
                <w:lang w:val="en-US"/>
              </w:rPr>
            </w:pPr>
            <w:r>
              <w:rPr>
                <w:szCs w:val="18"/>
                <w:lang w:val="en-US" w:eastAsia="zh-CN"/>
              </w:rPr>
              <w:t>CA_n5A-n79A</w:t>
            </w:r>
          </w:p>
        </w:tc>
        <w:tc>
          <w:tcPr>
            <w:tcW w:w="1381" w:type="dxa"/>
            <w:tcBorders>
              <w:top w:val="single" w:sz="4" w:space="0" w:color="auto"/>
              <w:left w:val="single" w:sz="4" w:space="0" w:color="auto"/>
              <w:bottom w:val="nil"/>
              <w:right w:val="single" w:sz="4" w:space="0" w:color="auto"/>
            </w:tcBorders>
            <w:hideMark/>
          </w:tcPr>
          <w:p w14:paraId="1178A0AE" w14:textId="77777777" w:rsidR="00EE3B7E" w:rsidRDefault="00EE3B7E" w:rsidP="00EE3B7E">
            <w:pPr>
              <w:pStyle w:val="TAC"/>
              <w:rPr>
                <w:szCs w:val="18"/>
                <w:lang w:val="en-US"/>
              </w:rPr>
            </w:pPr>
            <w:r>
              <w:rPr>
                <w:szCs w:val="18"/>
                <w:lang w:val="en-US" w:eastAsia="zh-CN"/>
              </w:rPr>
              <w:t>CA_n5A-n79A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5BB8FD17" w14:textId="77777777" w:rsidR="00EE3B7E" w:rsidRDefault="00EE3B7E" w:rsidP="00EE3B7E">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2D238F0"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F4A5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34E9AA"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2F4FFB7"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02EAF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CFD9E"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9A61D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BEA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74AC3"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EBEDDD"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10F4A6" w14:textId="77777777" w:rsidR="00EE3B7E" w:rsidRDefault="00EE3B7E" w:rsidP="00EE3B7E">
            <w:pPr>
              <w:pStyle w:val="TAC"/>
              <w:rPr>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A867B7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A708D" w14:textId="77777777" w:rsidR="00EE3B7E" w:rsidRDefault="00EE3B7E" w:rsidP="00EE3B7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0FC842C" w14:textId="77777777" w:rsidR="00EE3B7E" w:rsidRDefault="00EE3B7E" w:rsidP="00EE3B7E">
            <w:pPr>
              <w:pStyle w:val="TAC"/>
              <w:rPr>
                <w:szCs w:val="18"/>
                <w:lang w:val="en-US" w:eastAsia="zh-CN"/>
              </w:rPr>
            </w:pPr>
            <w:r>
              <w:rPr>
                <w:szCs w:val="18"/>
                <w:lang w:val="en-US" w:eastAsia="zh-CN"/>
              </w:rPr>
              <w:t>0</w:t>
            </w:r>
          </w:p>
        </w:tc>
      </w:tr>
      <w:tr w:rsidR="00EE3B7E" w14:paraId="308E3520" w14:textId="77777777" w:rsidTr="00EE3B7E">
        <w:trPr>
          <w:trHeight w:val="187"/>
        </w:trPr>
        <w:tc>
          <w:tcPr>
            <w:tcW w:w="1641" w:type="dxa"/>
            <w:tcBorders>
              <w:top w:val="nil"/>
              <w:left w:val="single" w:sz="4" w:space="0" w:color="auto"/>
              <w:bottom w:val="single" w:sz="4" w:space="0" w:color="auto"/>
              <w:right w:val="single" w:sz="4" w:space="0" w:color="auto"/>
            </w:tcBorders>
          </w:tcPr>
          <w:p w14:paraId="76B0FF41" w14:textId="77777777" w:rsidR="00EE3B7E" w:rsidRDefault="00EE3B7E" w:rsidP="00EE3B7E">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F3D598B"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FA1304A"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5C67E6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EBB7BD" w14:textId="77777777" w:rsidR="00EE3B7E" w:rsidRDefault="00EE3B7E" w:rsidP="00EE3B7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4BFB4" w14:textId="77777777" w:rsidR="00EE3B7E" w:rsidRDefault="00EE3B7E" w:rsidP="00EE3B7E">
            <w:pPr>
              <w:pStyle w:val="TAC"/>
              <w:rPr>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6B218D"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F2EACD"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68660"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9FDEACA" w14:textId="77777777" w:rsidR="00EE3B7E" w:rsidRDefault="00EE3B7E" w:rsidP="00EE3B7E">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252005" w14:textId="77777777" w:rsidR="00EE3B7E" w:rsidRDefault="00EE3B7E" w:rsidP="00EE3B7E">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4A5B73" w14:textId="77777777" w:rsidR="00EE3B7E" w:rsidRDefault="00EE3B7E" w:rsidP="00EE3B7E">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3A31988"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3172636" w14:textId="77777777" w:rsidR="00EE3B7E" w:rsidRDefault="00EE3B7E" w:rsidP="00EE3B7E">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4A21BB1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B1404AE" w14:textId="77777777" w:rsidR="00EE3B7E" w:rsidRDefault="00EE3B7E" w:rsidP="00EE3B7E">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A044315" w14:textId="77777777" w:rsidR="00EE3B7E" w:rsidRDefault="00EE3B7E" w:rsidP="00EE3B7E">
            <w:pPr>
              <w:pStyle w:val="TAC"/>
              <w:rPr>
                <w:szCs w:val="18"/>
                <w:lang w:val="en-US" w:eastAsia="zh-CN"/>
              </w:rPr>
            </w:pPr>
          </w:p>
        </w:tc>
      </w:tr>
      <w:tr w:rsidR="00EE3B7E" w14:paraId="6AD19D2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A98E4D0" w14:textId="77777777" w:rsidR="00EE3B7E" w:rsidRDefault="00EE3B7E" w:rsidP="00EE3B7E">
            <w:pPr>
              <w:pStyle w:val="TAC"/>
              <w:rPr>
                <w:rFonts w:eastAsia="PMingLiU" w:cs="Arial"/>
                <w:szCs w:val="18"/>
                <w:lang w:eastAsia="zh-TW"/>
              </w:rPr>
            </w:pPr>
            <w:r>
              <w:rPr>
                <w:szCs w:val="18"/>
                <w:lang w:val="en-US" w:eastAsia="zh-CN"/>
              </w:rPr>
              <w:t>CA_n5A-n79C</w:t>
            </w:r>
          </w:p>
        </w:tc>
        <w:tc>
          <w:tcPr>
            <w:tcW w:w="1381" w:type="dxa"/>
            <w:tcBorders>
              <w:top w:val="single" w:sz="4" w:space="0" w:color="auto"/>
              <w:left w:val="single" w:sz="4" w:space="0" w:color="auto"/>
              <w:bottom w:val="nil"/>
              <w:right w:val="single" w:sz="4" w:space="0" w:color="auto"/>
            </w:tcBorders>
            <w:hideMark/>
          </w:tcPr>
          <w:p w14:paraId="368EF7C0" w14:textId="77777777" w:rsidR="00EE3B7E" w:rsidRDefault="00EE3B7E" w:rsidP="00EE3B7E">
            <w:pPr>
              <w:pStyle w:val="TAC"/>
              <w:rPr>
                <w:rFonts w:eastAsia="PMingLiU" w:cs="Arial"/>
                <w:szCs w:val="18"/>
                <w:lang w:eastAsia="zh-TW"/>
              </w:rPr>
            </w:pPr>
            <w:r>
              <w:rPr>
                <w:szCs w:val="18"/>
                <w:lang w:val="en-US" w:eastAsia="zh-CN"/>
              </w:rPr>
              <w:t>CA_n5A-n79A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25C341B7" w14:textId="77777777" w:rsidR="00EE3B7E" w:rsidRDefault="00EE3B7E" w:rsidP="00EE3B7E">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EBCCF77"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6FD4BC"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0F53C"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C0CB678"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C0F1DC"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B5DB6"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E16F252" w14:textId="77777777" w:rsidR="00EE3B7E" w:rsidRDefault="00EE3B7E" w:rsidP="00EE3B7E">
            <w:pPr>
              <w:pStyle w:val="TAC"/>
              <w:rPr>
                <w:rFonts w:eastAsia="Yu Mincho" w:cs="Arial"/>
                <w:szCs w:val="18"/>
                <w:lang w:val="zh-CN"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B2083"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B0A93"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D159BC"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6C3AD7" w14:textId="77777777" w:rsidR="00EE3B7E" w:rsidRDefault="00EE3B7E" w:rsidP="00EE3B7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11A3721" w14:textId="77777777" w:rsidR="00EE3B7E" w:rsidRDefault="00EE3B7E" w:rsidP="00EE3B7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C1AB8D" w14:textId="77777777" w:rsidR="00EE3B7E" w:rsidRDefault="00EE3B7E" w:rsidP="00EE3B7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1DF33C4" w14:textId="77777777" w:rsidR="00EE3B7E" w:rsidRDefault="00EE3B7E" w:rsidP="00EE3B7E">
            <w:pPr>
              <w:pStyle w:val="TAC"/>
              <w:rPr>
                <w:rFonts w:cs="Arial"/>
                <w:szCs w:val="18"/>
                <w:lang w:val="en-US" w:eastAsia="zh-CN"/>
              </w:rPr>
            </w:pPr>
            <w:r>
              <w:rPr>
                <w:rFonts w:cs="Arial"/>
                <w:szCs w:val="18"/>
                <w:lang w:val="en-US" w:eastAsia="zh-CN"/>
              </w:rPr>
              <w:t>0</w:t>
            </w:r>
          </w:p>
        </w:tc>
      </w:tr>
      <w:tr w:rsidR="00EE3B7E" w14:paraId="7DCC0EFD" w14:textId="77777777" w:rsidTr="00EE3B7E">
        <w:trPr>
          <w:trHeight w:val="187"/>
        </w:trPr>
        <w:tc>
          <w:tcPr>
            <w:tcW w:w="1641" w:type="dxa"/>
            <w:tcBorders>
              <w:top w:val="nil"/>
              <w:left w:val="single" w:sz="4" w:space="0" w:color="auto"/>
              <w:bottom w:val="single" w:sz="4" w:space="0" w:color="auto"/>
              <w:right w:val="single" w:sz="4" w:space="0" w:color="auto"/>
            </w:tcBorders>
          </w:tcPr>
          <w:p w14:paraId="0685B3F1" w14:textId="77777777" w:rsidR="00EE3B7E" w:rsidRDefault="00EE3B7E" w:rsidP="00EE3B7E">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5254CA8A" w14:textId="77777777" w:rsidR="00EE3B7E" w:rsidRDefault="00EE3B7E" w:rsidP="00EE3B7E">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9EAED7F" w14:textId="77777777" w:rsidR="00EE3B7E" w:rsidRDefault="00EE3B7E" w:rsidP="00EE3B7E">
            <w:pPr>
              <w:pStyle w:val="TAC"/>
              <w:rPr>
                <w:szCs w:val="18"/>
                <w:lang w:val="en-US" w:eastAsia="zh-CN"/>
              </w:rPr>
            </w:pPr>
            <w:r>
              <w:rPr>
                <w:szCs w:val="18"/>
                <w:lang w:val="en-US" w:eastAsia="zh-CN"/>
              </w:rPr>
              <w:t>n79</w:t>
            </w:r>
          </w:p>
        </w:tc>
        <w:tc>
          <w:tcPr>
            <w:tcW w:w="8746" w:type="dxa"/>
            <w:gridSpan w:val="23"/>
            <w:tcBorders>
              <w:top w:val="single" w:sz="4" w:space="0" w:color="auto"/>
              <w:left w:val="single" w:sz="4" w:space="0" w:color="auto"/>
              <w:bottom w:val="single" w:sz="4" w:space="0" w:color="auto"/>
              <w:right w:val="single" w:sz="4" w:space="0" w:color="auto"/>
            </w:tcBorders>
            <w:hideMark/>
          </w:tcPr>
          <w:p w14:paraId="64A5E10C" w14:textId="77777777" w:rsidR="00EE3B7E" w:rsidRDefault="00EE3B7E" w:rsidP="00EE3B7E">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AB7873D" w14:textId="77777777" w:rsidR="00EE3B7E" w:rsidRDefault="00EE3B7E" w:rsidP="00EE3B7E">
            <w:pPr>
              <w:pStyle w:val="TAC"/>
              <w:rPr>
                <w:rFonts w:cs="Arial"/>
                <w:szCs w:val="18"/>
                <w:lang w:val="en-US" w:eastAsia="zh-CN"/>
              </w:rPr>
            </w:pPr>
          </w:p>
        </w:tc>
      </w:tr>
      <w:tr w:rsidR="00EE3B7E" w14:paraId="7010354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8680C54" w14:textId="77777777" w:rsidR="00EE3B7E" w:rsidRDefault="00EE3B7E" w:rsidP="00EE3B7E">
            <w:pPr>
              <w:pStyle w:val="TAC"/>
              <w:rPr>
                <w:szCs w:val="18"/>
                <w:lang w:val="en-US" w:eastAsia="zh-CN"/>
              </w:rPr>
            </w:pPr>
            <w:r>
              <w:rPr>
                <w:rFonts w:eastAsia="PMingLiU" w:cs="Arial"/>
                <w:szCs w:val="18"/>
                <w:lang w:eastAsia="zh-TW"/>
              </w:rPr>
              <w:t>CA_n7A-n25A</w:t>
            </w:r>
          </w:p>
        </w:tc>
        <w:tc>
          <w:tcPr>
            <w:tcW w:w="1381" w:type="dxa"/>
            <w:tcBorders>
              <w:top w:val="single" w:sz="4" w:space="0" w:color="auto"/>
              <w:left w:val="single" w:sz="4" w:space="0" w:color="auto"/>
              <w:bottom w:val="nil"/>
              <w:right w:val="single" w:sz="4" w:space="0" w:color="auto"/>
            </w:tcBorders>
            <w:hideMark/>
          </w:tcPr>
          <w:p w14:paraId="6AADB546" w14:textId="77777777" w:rsidR="00EE3B7E" w:rsidRDefault="00EE3B7E" w:rsidP="00EE3B7E">
            <w:pPr>
              <w:pStyle w:val="TAC"/>
              <w:rPr>
                <w:szCs w:val="18"/>
                <w:lang w:val="en-US" w:eastAsia="zh-CN"/>
              </w:rPr>
            </w:pPr>
            <w:r>
              <w:rPr>
                <w:rFonts w:eastAsia="PMingLiU" w:cs="Arial"/>
                <w:szCs w:val="18"/>
                <w:lang w:eastAsia="zh-TW"/>
              </w:rPr>
              <w:t>CA_n7A-n25A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25103891" w14:textId="77777777" w:rsidR="00EE3B7E" w:rsidRDefault="00EE3B7E" w:rsidP="00EE3B7E">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14:paraId="7A56C8FF"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69D2EC"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CDA456"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8267A25"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289D81"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C2F4352"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C365204"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54A42"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E818C"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2C9AD8"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3D3926" w14:textId="77777777" w:rsidR="00EE3B7E" w:rsidRDefault="00EE3B7E" w:rsidP="00EE3B7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FC610C4" w14:textId="77777777" w:rsidR="00EE3B7E" w:rsidRDefault="00EE3B7E" w:rsidP="00EE3B7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7DFE40" w14:textId="77777777" w:rsidR="00EE3B7E" w:rsidRDefault="00EE3B7E" w:rsidP="00EE3B7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88FCF4A" w14:textId="77777777" w:rsidR="00EE3B7E" w:rsidRDefault="00EE3B7E" w:rsidP="00EE3B7E">
            <w:pPr>
              <w:pStyle w:val="TAC"/>
              <w:rPr>
                <w:szCs w:val="18"/>
                <w:lang w:val="en-US" w:eastAsia="zh-CN"/>
              </w:rPr>
            </w:pPr>
            <w:r>
              <w:rPr>
                <w:szCs w:val="18"/>
                <w:lang w:val="en-US" w:eastAsia="zh-CN"/>
              </w:rPr>
              <w:t>0</w:t>
            </w:r>
          </w:p>
        </w:tc>
      </w:tr>
      <w:tr w:rsidR="00EE3B7E" w14:paraId="32EC7897" w14:textId="77777777" w:rsidTr="00EE3B7E">
        <w:trPr>
          <w:trHeight w:val="187"/>
        </w:trPr>
        <w:tc>
          <w:tcPr>
            <w:tcW w:w="1641" w:type="dxa"/>
            <w:tcBorders>
              <w:top w:val="nil"/>
              <w:left w:val="single" w:sz="4" w:space="0" w:color="auto"/>
              <w:bottom w:val="single" w:sz="4" w:space="0" w:color="auto"/>
              <w:right w:val="single" w:sz="4" w:space="0" w:color="auto"/>
            </w:tcBorders>
          </w:tcPr>
          <w:p w14:paraId="38D7E39E"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D43F88B"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3A2C5A9" w14:textId="77777777" w:rsidR="00EE3B7E" w:rsidRDefault="00EE3B7E" w:rsidP="00EE3B7E">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5685C414"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C00B61"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7975"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01D4297"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906077"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6D18541"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EF1E826"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3FC54"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40C8B"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F1E4CB"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337B4" w14:textId="77777777" w:rsidR="00EE3B7E" w:rsidRDefault="00EE3B7E" w:rsidP="00EE3B7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1DCED41" w14:textId="77777777" w:rsidR="00EE3B7E" w:rsidRDefault="00EE3B7E" w:rsidP="00EE3B7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689A3" w14:textId="77777777" w:rsidR="00EE3B7E" w:rsidRDefault="00EE3B7E" w:rsidP="00EE3B7E">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3B5B26CE" w14:textId="77777777" w:rsidR="00EE3B7E" w:rsidRDefault="00EE3B7E" w:rsidP="00EE3B7E">
            <w:pPr>
              <w:pStyle w:val="TAC"/>
              <w:rPr>
                <w:szCs w:val="18"/>
                <w:lang w:val="en-US" w:eastAsia="zh-CN"/>
              </w:rPr>
            </w:pPr>
          </w:p>
        </w:tc>
      </w:tr>
      <w:tr w:rsidR="00EE3B7E" w14:paraId="2FCF744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4DB04D5" w14:textId="77777777" w:rsidR="00EE3B7E" w:rsidRDefault="00EE3B7E" w:rsidP="00EE3B7E">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hideMark/>
          </w:tcPr>
          <w:p w14:paraId="51554043" w14:textId="77777777" w:rsidR="00EE3B7E" w:rsidRDefault="00EE3B7E" w:rsidP="00EE3B7E">
            <w:pPr>
              <w:pStyle w:val="TAC"/>
              <w:rPr>
                <w:rFonts w:eastAsia="PMingLiU" w:cs="Arial"/>
                <w:szCs w:val="18"/>
                <w:lang w:eastAsia="zh-TW"/>
              </w:rPr>
            </w:pPr>
            <w:r>
              <w:rPr>
                <w:rFonts w:eastAsia="PMingLiU" w:cs="Arial"/>
                <w:szCs w:val="18"/>
                <w:lang w:eastAsia="zh-TW"/>
              </w:rPr>
              <w:t>CA_n7A-n25A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4E8F1EDC" w14:textId="77777777" w:rsidR="00EE3B7E" w:rsidRDefault="00EE3B7E" w:rsidP="00EE3B7E">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14:paraId="639FB390"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B88CC2"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CA21A"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0E39F0D"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59B8B2"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0F71FB"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394AAEA" w14:textId="77777777" w:rsidR="00EE3B7E" w:rsidRDefault="00EE3B7E" w:rsidP="00EE3B7E">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6D88E1"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91094"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6DECE3"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258253" w14:textId="77777777" w:rsidR="00EE3B7E" w:rsidRDefault="00EE3B7E" w:rsidP="00EE3B7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2059D65" w14:textId="77777777" w:rsidR="00EE3B7E" w:rsidRDefault="00EE3B7E" w:rsidP="00EE3B7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3ED1B" w14:textId="77777777" w:rsidR="00EE3B7E" w:rsidRDefault="00EE3B7E" w:rsidP="00EE3B7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265BEE3D" w14:textId="77777777" w:rsidR="00EE3B7E" w:rsidRDefault="00EE3B7E" w:rsidP="00EE3B7E">
            <w:pPr>
              <w:pStyle w:val="TAC"/>
              <w:rPr>
                <w:rFonts w:cs="Arial"/>
                <w:szCs w:val="18"/>
                <w:lang w:val="en-US" w:eastAsia="zh-CN"/>
              </w:rPr>
            </w:pPr>
            <w:r>
              <w:rPr>
                <w:rFonts w:cs="Arial"/>
                <w:szCs w:val="18"/>
                <w:lang w:val="en-US" w:eastAsia="zh-CN"/>
              </w:rPr>
              <w:t>0</w:t>
            </w:r>
          </w:p>
        </w:tc>
      </w:tr>
      <w:tr w:rsidR="00EE3B7E" w14:paraId="15A86855" w14:textId="77777777" w:rsidTr="00EE3B7E">
        <w:trPr>
          <w:trHeight w:val="187"/>
        </w:trPr>
        <w:tc>
          <w:tcPr>
            <w:tcW w:w="1641" w:type="dxa"/>
            <w:tcBorders>
              <w:top w:val="nil"/>
              <w:left w:val="single" w:sz="4" w:space="0" w:color="auto"/>
              <w:bottom w:val="single" w:sz="4" w:space="0" w:color="auto"/>
              <w:right w:val="single" w:sz="4" w:space="0" w:color="auto"/>
            </w:tcBorders>
          </w:tcPr>
          <w:p w14:paraId="44AD7528" w14:textId="77777777" w:rsidR="00EE3B7E" w:rsidRDefault="00EE3B7E" w:rsidP="00EE3B7E">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4D744870" w14:textId="77777777" w:rsidR="00EE3B7E" w:rsidRDefault="00EE3B7E" w:rsidP="00EE3B7E">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10BC06A" w14:textId="77777777" w:rsidR="00EE3B7E" w:rsidRDefault="00EE3B7E" w:rsidP="00EE3B7E">
            <w:pPr>
              <w:pStyle w:val="TAC"/>
              <w:rPr>
                <w:rFonts w:eastAsia="Yu Mincho" w:cs="Arial"/>
                <w:kern w:val="2"/>
                <w:szCs w:val="18"/>
                <w:lang w:val="en-US" w:eastAsia="ja-JP"/>
              </w:rPr>
            </w:pPr>
            <w:r>
              <w:rPr>
                <w:rFonts w:cs="Arial"/>
                <w:kern w:val="2"/>
                <w:szCs w:val="18"/>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3AE1602D" w14:textId="77777777" w:rsidR="00EE3B7E" w:rsidRDefault="00EE3B7E" w:rsidP="00EE3B7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733364A1" w14:textId="77777777" w:rsidR="00EE3B7E" w:rsidRDefault="00EE3B7E" w:rsidP="00EE3B7E">
            <w:pPr>
              <w:pStyle w:val="TAC"/>
              <w:rPr>
                <w:rFonts w:cs="Arial"/>
                <w:szCs w:val="18"/>
                <w:lang w:val="en-US" w:eastAsia="zh-CN"/>
              </w:rPr>
            </w:pPr>
          </w:p>
        </w:tc>
      </w:tr>
      <w:tr w:rsidR="00EE3B7E" w14:paraId="17108A44" w14:textId="77777777" w:rsidTr="00EE3B7E">
        <w:trPr>
          <w:trHeight w:val="187"/>
        </w:trPr>
        <w:tc>
          <w:tcPr>
            <w:tcW w:w="1641" w:type="dxa"/>
            <w:tcBorders>
              <w:top w:val="nil"/>
              <w:left w:val="single" w:sz="4" w:space="0" w:color="auto"/>
              <w:bottom w:val="nil"/>
              <w:right w:val="single" w:sz="4" w:space="0" w:color="auto"/>
            </w:tcBorders>
            <w:hideMark/>
          </w:tcPr>
          <w:p w14:paraId="78B73175" w14:textId="77777777" w:rsidR="00EE3B7E" w:rsidRDefault="00EE3B7E" w:rsidP="00EE3B7E">
            <w:pPr>
              <w:pStyle w:val="TAC"/>
              <w:rPr>
                <w:szCs w:val="18"/>
                <w:lang w:val="en-US" w:eastAsia="zh-CN"/>
              </w:rPr>
            </w:pPr>
            <w:r>
              <w:t>CA_n7(2A)-n25A</w:t>
            </w:r>
          </w:p>
        </w:tc>
        <w:tc>
          <w:tcPr>
            <w:tcW w:w="1381" w:type="dxa"/>
            <w:tcBorders>
              <w:top w:val="nil"/>
              <w:left w:val="single" w:sz="4" w:space="0" w:color="auto"/>
              <w:bottom w:val="nil"/>
              <w:right w:val="single" w:sz="4" w:space="0" w:color="auto"/>
            </w:tcBorders>
            <w:hideMark/>
          </w:tcPr>
          <w:p w14:paraId="26F158A1" w14:textId="77777777" w:rsidR="00EE3B7E" w:rsidRDefault="00EE3B7E" w:rsidP="00EE3B7E">
            <w:pPr>
              <w:pStyle w:val="TAC"/>
              <w:rPr>
                <w:szCs w:val="18"/>
                <w:lang w:val="en-US" w:eastAsia="zh-CN"/>
              </w:rPr>
            </w:pPr>
            <w:r>
              <w:t>CA_n7A-n25A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13E1ED89" w14:textId="77777777" w:rsidR="00EE3B7E" w:rsidRDefault="00EE3B7E" w:rsidP="00EE3B7E">
            <w:pPr>
              <w:pStyle w:val="TAC"/>
              <w:rPr>
                <w:rFonts w:cs="Arial"/>
                <w:kern w:val="2"/>
                <w:szCs w:val="18"/>
                <w:lang w:val="en-US" w:eastAsia="zh-CN"/>
              </w:rPr>
            </w:pPr>
            <w:r>
              <w:rPr>
                <w:rFonts w:cs="Arial"/>
                <w:kern w:val="2"/>
                <w:szCs w:val="18"/>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5D625A76" w14:textId="77777777" w:rsidR="00EE3B7E" w:rsidRDefault="00EE3B7E" w:rsidP="00EE3B7E">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21355BD4" w14:textId="77777777" w:rsidR="00EE3B7E" w:rsidRDefault="00EE3B7E" w:rsidP="00EE3B7E">
            <w:pPr>
              <w:pStyle w:val="TAC"/>
              <w:rPr>
                <w:szCs w:val="18"/>
                <w:lang w:val="en-US" w:eastAsia="zh-CN"/>
              </w:rPr>
            </w:pPr>
            <w:r>
              <w:rPr>
                <w:szCs w:val="18"/>
                <w:lang w:val="en-US" w:eastAsia="zh-CN"/>
              </w:rPr>
              <w:t>0</w:t>
            </w:r>
          </w:p>
        </w:tc>
      </w:tr>
      <w:tr w:rsidR="00EE3B7E" w14:paraId="4650BCDC" w14:textId="77777777" w:rsidTr="00EE3B7E">
        <w:trPr>
          <w:trHeight w:val="187"/>
        </w:trPr>
        <w:tc>
          <w:tcPr>
            <w:tcW w:w="1641" w:type="dxa"/>
            <w:tcBorders>
              <w:top w:val="nil"/>
              <w:left w:val="single" w:sz="4" w:space="0" w:color="auto"/>
              <w:bottom w:val="single" w:sz="4" w:space="0" w:color="auto"/>
              <w:right w:val="single" w:sz="4" w:space="0" w:color="auto"/>
            </w:tcBorders>
          </w:tcPr>
          <w:p w14:paraId="709519A8" w14:textId="77777777" w:rsidR="00EE3B7E" w:rsidRDefault="00EE3B7E" w:rsidP="00EE3B7E">
            <w:pPr>
              <w:pStyle w:val="TAC"/>
            </w:pPr>
          </w:p>
        </w:tc>
        <w:tc>
          <w:tcPr>
            <w:tcW w:w="1381" w:type="dxa"/>
            <w:tcBorders>
              <w:top w:val="nil"/>
              <w:left w:val="single" w:sz="4" w:space="0" w:color="auto"/>
              <w:bottom w:val="single" w:sz="4" w:space="0" w:color="auto"/>
              <w:right w:val="single" w:sz="4" w:space="0" w:color="auto"/>
            </w:tcBorders>
          </w:tcPr>
          <w:p w14:paraId="230642C3" w14:textId="77777777" w:rsidR="00EE3B7E" w:rsidRDefault="00EE3B7E" w:rsidP="00EE3B7E">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423BE8B7" w14:textId="77777777" w:rsidR="00EE3B7E" w:rsidRDefault="00EE3B7E" w:rsidP="00EE3B7E">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0F5B7EF6" w14:textId="77777777" w:rsidR="00EE3B7E" w:rsidRDefault="00EE3B7E" w:rsidP="00EE3B7E">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hideMark/>
          </w:tcPr>
          <w:p w14:paraId="44226BF9" w14:textId="77777777" w:rsidR="00EE3B7E" w:rsidRDefault="00EE3B7E" w:rsidP="00EE3B7E">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9509AB" w14:textId="77777777" w:rsidR="00EE3B7E" w:rsidRDefault="00EE3B7E" w:rsidP="00EE3B7E">
            <w:pPr>
              <w:pStyle w:val="TAC"/>
              <w:rPr>
                <w:rFonts w:cs="Arial"/>
                <w:szCs w:val="18"/>
                <w:lang w:val="en-CA"/>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BA0D9A3" w14:textId="77777777" w:rsidR="00EE3B7E" w:rsidRDefault="00EE3B7E" w:rsidP="00EE3B7E">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hideMark/>
          </w:tcPr>
          <w:p w14:paraId="54CA0713" w14:textId="77777777" w:rsidR="00EE3B7E" w:rsidRDefault="00EE3B7E" w:rsidP="00EE3B7E">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7E3AF8" w14:textId="77777777" w:rsidR="00EE3B7E" w:rsidRDefault="00EE3B7E" w:rsidP="00EE3B7E">
            <w:pPr>
              <w:pStyle w:val="TAC"/>
              <w:rPr>
                <w:rFonts w:cs="Arial"/>
                <w:szCs w:val="18"/>
                <w:lang w:val="en-CA"/>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6A9187B" w14:textId="77777777" w:rsidR="00EE3B7E" w:rsidRDefault="00EE3B7E" w:rsidP="00EE3B7E">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1CFF1A" w14:textId="77777777" w:rsidR="00EE3B7E" w:rsidRDefault="00EE3B7E" w:rsidP="00EE3B7E">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37348CF" w14:textId="77777777" w:rsidR="00EE3B7E" w:rsidRDefault="00EE3B7E" w:rsidP="00EE3B7E">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38BD082A" w14:textId="77777777" w:rsidR="00EE3B7E" w:rsidRDefault="00EE3B7E" w:rsidP="00EE3B7E">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6EEFA5D" w14:textId="77777777" w:rsidR="00EE3B7E" w:rsidRDefault="00EE3B7E" w:rsidP="00EE3B7E">
            <w:pPr>
              <w:pStyle w:val="TAC"/>
              <w:rPr>
                <w:rFonts w:cs="Arial"/>
                <w:szCs w:val="18"/>
                <w:lang w:val="en-CA"/>
              </w:rPr>
            </w:pPr>
          </w:p>
        </w:tc>
        <w:tc>
          <w:tcPr>
            <w:tcW w:w="683" w:type="dxa"/>
            <w:gridSpan w:val="3"/>
            <w:tcBorders>
              <w:top w:val="single" w:sz="4" w:space="0" w:color="auto"/>
              <w:left w:val="single" w:sz="4" w:space="0" w:color="auto"/>
              <w:bottom w:val="single" w:sz="4" w:space="0" w:color="auto"/>
              <w:right w:val="single" w:sz="4" w:space="0" w:color="auto"/>
            </w:tcBorders>
          </w:tcPr>
          <w:p w14:paraId="5907AA16" w14:textId="77777777" w:rsidR="00EE3B7E" w:rsidRDefault="00EE3B7E" w:rsidP="00EE3B7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614E1D7" w14:textId="77777777" w:rsidR="00EE3B7E" w:rsidRDefault="00EE3B7E" w:rsidP="00EE3B7E">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3A28B266" w14:textId="77777777" w:rsidR="00EE3B7E" w:rsidRDefault="00EE3B7E" w:rsidP="00EE3B7E">
            <w:pPr>
              <w:pStyle w:val="TAC"/>
              <w:rPr>
                <w:szCs w:val="18"/>
                <w:lang w:val="en-US" w:eastAsia="zh-CN"/>
              </w:rPr>
            </w:pPr>
          </w:p>
        </w:tc>
      </w:tr>
      <w:tr w:rsidR="00EE3B7E" w14:paraId="3BD1798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26A1A8B" w14:textId="77777777" w:rsidR="00EE3B7E" w:rsidRDefault="00EE3B7E" w:rsidP="00EE3B7E">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hideMark/>
          </w:tcPr>
          <w:p w14:paraId="5B88F912" w14:textId="77777777" w:rsidR="00EE3B7E" w:rsidRDefault="00EE3B7E" w:rsidP="00EE3B7E">
            <w:pPr>
              <w:pStyle w:val="TAC"/>
              <w:rPr>
                <w:rFonts w:cs="Arial"/>
                <w:szCs w:val="18"/>
                <w:lang w:val="en-US" w:eastAsia="zh-CN"/>
              </w:rPr>
            </w:pPr>
            <w:r>
              <w:rPr>
                <w:rFonts w:eastAsia="PMingLiU" w:cs="Arial"/>
                <w:szCs w:val="18"/>
                <w:lang w:eastAsia="zh-TW"/>
              </w:rPr>
              <w:t>CA_n7A-n25A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30C818AF" w14:textId="77777777" w:rsidR="00EE3B7E" w:rsidRDefault="00EE3B7E" w:rsidP="00EE3B7E">
            <w:pPr>
              <w:pStyle w:val="TAC"/>
              <w:rPr>
                <w:rFonts w:cs="Arial"/>
                <w:szCs w:val="18"/>
                <w:lang w:val="en-US" w:eastAsia="zh-CN"/>
              </w:rPr>
            </w:pPr>
            <w:r>
              <w:rPr>
                <w:rFonts w:eastAsia="Yu Mincho" w:cs="Arial"/>
                <w:kern w:val="2"/>
                <w:szCs w:val="18"/>
                <w:lang w:val="en-US" w:eastAsia="ja-JP"/>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0767AFB2" w14:textId="77777777" w:rsidR="00EE3B7E" w:rsidRDefault="00EE3B7E" w:rsidP="00EE3B7E">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FCBE308" w14:textId="77777777" w:rsidR="00EE3B7E" w:rsidRDefault="00EE3B7E" w:rsidP="00EE3B7E">
            <w:pPr>
              <w:pStyle w:val="TAC"/>
              <w:rPr>
                <w:rFonts w:cs="Arial"/>
                <w:szCs w:val="18"/>
                <w:lang w:val="en-US" w:eastAsia="zh-CN"/>
              </w:rPr>
            </w:pPr>
            <w:r>
              <w:rPr>
                <w:rFonts w:cs="Arial"/>
                <w:szCs w:val="18"/>
                <w:lang w:val="en-US" w:eastAsia="zh-CN"/>
              </w:rPr>
              <w:t>0</w:t>
            </w:r>
          </w:p>
        </w:tc>
      </w:tr>
      <w:tr w:rsidR="00EE3B7E" w14:paraId="731E9AEE" w14:textId="77777777" w:rsidTr="00EE3B7E">
        <w:trPr>
          <w:trHeight w:val="187"/>
        </w:trPr>
        <w:tc>
          <w:tcPr>
            <w:tcW w:w="1641" w:type="dxa"/>
            <w:tcBorders>
              <w:top w:val="nil"/>
              <w:left w:val="single" w:sz="4" w:space="0" w:color="auto"/>
              <w:bottom w:val="single" w:sz="4" w:space="0" w:color="auto"/>
              <w:right w:val="single" w:sz="4" w:space="0" w:color="auto"/>
            </w:tcBorders>
          </w:tcPr>
          <w:p w14:paraId="6E3119A5"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CB1BFB5"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A146AD3" w14:textId="77777777" w:rsidR="00EE3B7E" w:rsidRDefault="00EE3B7E" w:rsidP="00EE3B7E">
            <w:pPr>
              <w:pStyle w:val="TAC"/>
              <w:rPr>
                <w:rFonts w:cs="Arial"/>
                <w:szCs w:val="18"/>
                <w:lang w:val="en-US" w:eastAsia="zh-CN"/>
              </w:rPr>
            </w:pPr>
            <w:r>
              <w:rPr>
                <w:rFonts w:cs="Arial"/>
                <w:kern w:val="2"/>
                <w:szCs w:val="18"/>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7C532C64" w14:textId="77777777" w:rsidR="00EE3B7E" w:rsidRDefault="00EE3B7E" w:rsidP="00EE3B7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1DDAEF64" w14:textId="77777777" w:rsidR="00EE3B7E" w:rsidRDefault="00EE3B7E" w:rsidP="00EE3B7E">
            <w:pPr>
              <w:pStyle w:val="TAC"/>
              <w:rPr>
                <w:szCs w:val="18"/>
                <w:lang w:val="en-US" w:eastAsia="zh-CN"/>
              </w:rPr>
            </w:pPr>
          </w:p>
        </w:tc>
      </w:tr>
      <w:tr w:rsidR="00EE3B7E" w14:paraId="2BD9A33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82A80DD" w14:textId="77777777" w:rsidR="00EE3B7E" w:rsidRDefault="00EE3B7E" w:rsidP="00EE3B7E">
            <w:pPr>
              <w:pStyle w:val="TAC"/>
              <w:rPr>
                <w:szCs w:val="18"/>
                <w:lang w:val="en-US"/>
              </w:rPr>
            </w:pPr>
            <w:r>
              <w:rPr>
                <w:szCs w:val="18"/>
                <w:lang w:val="en-US" w:eastAsia="zh-CN"/>
              </w:rPr>
              <w:t>CA_n7A-n28A</w:t>
            </w:r>
          </w:p>
        </w:tc>
        <w:tc>
          <w:tcPr>
            <w:tcW w:w="1381" w:type="dxa"/>
            <w:tcBorders>
              <w:top w:val="single" w:sz="4" w:space="0" w:color="auto"/>
              <w:left w:val="single" w:sz="4" w:space="0" w:color="auto"/>
              <w:bottom w:val="nil"/>
              <w:right w:val="single" w:sz="4" w:space="0" w:color="auto"/>
            </w:tcBorders>
            <w:hideMark/>
          </w:tcPr>
          <w:p w14:paraId="119E876A" w14:textId="77777777" w:rsidR="00EE3B7E" w:rsidRDefault="00EE3B7E" w:rsidP="00EE3B7E">
            <w:pPr>
              <w:pStyle w:val="TAC"/>
              <w:rPr>
                <w:szCs w:val="18"/>
                <w:lang w:val="en-US"/>
              </w:rPr>
            </w:pPr>
            <w:r>
              <w:rPr>
                <w:szCs w:val="18"/>
                <w:lang w:val="en-US" w:eastAsia="zh-CN"/>
              </w:rPr>
              <w:t>CA_n7A-n28A</w:t>
            </w:r>
          </w:p>
        </w:tc>
        <w:tc>
          <w:tcPr>
            <w:tcW w:w="669" w:type="dxa"/>
            <w:gridSpan w:val="2"/>
            <w:tcBorders>
              <w:top w:val="single" w:sz="4" w:space="0" w:color="auto"/>
              <w:left w:val="single" w:sz="4" w:space="0" w:color="auto"/>
              <w:bottom w:val="single" w:sz="4" w:space="0" w:color="auto"/>
              <w:right w:val="single" w:sz="4" w:space="0" w:color="auto"/>
            </w:tcBorders>
            <w:hideMark/>
          </w:tcPr>
          <w:p w14:paraId="09BD9AFE" w14:textId="77777777" w:rsidR="00EE3B7E" w:rsidRDefault="00EE3B7E" w:rsidP="00EE3B7E">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9EFBF91"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94E77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81304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B26D2EB"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B7625C9"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47480"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0461C4F"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B8B2F3"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B61396"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1A05FB"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6459A1"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9CF6176"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ABBF7"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969D33D" w14:textId="77777777" w:rsidR="00EE3B7E" w:rsidRDefault="00EE3B7E" w:rsidP="00EE3B7E">
            <w:pPr>
              <w:pStyle w:val="TAC"/>
              <w:rPr>
                <w:szCs w:val="18"/>
                <w:lang w:val="en-US" w:eastAsia="zh-CN"/>
              </w:rPr>
            </w:pPr>
            <w:r>
              <w:rPr>
                <w:szCs w:val="18"/>
                <w:lang w:val="en-US" w:eastAsia="zh-CN"/>
              </w:rPr>
              <w:t>0</w:t>
            </w:r>
          </w:p>
        </w:tc>
      </w:tr>
      <w:tr w:rsidR="00EE3B7E" w14:paraId="15BC43F3" w14:textId="77777777" w:rsidTr="00EE3B7E">
        <w:trPr>
          <w:trHeight w:val="187"/>
        </w:trPr>
        <w:tc>
          <w:tcPr>
            <w:tcW w:w="1641" w:type="dxa"/>
            <w:tcBorders>
              <w:top w:val="nil"/>
              <w:left w:val="single" w:sz="4" w:space="0" w:color="auto"/>
              <w:bottom w:val="single" w:sz="4" w:space="0" w:color="auto"/>
              <w:right w:val="single" w:sz="4" w:space="0" w:color="auto"/>
            </w:tcBorders>
          </w:tcPr>
          <w:p w14:paraId="5756C5C6" w14:textId="77777777" w:rsidR="00EE3B7E" w:rsidRDefault="00EE3B7E" w:rsidP="00EE3B7E">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6EE2C8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A2DEFBB" w14:textId="77777777" w:rsidR="00EE3B7E" w:rsidRDefault="00EE3B7E" w:rsidP="00EE3B7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F52D2D7"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6F7040"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3221A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433FF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AD23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F1A6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852236"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E32F3"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5A378"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0CEA90"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8F8A73"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EBF4C7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49632"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B62BB66" w14:textId="77777777" w:rsidR="00EE3B7E" w:rsidRDefault="00EE3B7E" w:rsidP="00EE3B7E">
            <w:pPr>
              <w:pStyle w:val="TAC"/>
              <w:rPr>
                <w:szCs w:val="18"/>
                <w:lang w:val="en-US" w:eastAsia="zh-CN"/>
              </w:rPr>
            </w:pPr>
          </w:p>
        </w:tc>
      </w:tr>
      <w:tr w:rsidR="00EE3B7E" w14:paraId="5AD8221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287798C" w14:textId="77777777" w:rsidR="00EE3B7E" w:rsidRDefault="00EE3B7E" w:rsidP="00EE3B7E">
            <w:pPr>
              <w:pStyle w:val="TAC"/>
              <w:rPr>
                <w:szCs w:val="18"/>
                <w:lang w:val="en-US" w:eastAsia="zh-CN"/>
              </w:rPr>
            </w:pPr>
            <w:r>
              <w:rPr>
                <w:szCs w:val="18"/>
              </w:rPr>
              <w:t>CA_n7B-n28A</w:t>
            </w:r>
          </w:p>
        </w:tc>
        <w:tc>
          <w:tcPr>
            <w:tcW w:w="1381" w:type="dxa"/>
            <w:tcBorders>
              <w:top w:val="single" w:sz="4" w:space="0" w:color="auto"/>
              <w:left w:val="single" w:sz="4" w:space="0" w:color="auto"/>
              <w:bottom w:val="nil"/>
              <w:right w:val="single" w:sz="4" w:space="0" w:color="auto"/>
            </w:tcBorders>
            <w:hideMark/>
          </w:tcPr>
          <w:p w14:paraId="524ED982" w14:textId="77777777" w:rsidR="00EE3B7E" w:rsidRDefault="00EE3B7E" w:rsidP="00EE3B7E">
            <w:pPr>
              <w:pStyle w:val="TAC"/>
              <w:rPr>
                <w:szCs w:val="18"/>
                <w:lang w:val="en-US" w:eastAsia="zh-CN"/>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35FB2E90" w14:textId="77777777" w:rsidR="00EE3B7E" w:rsidRDefault="00EE3B7E" w:rsidP="00EE3B7E">
            <w:pPr>
              <w:pStyle w:val="TAC"/>
              <w:rPr>
                <w:szCs w:val="18"/>
                <w:lang w:val="en-US" w:eastAsia="zh-CN"/>
              </w:rPr>
            </w:pPr>
            <w:r>
              <w:rPr>
                <w:szCs w:val="18"/>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00361818" w14:textId="77777777" w:rsidR="00EE3B7E" w:rsidRDefault="00EE3B7E" w:rsidP="00EE3B7E">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3646F2AA" w14:textId="77777777" w:rsidR="00EE3B7E" w:rsidRDefault="00EE3B7E" w:rsidP="00EE3B7E">
            <w:pPr>
              <w:pStyle w:val="TAC"/>
              <w:rPr>
                <w:szCs w:val="18"/>
                <w:lang w:val="en-US" w:eastAsia="zh-CN"/>
              </w:rPr>
            </w:pPr>
            <w:r>
              <w:rPr>
                <w:szCs w:val="18"/>
                <w:lang w:val="en-US" w:eastAsia="zh-CN"/>
              </w:rPr>
              <w:t>0</w:t>
            </w:r>
          </w:p>
        </w:tc>
      </w:tr>
      <w:tr w:rsidR="00EE3B7E" w14:paraId="16BDF105" w14:textId="77777777" w:rsidTr="00EE3B7E">
        <w:trPr>
          <w:trHeight w:val="187"/>
        </w:trPr>
        <w:tc>
          <w:tcPr>
            <w:tcW w:w="1641" w:type="dxa"/>
            <w:tcBorders>
              <w:top w:val="nil"/>
              <w:left w:val="single" w:sz="4" w:space="0" w:color="auto"/>
              <w:bottom w:val="single" w:sz="4" w:space="0" w:color="auto"/>
              <w:right w:val="single" w:sz="4" w:space="0" w:color="auto"/>
            </w:tcBorders>
          </w:tcPr>
          <w:p w14:paraId="30A1061B"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C73F84D"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809682D" w14:textId="77777777" w:rsidR="00EE3B7E" w:rsidRDefault="00EE3B7E" w:rsidP="00EE3B7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BEE8E1F"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CEF3D6"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6D118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A46A8D6"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C7DB14" w14:textId="77777777" w:rsidR="00EE3B7E" w:rsidRDefault="00EE3B7E" w:rsidP="00EE3B7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C7717" w14:textId="77777777" w:rsidR="00EE3B7E" w:rsidRDefault="00EE3B7E" w:rsidP="00EE3B7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5E18B9E"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5F335"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004AE"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006B8B"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2A6F4A"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3FC41C6"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4253D"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5C58CF8" w14:textId="77777777" w:rsidR="00EE3B7E" w:rsidRDefault="00EE3B7E" w:rsidP="00EE3B7E">
            <w:pPr>
              <w:pStyle w:val="TAC"/>
              <w:rPr>
                <w:szCs w:val="18"/>
                <w:lang w:val="en-US" w:eastAsia="zh-CN"/>
              </w:rPr>
            </w:pPr>
          </w:p>
        </w:tc>
      </w:tr>
      <w:tr w:rsidR="00EE3B7E" w14:paraId="77EFBD1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FD40803" w14:textId="77777777" w:rsidR="00EE3B7E" w:rsidRDefault="00EE3B7E" w:rsidP="00EE3B7E">
            <w:pPr>
              <w:pStyle w:val="TAC"/>
              <w:rPr>
                <w:lang w:val="en-US"/>
              </w:rPr>
            </w:pPr>
            <w:r>
              <w:rPr>
                <w:lang w:val="en-US" w:eastAsia="zh-CN"/>
              </w:rPr>
              <w:t>CA_n7A-n66A</w:t>
            </w:r>
          </w:p>
        </w:tc>
        <w:tc>
          <w:tcPr>
            <w:tcW w:w="1381" w:type="dxa"/>
            <w:tcBorders>
              <w:top w:val="single" w:sz="4" w:space="0" w:color="auto"/>
              <w:left w:val="single" w:sz="4" w:space="0" w:color="auto"/>
              <w:bottom w:val="nil"/>
              <w:right w:val="single" w:sz="4" w:space="0" w:color="auto"/>
            </w:tcBorders>
            <w:hideMark/>
          </w:tcPr>
          <w:p w14:paraId="54442199" w14:textId="77777777" w:rsidR="00EE3B7E" w:rsidRDefault="00EE3B7E" w:rsidP="00EE3B7E">
            <w:pPr>
              <w:pStyle w:val="TAC"/>
              <w:rPr>
                <w:lang w:val="en-US"/>
              </w:rPr>
            </w:pPr>
            <w:r>
              <w:rPr>
                <w:lang w:val="en-US" w:eastAsia="zh-CN"/>
              </w:rPr>
              <w:t>CA_n7A-n66A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54C9C17F" w14:textId="77777777" w:rsidR="00EE3B7E" w:rsidRDefault="00EE3B7E" w:rsidP="00EE3B7E">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B1119F3"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D5FEF"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F639CE"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8144F7A"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9EBA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1B0C5"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B7466B"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1529F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0AA7"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BD704E"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A0654"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A217B83"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8C36DF"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B21BA2B" w14:textId="77777777" w:rsidR="00EE3B7E" w:rsidRDefault="00EE3B7E" w:rsidP="00EE3B7E">
            <w:pPr>
              <w:pStyle w:val="TAC"/>
              <w:rPr>
                <w:lang w:val="en-US" w:eastAsia="zh-CN"/>
              </w:rPr>
            </w:pPr>
            <w:r>
              <w:rPr>
                <w:lang w:val="en-US" w:eastAsia="zh-CN"/>
              </w:rPr>
              <w:t>0</w:t>
            </w:r>
          </w:p>
        </w:tc>
      </w:tr>
      <w:tr w:rsidR="00EE3B7E" w14:paraId="74A94ECF" w14:textId="77777777" w:rsidTr="00EE3B7E">
        <w:trPr>
          <w:trHeight w:val="187"/>
        </w:trPr>
        <w:tc>
          <w:tcPr>
            <w:tcW w:w="1641" w:type="dxa"/>
            <w:tcBorders>
              <w:top w:val="nil"/>
              <w:left w:val="single" w:sz="4" w:space="0" w:color="auto"/>
              <w:bottom w:val="nil"/>
              <w:right w:val="single" w:sz="4" w:space="0" w:color="auto"/>
            </w:tcBorders>
          </w:tcPr>
          <w:p w14:paraId="43360168"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09E0DBE9"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61270E" w14:textId="77777777" w:rsidR="00EE3B7E" w:rsidRDefault="00EE3B7E" w:rsidP="00EE3B7E">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423FA69"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4A5C11"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BAF4C8"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D4D791E"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C534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D3C4"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F5FBB2E"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9C974C"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5124E"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7C100E"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80BB22"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F97DD3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0E8D54"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09509D25" w14:textId="77777777" w:rsidR="00EE3B7E" w:rsidRDefault="00EE3B7E" w:rsidP="00EE3B7E">
            <w:pPr>
              <w:pStyle w:val="TAC"/>
              <w:rPr>
                <w:lang w:val="en-US" w:eastAsia="zh-CN"/>
              </w:rPr>
            </w:pPr>
          </w:p>
        </w:tc>
      </w:tr>
      <w:tr w:rsidR="00EE3B7E" w14:paraId="4A05CE4B" w14:textId="77777777" w:rsidTr="00EE3B7E">
        <w:trPr>
          <w:trHeight w:val="187"/>
        </w:trPr>
        <w:tc>
          <w:tcPr>
            <w:tcW w:w="1641" w:type="dxa"/>
            <w:tcBorders>
              <w:top w:val="nil"/>
              <w:left w:val="single" w:sz="4" w:space="0" w:color="auto"/>
              <w:bottom w:val="nil"/>
              <w:right w:val="single" w:sz="4" w:space="0" w:color="auto"/>
            </w:tcBorders>
          </w:tcPr>
          <w:p w14:paraId="1E414826"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4979917A"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7CECD96" w14:textId="77777777" w:rsidR="00EE3B7E" w:rsidRDefault="00EE3B7E" w:rsidP="00EE3B7E">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33B1CC49" w14:textId="77777777" w:rsidR="00EE3B7E" w:rsidRDefault="00EE3B7E" w:rsidP="00EE3B7E">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F6C95C"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7BB26"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BF3436C"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6E5CED"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FD001" w14:textId="6DA76FFC"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D0BA362"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87CB88"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97ED95"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824A6A"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6DA3D1"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3326491"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8C7C5"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0624BA25" w14:textId="77777777" w:rsidR="00EE3B7E" w:rsidRDefault="00EE3B7E" w:rsidP="00EE3B7E">
            <w:pPr>
              <w:pStyle w:val="TAC"/>
              <w:rPr>
                <w:lang w:val="en-US" w:eastAsia="zh-CN"/>
              </w:rPr>
            </w:pPr>
            <w:r>
              <w:rPr>
                <w:lang w:val="en-US" w:eastAsia="zh-CN"/>
              </w:rPr>
              <w:t>1</w:t>
            </w:r>
          </w:p>
        </w:tc>
      </w:tr>
      <w:tr w:rsidR="00EE3B7E" w14:paraId="15A35B53" w14:textId="77777777" w:rsidTr="00EE3B7E">
        <w:trPr>
          <w:trHeight w:val="187"/>
        </w:trPr>
        <w:tc>
          <w:tcPr>
            <w:tcW w:w="1641" w:type="dxa"/>
            <w:tcBorders>
              <w:top w:val="nil"/>
              <w:left w:val="single" w:sz="4" w:space="0" w:color="auto"/>
              <w:bottom w:val="single" w:sz="4" w:space="0" w:color="auto"/>
              <w:right w:val="single" w:sz="4" w:space="0" w:color="auto"/>
            </w:tcBorders>
          </w:tcPr>
          <w:p w14:paraId="5BC7FD91"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22579A37"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5C3F119" w14:textId="77777777" w:rsidR="00EE3B7E" w:rsidRDefault="00EE3B7E" w:rsidP="00EE3B7E">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904F9A4" w14:textId="77777777" w:rsidR="00EE3B7E" w:rsidRDefault="00EE3B7E" w:rsidP="00EE3B7E">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E9CCD6"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6419CB"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3E3187"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EC509"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D9BE91" w14:textId="4B800AAF"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1708169"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196F4"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C138"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094C1F"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BA25BE"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346B3C0"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6AC2C4"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5CBE8FE6" w14:textId="77777777" w:rsidR="00EE3B7E" w:rsidRDefault="00EE3B7E" w:rsidP="00EE3B7E">
            <w:pPr>
              <w:pStyle w:val="TAC"/>
              <w:rPr>
                <w:lang w:val="en-US" w:eastAsia="zh-CN"/>
              </w:rPr>
            </w:pPr>
          </w:p>
        </w:tc>
      </w:tr>
      <w:tr w:rsidR="00EE3B7E" w14:paraId="789FFE6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6F340CA" w14:textId="77777777" w:rsidR="00EE3B7E" w:rsidRDefault="00EE3B7E" w:rsidP="00EE3B7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hideMark/>
          </w:tcPr>
          <w:p w14:paraId="2D0963B8" w14:textId="77777777" w:rsidR="00EE3B7E" w:rsidRDefault="00EE3B7E" w:rsidP="00EE3B7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C43579E" w14:textId="77777777" w:rsidR="00EE3B7E" w:rsidRDefault="00EE3B7E" w:rsidP="00EE3B7E">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1E853712" w14:textId="77777777" w:rsidR="00EE3B7E" w:rsidRDefault="00EE3B7E" w:rsidP="00EE3B7E">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9E6BE0"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D7560"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AACA73D"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988DF3"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8A855C" w14:textId="0A26CA66"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42AEB6B" w14:textId="77777777" w:rsidR="00EE3B7E" w:rsidRDefault="00EE3B7E" w:rsidP="00EE3B7E">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964F4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6BFD61"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BE460FB"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36968DC"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4DE87412"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B9C08F"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61D2EFB" w14:textId="77777777" w:rsidR="00EE3B7E" w:rsidRDefault="00EE3B7E" w:rsidP="00EE3B7E">
            <w:pPr>
              <w:pStyle w:val="TAC"/>
              <w:rPr>
                <w:lang w:val="en-US" w:eastAsia="zh-CN"/>
              </w:rPr>
            </w:pPr>
            <w:r>
              <w:rPr>
                <w:lang w:val="en-US" w:eastAsia="zh-CN"/>
              </w:rPr>
              <w:t>0</w:t>
            </w:r>
          </w:p>
        </w:tc>
      </w:tr>
      <w:tr w:rsidR="00EE3B7E" w14:paraId="37BF6DC3" w14:textId="77777777" w:rsidTr="00EE3B7E">
        <w:trPr>
          <w:trHeight w:val="187"/>
        </w:trPr>
        <w:tc>
          <w:tcPr>
            <w:tcW w:w="1641" w:type="dxa"/>
            <w:tcBorders>
              <w:top w:val="nil"/>
              <w:left w:val="single" w:sz="4" w:space="0" w:color="auto"/>
              <w:bottom w:val="single" w:sz="4" w:space="0" w:color="auto"/>
              <w:right w:val="single" w:sz="4" w:space="0" w:color="auto"/>
            </w:tcBorders>
          </w:tcPr>
          <w:p w14:paraId="2CF0214B"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33A0C98"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501EE99" w14:textId="77777777" w:rsidR="00EE3B7E" w:rsidRDefault="00EE3B7E" w:rsidP="00EE3B7E">
            <w:pPr>
              <w:pStyle w:val="TAC"/>
              <w:rPr>
                <w:lang w:val="en-US" w:eastAsia="zh-CN"/>
              </w:rPr>
            </w:pPr>
            <w:r>
              <w:rPr>
                <w:rFonts w:cs="Arial"/>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262B3315" w14:textId="77777777" w:rsidR="00EE3B7E" w:rsidRDefault="00EE3B7E" w:rsidP="00EE3B7E">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2537BC0" w14:textId="77777777" w:rsidR="00EE3B7E" w:rsidRDefault="00EE3B7E" w:rsidP="00EE3B7E">
            <w:pPr>
              <w:pStyle w:val="TAC"/>
              <w:rPr>
                <w:lang w:val="en-US" w:eastAsia="zh-CN"/>
              </w:rPr>
            </w:pPr>
          </w:p>
        </w:tc>
      </w:tr>
      <w:tr w:rsidR="00EE3B7E" w14:paraId="3787A53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5E292BA" w14:textId="77777777" w:rsidR="00EE3B7E" w:rsidRDefault="00EE3B7E" w:rsidP="00EE3B7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hideMark/>
          </w:tcPr>
          <w:p w14:paraId="2023CEF3" w14:textId="77777777" w:rsidR="00EE3B7E" w:rsidRDefault="00EE3B7E" w:rsidP="00EE3B7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8C710E7" w14:textId="77777777" w:rsidR="00EE3B7E" w:rsidRDefault="00EE3B7E" w:rsidP="00EE3B7E">
            <w:pPr>
              <w:pStyle w:val="TAC"/>
              <w:rPr>
                <w:lang w:val="en-US" w:eastAsia="zh-CN"/>
              </w:rPr>
            </w:pPr>
            <w:r>
              <w:rPr>
                <w:rFonts w:cs="Arial"/>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27E0327B" w14:textId="77777777" w:rsidR="00EE3B7E" w:rsidRDefault="00EE3B7E" w:rsidP="00EE3B7E">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5EFD53E0" w14:textId="77777777" w:rsidR="00EE3B7E" w:rsidRDefault="00EE3B7E" w:rsidP="00EE3B7E">
            <w:pPr>
              <w:pStyle w:val="TAC"/>
              <w:rPr>
                <w:lang w:val="en-US" w:eastAsia="zh-CN"/>
              </w:rPr>
            </w:pPr>
            <w:r>
              <w:rPr>
                <w:lang w:val="en-US" w:eastAsia="zh-CN"/>
              </w:rPr>
              <w:t>0</w:t>
            </w:r>
          </w:p>
        </w:tc>
      </w:tr>
      <w:tr w:rsidR="00EE3B7E" w14:paraId="0D571F5C" w14:textId="77777777" w:rsidTr="00EE3B7E">
        <w:trPr>
          <w:trHeight w:val="187"/>
        </w:trPr>
        <w:tc>
          <w:tcPr>
            <w:tcW w:w="1641" w:type="dxa"/>
            <w:tcBorders>
              <w:top w:val="nil"/>
              <w:left w:val="single" w:sz="4" w:space="0" w:color="auto"/>
              <w:bottom w:val="single" w:sz="4" w:space="0" w:color="auto"/>
              <w:right w:val="single" w:sz="4" w:space="0" w:color="auto"/>
            </w:tcBorders>
          </w:tcPr>
          <w:p w14:paraId="69DB38CD"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A1F054A"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31AA22E" w14:textId="77777777" w:rsidR="00EE3B7E" w:rsidRDefault="00EE3B7E" w:rsidP="00EE3B7E">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FCC7E54" w14:textId="77777777" w:rsidR="00EE3B7E" w:rsidRDefault="00EE3B7E" w:rsidP="00EE3B7E">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7182A"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06A6DA"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23BB764"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F738AA"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45BA96" w14:textId="0D2F50F9"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813C464" w14:textId="77777777" w:rsidR="00EE3B7E" w:rsidRDefault="00EE3B7E" w:rsidP="00EE3B7E">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61F723"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52C624"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8883768"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CC272EF"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4AC03914"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5A90A7"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C6C2F15" w14:textId="77777777" w:rsidR="00EE3B7E" w:rsidRDefault="00EE3B7E" w:rsidP="00EE3B7E">
            <w:pPr>
              <w:pStyle w:val="TAC"/>
              <w:rPr>
                <w:lang w:val="en-US" w:eastAsia="zh-CN"/>
              </w:rPr>
            </w:pPr>
          </w:p>
        </w:tc>
      </w:tr>
      <w:tr w:rsidR="00EE3B7E" w14:paraId="6B04B36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25AC118" w14:textId="77777777" w:rsidR="00EE3B7E" w:rsidRDefault="00EE3B7E" w:rsidP="00EE3B7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hideMark/>
          </w:tcPr>
          <w:p w14:paraId="4EAEAA28" w14:textId="77777777" w:rsidR="00EE3B7E" w:rsidRDefault="00EE3B7E" w:rsidP="00EE3B7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DC2A4B6" w14:textId="77777777" w:rsidR="00EE3B7E" w:rsidRDefault="00EE3B7E" w:rsidP="00EE3B7E">
            <w:pPr>
              <w:pStyle w:val="TAC"/>
              <w:rPr>
                <w:lang w:val="en-US" w:eastAsia="zh-CN"/>
              </w:rPr>
            </w:pPr>
            <w:r>
              <w:rPr>
                <w:rFonts w:cs="Arial"/>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4F35AE56" w14:textId="77777777" w:rsidR="00EE3B7E" w:rsidRDefault="00EE3B7E" w:rsidP="00EE3B7E">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596DF960" w14:textId="77777777" w:rsidR="00EE3B7E" w:rsidRDefault="00EE3B7E" w:rsidP="00EE3B7E">
            <w:pPr>
              <w:pStyle w:val="TAC"/>
              <w:rPr>
                <w:lang w:val="en-US" w:eastAsia="zh-CN"/>
              </w:rPr>
            </w:pPr>
            <w:r>
              <w:rPr>
                <w:lang w:val="en-US" w:eastAsia="zh-CN"/>
              </w:rPr>
              <w:t>0</w:t>
            </w:r>
          </w:p>
        </w:tc>
      </w:tr>
      <w:tr w:rsidR="00EE3B7E" w14:paraId="2D410DE9" w14:textId="77777777" w:rsidTr="00EE3B7E">
        <w:trPr>
          <w:trHeight w:val="187"/>
        </w:trPr>
        <w:tc>
          <w:tcPr>
            <w:tcW w:w="1641" w:type="dxa"/>
            <w:tcBorders>
              <w:top w:val="nil"/>
              <w:left w:val="single" w:sz="4" w:space="0" w:color="auto"/>
              <w:bottom w:val="single" w:sz="4" w:space="0" w:color="auto"/>
              <w:right w:val="single" w:sz="4" w:space="0" w:color="auto"/>
            </w:tcBorders>
          </w:tcPr>
          <w:p w14:paraId="2E64A82E"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694B41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1CEC0B5" w14:textId="77777777" w:rsidR="00EE3B7E" w:rsidRDefault="00EE3B7E" w:rsidP="00EE3B7E">
            <w:pPr>
              <w:pStyle w:val="TAC"/>
              <w:rPr>
                <w:lang w:val="en-US" w:eastAsia="zh-CN"/>
              </w:rPr>
            </w:pPr>
            <w:r>
              <w:rPr>
                <w:rFonts w:cs="Arial"/>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23C3C97B" w14:textId="77777777" w:rsidR="00EE3B7E" w:rsidRDefault="00EE3B7E" w:rsidP="00EE3B7E">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3" w:type="dxa"/>
            <w:tcBorders>
              <w:top w:val="nil"/>
              <w:left w:val="single" w:sz="4" w:space="0" w:color="auto"/>
              <w:bottom w:val="single" w:sz="4" w:space="0" w:color="auto"/>
              <w:right w:val="single" w:sz="4" w:space="0" w:color="auto"/>
            </w:tcBorders>
          </w:tcPr>
          <w:p w14:paraId="2915328D" w14:textId="77777777" w:rsidR="00EE3B7E" w:rsidRDefault="00EE3B7E" w:rsidP="00EE3B7E">
            <w:pPr>
              <w:pStyle w:val="TAC"/>
              <w:rPr>
                <w:lang w:val="en-US" w:eastAsia="zh-CN"/>
              </w:rPr>
            </w:pPr>
          </w:p>
        </w:tc>
      </w:tr>
      <w:tr w:rsidR="00EE3B7E" w14:paraId="5B754D1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3BF7072" w14:textId="77777777" w:rsidR="00EE3B7E" w:rsidRDefault="00EE3B7E" w:rsidP="00EE3B7E">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hideMark/>
          </w:tcPr>
          <w:p w14:paraId="5249A638" w14:textId="77777777" w:rsidR="00EE3B7E" w:rsidRDefault="00EE3B7E" w:rsidP="00EE3B7E">
            <w:pPr>
              <w:pStyle w:val="TAC"/>
              <w:rPr>
                <w:lang w:val="en-US" w:eastAsia="zh-CN"/>
              </w:rPr>
            </w:pPr>
            <w:r>
              <w:t>CA_n7A-n77A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6E7AA641" w14:textId="77777777" w:rsidR="00EE3B7E" w:rsidRDefault="00EE3B7E" w:rsidP="00EE3B7E">
            <w:pPr>
              <w:pStyle w:val="TAC"/>
              <w:rPr>
                <w:lang w:val="en-US" w:eastAsia="zh-CN"/>
              </w:rPr>
            </w:pPr>
            <w:r>
              <w:t>n7</w:t>
            </w:r>
          </w:p>
        </w:tc>
        <w:tc>
          <w:tcPr>
            <w:tcW w:w="671" w:type="dxa"/>
            <w:tcBorders>
              <w:top w:val="single" w:sz="4" w:space="0" w:color="auto"/>
              <w:left w:val="single" w:sz="4" w:space="0" w:color="auto"/>
              <w:bottom w:val="single" w:sz="4" w:space="0" w:color="auto"/>
              <w:right w:val="single" w:sz="4" w:space="0" w:color="auto"/>
            </w:tcBorders>
            <w:hideMark/>
          </w:tcPr>
          <w:p w14:paraId="72490BBD"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75442E0"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9676E5"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55C2236"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A991E33"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28674A"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C0F56C6"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0E26B" w14:textId="77777777" w:rsidR="00EE3B7E" w:rsidRDefault="00EE3B7E" w:rsidP="00EE3B7E">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27AD959"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DF0E0D4"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CEE1960"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55507B73"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9CC31F"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7F635A9" w14:textId="77777777" w:rsidR="00EE3B7E" w:rsidRDefault="00EE3B7E" w:rsidP="00EE3B7E">
            <w:pPr>
              <w:pStyle w:val="TAC"/>
              <w:rPr>
                <w:lang w:val="en-US" w:eastAsia="zh-CN"/>
              </w:rPr>
            </w:pPr>
            <w:r>
              <w:rPr>
                <w:lang w:val="en-US" w:eastAsia="zh-CN"/>
              </w:rPr>
              <w:t>0</w:t>
            </w:r>
          </w:p>
        </w:tc>
      </w:tr>
      <w:tr w:rsidR="00EE3B7E" w14:paraId="396942BD" w14:textId="77777777" w:rsidTr="00EE3B7E">
        <w:trPr>
          <w:trHeight w:val="187"/>
        </w:trPr>
        <w:tc>
          <w:tcPr>
            <w:tcW w:w="1641" w:type="dxa"/>
            <w:tcBorders>
              <w:top w:val="nil"/>
              <w:left w:val="single" w:sz="4" w:space="0" w:color="auto"/>
              <w:bottom w:val="single" w:sz="4" w:space="0" w:color="auto"/>
              <w:right w:val="single" w:sz="4" w:space="0" w:color="auto"/>
            </w:tcBorders>
          </w:tcPr>
          <w:p w14:paraId="3E1C3EA2"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C9B924F"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748C926" w14:textId="77777777" w:rsidR="00EE3B7E" w:rsidRDefault="00EE3B7E" w:rsidP="00EE3B7E">
            <w:pPr>
              <w:pStyle w:val="TAC"/>
              <w:rPr>
                <w:lang w:val="en-US" w:eastAsia="zh-CN"/>
              </w:rPr>
            </w:pPr>
            <w:r>
              <w:t>n77</w:t>
            </w:r>
          </w:p>
        </w:tc>
        <w:tc>
          <w:tcPr>
            <w:tcW w:w="671" w:type="dxa"/>
            <w:tcBorders>
              <w:top w:val="single" w:sz="4" w:space="0" w:color="auto"/>
              <w:left w:val="single" w:sz="4" w:space="0" w:color="auto"/>
              <w:bottom w:val="single" w:sz="4" w:space="0" w:color="auto"/>
              <w:right w:val="single" w:sz="4" w:space="0" w:color="auto"/>
            </w:tcBorders>
          </w:tcPr>
          <w:p w14:paraId="1E599897"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3F8DE7"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3C7D6"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8862C64"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E61D564"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4427BB"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3B518F0"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6728" w14:textId="77777777" w:rsidR="00EE3B7E" w:rsidRDefault="00EE3B7E" w:rsidP="00EE3B7E">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5DAC" w14:textId="77777777" w:rsidR="00EE3B7E" w:rsidRDefault="00EE3B7E" w:rsidP="00EE3B7E">
            <w:pPr>
              <w:pStyle w:val="TAC"/>
              <w:rPr>
                <w:rFonts w:eastAsia="Yu Mincho"/>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1AA57CA" w14:textId="77777777" w:rsidR="00EE3B7E" w:rsidRDefault="00EE3B7E" w:rsidP="00EE3B7E">
            <w:pPr>
              <w:pStyle w:val="TAC"/>
              <w:rPr>
                <w:rFonts w:eastAsia="Yu Mincho"/>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2EF6C516" w14:textId="77777777" w:rsidR="00EE3B7E" w:rsidRDefault="00EE3B7E" w:rsidP="00EE3B7E">
            <w:pPr>
              <w:pStyle w:val="TAC"/>
              <w:rPr>
                <w:rFonts w:eastAsia="Yu Mincho"/>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BF3BBA0" w14:textId="77777777" w:rsidR="00EE3B7E" w:rsidRDefault="00EE3B7E" w:rsidP="00EE3B7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hideMark/>
          </w:tcPr>
          <w:p w14:paraId="6071D2C6" w14:textId="77777777" w:rsidR="00EE3B7E" w:rsidRDefault="00EE3B7E" w:rsidP="00EE3B7E">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09AFD41E" w14:textId="77777777" w:rsidR="00EE3B7E" w:rsidRDefault="00EE3B7E" w:rsidP="00EE3B7E">
            <w:pPr>
              <w:pStyle w:val="TAC"/>
              <w:rPr>
                <w:lang w:val="en-US" w:eastAsia="zh-CN"/>
              </w:rPr>
            </w:pPr>
          </w:p>
        </w:tc>
      </w:tr>
      <w:tr w:rsidR="00EE3B7E" w14:paraId="5787311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6321D36" w14:textId="77777777" w:rsidR="00EE3B7E" w:rsidRDefault="00EE3B7E" w:rsidP="00EE3B7E">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hideMark/>
          </w:tcPr>
          <w:p w14:paraId="1B975E36" w14:textId="77777777" w:rsidR="00EE3B7E" w:rsidRDefault="00EE3B7E" w:rsidP="00EE3B7E">
            <w:pPr>
              <w:pStyle w:val="TAC"/>
              <w:rPr>
                <w:lang w:val="en-US" w:eastAsia="zh-CN"/>
              </w:rPr>
            </w:pPr>
            <w:r>
              <w:t>CA_n7A-n77A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1905FCEF" w14:textId="77777777" w:rsidR="00EE3B7E" w:rsidRDefault="00EE3B7E" w:rsidP="00EE3B7E">
            <w:pPr>
              <w:pStyle w:val="TAC"/>
              <w:rPr>
                <w:lang w:val="en-US" w:eastAsia="zh-CN"/>
              </w:rPr>
            </w:pPr>
            <w: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15C522F6" w14:textId="77777777" w:rsidR="00EE3B7E" w:rsidRDefault="00EE3B7E" w:rsidP="00EE3B7E">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6DAEB71" w14:textId="77777777" w:rsidR="00EE3B7E" w:rsidRDefault="00EE3B7E" w:rsidP="00EE3B7E">
            <w:pPr>
              <w:pStyle w:val="TAC"/>
              <w:rPr>
                <w:lang w:val="en-US" w:eastAsia="zh-CN"/>
              </w:rPr>
            </w:pPr>
            <w:r>
              <w:rPr>
                <w:lang w:val="en-US" w:eastAsia="zh-CN"/>
              </w:rPr>
              <w:t>0</w:t>
            </w:r>
          </w:p>
        </w:tc>
      </w:tr>
      <w:tr w:rsidR="00EE3B7E" w14:paraId="4689FA18" w14:textId="77777777" w:rsidTr="00EE3B7E">
        <w:trPr>
          <w:trHeight w:val="187"/>
        </w:trPr>
        <w:tc>
          <w:tcPr>
            <w:tcW w:w="1641" w:type="dxa"/>
            <w:tcBorders>
              <w:top w:val="nil"/>
              <w:left w:val="single" w:sz="4" w:space="0" w:color="auto"/>
              <w:bottom w:val="single" w:sz="4" w:space="0" w:color="auto"/>
              <w:right w:val="single" w:sz="4" w:space="0" w:color="auto"/>
            </w:tcBorders>
          </w:tcPr>
          <w:p w14:paraId="7873B797"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A571372"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991ABFE" w14:textId="77777777" w:rsidR="00EE3B7E" w:rsidRDefault="00EE3B7E" w:rsidP="00EE3B7E">
            <w:pPr>
              <w:pStyle w:val="TAC"/>
              <w:rPr>
                <w:lang w:val="en-US" w:eastAsia="zh-CN"/>
              </w:rPr>
            </w:pPr>
            <w:r>
              <w:t>n77</w:t>
            </w:r>
          </w:p>
        </w:tc>
        <w:tc>
          <w:tcPr>
            <w:tcW w:w="671" w:type="dxa"/>
            <w:tcBorders>
              <w:top w:val="single" w:sz="4" w:space="0" w:color="auto"/>
              <w:left w:val="single" w:sz="4" w:space="0" w:color="auto"/>
              <w:bottom w:val="single" w:sz="4" w:space="0" w:color="auto"/>
              <w:right w:val="single" w:sz="4" w:space="0" w:color="auto"/>
            </w:tcBorders>
          </w:tcPr>
          <w:p w14:paraId="74801639"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E17893"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DB8096"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3E0C499"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0E2EDB6"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CC62793"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8E8FEAF"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7F2F9B" w14:textId="77777777" w:rsidR="00EE3B7E" w:rsidRDefault="00EE3B7E" w:rsidP="00EE3B7E">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3521158" w14:textId="77777777" w:rsidR="00EE3B7E" w:rsidRDefault="00EE3B7E" w:rsidP="00EE3B7E">
            <w:pPr>
              <w:pStyle w:val="TAC"/>
              <w:rPr>
                <w:rFonts w:eastAsia="Yu Mincho"/>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0E70341D" w14:textId="77777777" w:rsidR="00EE3B7E" w:rsidRDefault="00EE3B7E" w:rsidP="00EE3B7E">
            <w:pPr>
              <w:pStyle w:val="TAC"/>
              <w:rPr>
                <w:rFonts w:eastAsia="Yu Mincho"/>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18BF988" w14:textId="77777777" w:rsidR="00EE3B7E" w:rsidRDefault="00EE3B7E" w:rsidP="00EE3B7E">
            <w:pPr>
              <w:pStyle w:val="TAC"/>
              <w:rPr>
                <w:rFonts w:eastAsia="Yu Mincho"/>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1F08456" w14:textId="77777777" w:rsidR="00EE3B7E" w:rsidRDefault="00EE3B7E" w:rsidP="00EE3B7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hideMark/>
          </w:tcPr>
          <w:p w14:paraId="3311BE59" w14:textId="77777777" w:rsidR="00EE3B7E" w:rsidRDefault="00EE3B7E" w:rsidP="00EE3B7E">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4AC018F3" w14:textId="77777777" w:rsidR="00EE3B7E" w:rsidRDefault="00EE3B7E" w:rsidP="00EE3B7E">
            <w:pPr>
              <w:pStyle w:val="TAC"/>
              <w:rPr>
                <w:lang w:val="en-US" w:eastAsia="zh-CN"/>
              </w:rPr>
            </w:pPr>
          </w:p>
        </w:tc>
      </w:tr>
      <w:tr w:rsidR="00EE3B7E" w14:paraId="7ABE2E0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64C4010" w14:textId="77777777" w:rsidR="00EE3B7E" w:rsidRDefault="00EE3B7E" w:rsidP="00EE3B7E">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hideMark/>
          </w:tcPr>
          <w:p w14:paraId="26427B62" w14:textId="77777777" w:rsidR="00EE3B7E" w:rsidRDefault="00EE3B7E" w:rsidP="00EE3B7E">
            <w:pPr>
              <w:pStyle w:val="TAC"/>
              <w:rPr>
                <w:lang w:val="en-US" w:eastAsia="zh-CN"/>
              </w:rPr>
            </w:pPr>
            <w:r>
              <w:t>CA_n7A-n77A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5F8422B6" w14:textId="77777777" w:rsidR="00EE3B7E" w:rsidRDefault="00EE3B7E" w:rsidP="00EE3B7E">
            <w:pPr>
              <w:pStyle w:val="TAC"/>
              <w:rPr>
                <w:lang w:val="en-US" w:eastAsia="zh-CN"/>
              </w:rPr>
            </w:pPr>
            <w:r>
              <w:t>n7</w:t>
            </w:r>
          </w:p>
        </w:tc>
        <w:tc>
          <w:tcPr>
            <w:tcW w:w="671" w:type="dxa"/>
            <w:tcBorders>
              <w:top w:val="single" w:sz="4" w:space="0" w:color="auto"/>
              <w:left w:val="single" w:sz="4" w:space="0" w:color="auto"/>
              <w:bottom w:val="single" w:sz="4" w:space="0" w:color="auto"/>
              <w:right w:val="single" w:sz="4" w:space="0" w:color="auto"/>
            </w:tcBorders>
            <w:hideMark/>
          </w:tcPr>
          <w:p w14:paraId="6B347E3A"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7DB564E"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8AC315"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A6AC0D1"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C73D0A4"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17FEB0"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D92A158"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448D08" w14:textId="77777777" w:rsidR="00EE3B7E" w:rsidRDefault="00EE3B7E" w:rsidP="00EE3B7E">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9E31A24"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86E8D54"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30967A"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57097A52"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677E1"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51AF49" w14:textId="77777777" w:rsidR="00EE3B7E" w:rsidRDefault="00EE3B7E" w:rsidP="00EE3B7E">
            <w:pPr>
              <w:pStyle w:val="TAC"/>
              <w:rPr>
                <w:lang w:val="en-US" w:eastAsia="zh-CN"/>
              </w:rPr>
            </w:pPr>
            <w:r>
              <w:rPr>
                <w:lang w:val="en-US" w:eastAsia="zh-CN"/>
              </w:rPr>
              <w:t>0</w:t>
            </w:r>
          </w:p>
        </w:tc>
      </w:tr>
      <w:tr w:rsidR="00EE3B7E" w14:paraId="48AAED72" w14:textId="77777777" w:rsidTr="00EE3B7E">
        <w:trPr>
          <w:trHeight w:val="187"/>
        </w:trPr>
        <w:tc>
          <w:tcPr>
            <w:tcW w:w="1641" w:type="dxa"/>
            <w:tcBorders>
              <w:top w:val="nil"/>
              <w:left w:val="single" w:sz="4" w:space="0" w:color="auto"/>
              <w:bottom w:val="single" w:sz="4" w:space="0" w:color="auto"/>
              <w:right w:val="single" w:sz="4" w:space="0" w:color="auto"/>
            </w:tcBorders>
          </w:tcPr>
          <w:p w14:paraId="6CF7B5D3"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6075B5B"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348AE11" w14:textId="77777777" w:rsidR="00EE3B7E" w:rsidRDefault="00EE3B7E" w:rsidP="00EE3B7E">
            <w:pPr>
              <w:pStyle w:val="TAC"/>
              <w:rPr>
                <w:lang w:val="en-US" w:eastAsia="zh-CN"/>
              </w:rPr>
            </w:pPr>
            <w: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664A8D54" w14:textId="77777777" w:rsidR="00EE3B7E" w:rsidRDefault="00EE3B7E" w:rsidP="00EE3B7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51CB079" w14:textId="77777777" w:rsidR="00EE3B7E" w:rsidRDefault="00EE3B7E" w:rsidP="00EE3B7E">
            <w:pPr>
              <w:pStyle w:val="TAC"/>
              <w:rPr>
                <w:lang w:val="en-US" w:eastAsia="zh-CN"/>
              </w:rPr>
            </w:pPr>
          </w:p>
        </w:tc>
      </w:tr>
      <w:tr w:rsidR="00EE3B7E" w14:paraId="256E063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063FFEF" w14:textId="77777777" w:rsidR="00EE3B7E" w:rsidRDefault="00EE3B7E" w:rsidP="00EE3B7E">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hideMark/>
          </w:tcPr>
          <w:p w14:paraId="775E65A3" w14:textId="77777777" w:rsidR="00EE3B7E" w:rsidRDefault="00EE3B7E" w:rsidP="00EE3B7E">
            <w:pPr>
              <w:pStyle w:val="TAC"/>
              <w:rPr>
                <w:lang w:val="en-US" w:eastAsia="zh-CN"/>
              </w:rPr>
            </w:pPr>
            <w:r>
              <w:t>CA_n7A-n77A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7B6E1B0B" w14:textId="77777777" w:rsidR="00EE3B7E" w:rsidRDefault="00EE3B7E" w:rsidP="00EE3B7E">
            <w:pPr>
              <w:pStyle w:val="TAC"/>
              <w:rPr>
                <w:lang w:val="en-US" w:eastAsia="zh-CN"/>
              </w:rPr>
            </w:pPr>
            <w: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4A106683" w14:textId="77777777" w:rsidR="00EE3B7E" w:rsidRDefault="00EE3B7E" w:rsidP="00EE3B7E">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7239909F" w14:textId="77777777" w:rsidR="00EE3B7E" w:rsidRDefault="00EE3B7E" w:rsidP="00EE3B7E">
            <w:pPr>
              <w:pStyle w:val="TAC"/>
              <w:rPr>
                <w:lang w:val="en-US" w:eastAsia="zh-CN"/>
              </w:rPr>
            </w:pPr>
            <w:r>
              <w:rPr>
                <w:lang w:val="en-US" w:eastAsia="zh-CN"/>
              </w:rPr>
              <w:t>0</w:t>
            </w:r>
          </w:p>
        </w:tc>
      </w:tr>
      <w:tr w:rsidR="00EE3B7E" w14:paraId="05BEC3DD" w14:textId="77777777" w:rsidTr="00EE3B7E">
        <w:trPr>
          <w:trHeight w:val="187"/>
        </w:trPr>
        <w:tc>
          <w:tcPr>
            <w:tcW w:w="1641" w:type="dxa"/>
            <w:tcBorders>
              <w:top w:val="nil"/>
              <w:left w:val="single" w:sz="4" w:space="0" w:color="auto"/>
              <w:bottom w:val="single" w:sz="4" w:space="0" w:color="auto"/>
              <w:right w:val="single" w:sz="4" w:space="0" w:color="auto"/>
            </w:tcBorders>
          </w:tcPr>
          <w:p w14:paraId="08F15FE6"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EF8ADF5"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5365AB6" w14:textId="77777777" w:rsidR="00EE3B7E" w:rsidRDefault="00EE3B7E" w:rsidP="00EE3B7E">
            <w:pPr>
              <w:pStyle w:val="TAC"/>
              <w:rPr>
                <w:lang w:val="en-US" w:eastAsia="zh-CN"/>
              </w:rPr>
            </w:pPr>
            <w: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6142AF43" w14:textId="77777777" w:rsidR="00EE3B7E" w:rsidRDefault="00EE3B7E" w:rsidP="00EE3B7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64A918D" w14:textId="77777777" w:rsidR="00EE3B7E" w:rsidRDefault="00EE3B7E" w:rsidP="00EE3B7E">
            <w:pPr>
              <w:pStyle w:val="TAC"/>
              <w:rPr>
                <w:lang w:val="en-US" w:eastAsia="zh-CN"/>
              </w:rPr>
            </w:pPr>
          </w:p>
        </w:tc>
      </w:tr>
      <w:tr w:rsidR="00EE3B7E" w14:paraId="25492D3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26CAF82" w14:textId="77777777" w:rsidR="00EE3B7E" w:rsidRDefault="00EE3B7E" w:rsidP="00EE3B7E">
            <w:pPr>
              <w:pStyle w:val="TAC"/>
              <w:rPr>
                <w:lang w:val="en-US"/>
              </w:rPr>
            </w:pPr>
            <w:r>
              <w:rPr>
                <w:lang w:val="en-US" w:eastAsia="zh-CN"/>
              </w:rPr>
              <w:t>CA_n7A-n78A</w:t>
            </w:r>
          </w:p>
        </w:tc>
        <w:tc>
          <w:tcPr>
            <w:tcW w:w="1381" w:type="dxa"/>
            <w:tcBorders>
              <w:top w:val="single" w:sz="4" w:space="0" w:color="auto"/>
              <w:left w:val="single" w:sz="4" w:space="0" w:color="auto"/>
              <w:bottom w:val="nil"/>
              <w:right w:val="single" w:sz="4" w:space="0" w:color="auto"/>
            </w:tcBorders>
            <w:hideMark/>
          </w:tcPr>
          <w:p w14:paraId="1E95C6E0" w14:textId="77777777" w:rsidR="00EE3B7E" w:rsidRDefault="00EE3B7E" w:rsidP="00EE3B7E">
            <w:pPr>
              <w:pStyle w:val="TAC"/>
              <w:rPr>
                <w:lang w:val="en-US"/>
              </w:rPr>
            </w:pPr>
            <w:r>
              <w:rPr>
                <w:lang w:val="en-US" w:eastAsia="zh-CN"/>
              </w:rPr>
              <w:t>CA_n7A-n78A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72FB3F23" w14:textId="77777777" w:rsidR="00EE3B7E" w:rsidRDefault="00EE3B7E" w:rsidP="00EE3B7E">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BB228AA"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EBA7A"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D4C76A"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AF31954"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1F93F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C4CA9"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95D8BF"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8D9B3"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B47859"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179E3BF"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C22E210"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61476B2F"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7CF28"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702E648" w14:textId="77777777" w:rsidR="00EE3B7E" w:rsidRDefault="00EE3B7E" w:rsidP="00EE3B7E">
            <w:pPr>
              <w:pStyle w:val="TAC"/>
              <w:rPr>
                <w:lang w:val="en-US" w:eastAsia="zh-CN"/>
              </w:rPr>
            </w:pPr>
            <w:r>
              <w:rPr>
                <w:lang w:val="en-US" w:eastAsia="zh-CN"/>
              </w:rPr>
              <w:t>0</w:t>
            </w:r>
          </w:p>
        </w:tc>
      </w:tr>
      <w:tr w:rsidR="00EE3B7E" w14:paraId="73861763" w14:textId="77777777" w:rsidTr="00EE3B7E">
        <w:trPr>
          <w:trHeight w:val="187"/>
        </w:trPr>
        <w:tc>
          <w:tcPr>
            <w:tcW w:w="1641" w:type="dxa"/>
            <w:tcBorders>
              <w:top w:val="nil"/>
              <w:left w:val="single" w:sz="4" w:space="0" w:color="auto"/>
              <w:bottom w:val="nil"/>
              <w:right w:val="single" w:sz="4" w:space="0" w:color="auto"/>
            </w:tcBorders>
          </w:tcPr>
          <w:p w14:paraId="0357DD97"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5CDC9816"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5C3609B" w14:textId="77777777" w:rsidR="00EE3B7E" w:rsidRDefault="00EE3B7E" w:rsidP="00EE3B7E">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35DE145"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397C811"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E31044"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1F3BD40"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AFEAB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D07C3"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DAF9908"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8EB5E6"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E52B45"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FB9D36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6F0E2DF"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23C82E5"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67644AA"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234ED72" w14:textId="77777777" w:rsidR="00EE3B7E" w:rsidRDefault="00EE3B7E" w:rsidP="00EE3B7E">
            <w:pPr>
              <w:pStyle w:val="TAC"/>
              <w:rPr>
                <w:lang w:val="en-US" w:eastAsia="zh-CN"/>
              </w:rPr>
            </w:pPr>
          </w:p>
        </w:tc>
      </w:tr>
      <w:tr w:rsidR="00EE3B7E" w14:paraId="6FAA586E" w14:textId="77777777" w:rsidTr="00EE3B7E">
        <w:trPr>
          <w:trHeight w:val="187"/>
        </w:trPr>
        <w:tc>
          <w:tcPr>
            <w:tcW w:w="1641" w:type="dxa"/>
            <w:tcBorders>
              <w:top w:val="nil"/>
              <w:left w:val="single" w:sz="4" w:space="0" w:color="auto"/>
              <w:bottom w:val="nil"/>
              <w:right w:val="single" w:sz="4" w:space="0" w:color="auto"/>
            </w:tcBorders>
          </w:tcPr>
          <w:p w14:paraId="7A3C1D3C"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6F3A72C4"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051BFAB" w14:textId="77777777" w:rsidR="00EE3B7E" w:rsidRDefault="00EE3B7E" w:rsidP="00EE3B7E">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B32BD57" w14:textId="77777777" w:rsidR="00EE3B7E" w:rsidRDefault="00EE3B7E" w:rsidP="00EE3B7E">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96919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5D1A29"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1C186EA"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6187B0"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9F4C1F"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A380B4A"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160167"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40BF5B"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F9F85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4B86211"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096FED1"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A6D31"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9FBE5C4" w14:textId="77777777" w:rsidR="00EE3B7E" w:rsidRDefault="00EE3B7E" w:rsidP="00EE3B7E">
            <w:pPr>
              <w:pStyle w:val="TAC"/>
              <w:rPr>
                <w:lang w:val="en-US" w:eastAsia="zh-CN"/>
              </w:rPr>
            </w:pPr>
            <w:r>
              <w:rPr>
                <w:lang w:val="en-US" w:eastAsia="zh-CN"/>
              </w:rPr>
              <w:t>1</w:t>
            </w:r>
          </w:p>
        </w:tc>
      </w:tr>
      <w:tr w:rsidR="00EE3B7E" w14:paraId="19F88399" w14:textId="77777777" w:rsidTr="00EE3B7E">
        <w:trPr>
          <w:trHeight w:val="187"/>
        </w:trPr>
        <w:tc>
          <w:tcPr>
            <w:tcW w:w="1641" w:type="dxa"/>
            <w:tcBorders>
              <w:top w:val="nil"/>
              <w:left w:val="single" w:sz="4" w:space="0" w:color="auto"/>
              <w:bottom w:val="single" w:sz="4" w:space="0" w:color="auto"/>
              <w:right w:val="single" w:sz="4" w:space="0" w:color="auto"/>
            </w:tcBorders>
          </w:tcPr>
          <w:p w14:paraId="750F780E"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6D7DBA47"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B60261D" w14:textId="77777777" w:rsidR="00EE3B7E" w:rsidRDefault="00EE3B7E" w:rsidP="00EE3B7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A2E4CE"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E306424"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7E807C"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D1409DC"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CB1D95"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3A9CBE"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69C0708"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AC687DB"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56E77A"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9FB042A"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2DDBBF16"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23E8455"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367ACD0"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B5D6BAD" w14:textId="77777777" w:rsidR="00EE3B7E" w:rsidRDefault="00EE3B7E" w:rsidP="00EE3B7E">
            <w:pPr>
              <w:pStyle w:val="TAC"/>
              <w:rPr>
                <w:lang w:val="en-US" w:eastAsia="zh-CN"/>
              </w:rPr>
            </w:pPr>
          </w:p>
        </w:tc>
      </w:tr>
      <w:tr w:rsidR="00EE3B7E" w14:paraId="62DC6B9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DDD3D73" w14:textId="77777777" w:rsidR="00EE3B7E" w:rsidRDefault="00EE3B7E" w:rsidP="00EE3B7E">
            <w:pPr>
              <w:pStyle w:val="TAC"/>
              <w:rPr>
                <w:lang w:val="en-US"/>
              </w:rPr>
            </w:pPr>
            <w:r>
              <w:rPr>
                <w:szCs w:val="18"/>
                <w:lang w:val="en-US" w:eastAsia="zh-CN"/>
              </w:rPr>
              <w:t>CA_n7B-n78A</w:t>
            </w:r>
          </w:p>
        </w:tc>
        <w:tc>
          <w:tcPr>
            <w:tcW w:w="1381" w:type="dxa"/>
            <w:tcBorders>
              <w:top w:val="single" w:sz="4" w:space="0" w:color="auto"/>
              <w:left w:val="single" w:sz="4" w:space="0" w:color="auto"/>
              <w:bottom w:val="nil"/>
              <w:right w:val="single" w:sz="4" w:space="0" w:color="auto"/>
            </w:tcBorders>
            <w:hideMark/>
          </w:tcPr>
          <w:p w14:paraId="5B8B5FCF" w14:textId="77777777" w:rsidR="00EE3B7E" w:rsidRPr="006B16B4" w:rsidRDefault="00EE3B7E" w:rsidP="00EE3B7E">
            <w:pPr>
              <w:pStyle w:val="TAC"/>
              <w:rPr>
                <w:szCs w:val="18"/>
                <w:lang w:val="en-US" w:eastAsia="zh-CN"/>
              </w:rPr>
            </w:pPr>
            <w:r w:rsidRPr="006B16B4">
              <w:rPr>
                <w:szCs w:val="18"/>
                <w:lang w:val="en-US" w:eastAsia="zh-CN"/>
              </w:rPr>
              <w:t>CA_n7A-n78A</w:t>
            </w:r>
          </w:p>
          <w:p w14:paraId="0CE76BEF" w14:textId="77777777" w:rsidR="00EE3B7E" w:rsidRPr="006B16B4" w:rsidRDefault="00EE3B7E" w:rsidP="00EE3B7E">
            <w:pPr>
              <w:pStyle w:val="TAC"/>
              <w:rPr>
                <w:szCs w:val="18"/>
                <w:lang w:val="en-US" w:eastAsia="zh-CN"/>
              </w:rPr>
            </w:pPr>
            <w:r w:rsidRPr="006B16B4">
              <w:rPr>
                <w:szCs w:val="18"/>
                <w:lang w:val="en-US" w:eastAsia="zh-CN"/>
              </w:rPr>
              <w:t>CA_n7B</w:t>
            </w:r>
          </w:p>
        </w:tc>
        <w:tc>
          <w:tcPr>
            <w:tcW w:w="669" w:type="dxa"/>
            <w:gridSpan w:val="2"/>
            <w:tcBorders>
              <w:top w:val="single" w:sz="4" w:space="0" w:color="auto"/>
              <w:left w:val="single" w:sz="4" w:space="0" w:color="auto"/>
              <w:bottom w:val="single" w:sz="4" w:space="0" w:color="auto"/>
              <w:right w:val="single" w:sz="4" w:space="0" w:color="auto"/>
            </w:tcBorders>
            <w:hideMark/>
          </w:tcPr>
          <w:p w14:paraId="25245A3C" w14:textId="77777777" w:rsidR="00EE3B7E" w:rsidRDefault="00EE3B7E" w:rsidP="00EE3B7E">
            <w:pPr>
              <w:pStyle w:val="TAC"/>
              <w:rPr>
                <w:lang w:val="en-US" w:eastAsia="zh-CN"/>
              </w:rPr>
            </w:pPr>
            <w:r>
              <w:rPr>
                <w:szCs w:val="18"/>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7EA6824A" w14:textId="77777777" w:rsidR="00EE3B7E" w:rsidRDefault="00EE3B7E" w:rsidP="00EE3B7E">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54E1508F" w14:textId="77777777" w:rsidR="00EE3B7E" w:rsidRDefault="00EE3B7E" w:rsidP="00EE3B7E">
            <w:pPr>
              <w:pStyle w:val="TAC"/>
              <w:rPr>
                <w:lang w:val="en-US" w:eastAsia="zh-CN"/>
              </w:rPr>
            </w:pPr>
            <w:r>
              <w:rPr>
                <w:szCs w:val="18"/>
                <w:lang w:val="en-US" w:eastAsia="zh-CN"/>
              </w:rPr>
              <w:t>0</w:t>
            </w:r>
          </w:p>
        </w:tc>
      </w:tr>
      <w:tr w:rsidR="00EE3B7E" w14:paraId="40FEDBE9" w14:textId="77777777" w:rsidTr="00EE3B7E">
        <w:trPr>
          <w:trHeight w:val="187"/>
        </w:trPr>
        <w:tc>
          <w:tcPr>
            <w:tcW w:w="1641" w:type="dxa"/>
            <w:tcBorders>
              <w:top w:val="nil"/>
              <w:left w:val="single" w:sz="4" w:space="0" w:color="auto"/>
              <w:bottom w:val="single" w:sz="4" w:space="0" w:color="auto"/>
              <w:right w:val="single" w:sz="4" w:space="0" w:color="auto"/>
            </w:tcBorders>
          </w:tcPr>
          <w:p w14:paraId="3D178FEA"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4BF8CF9C"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3417814" w14:textId="77777777" w:rsidR="00EE3B7E" w:rsidRDefault="00EE3B7E" w:rsidP="00EE3B7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1A85A07"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2929250"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03E3BF"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C450AAE"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B76518"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9ADFFD1"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33BD450"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4CBD4E"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00734AE"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F7CAB70"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CC9B251"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0CAB19B"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B0C5B87"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4202A2D" w14:textId="77777777" w:rsidR="00EE3B7E" w:rsidRDefault="00EE3B7E" w:rsidP="00EE3B7E">
            <w:pPr>
              <w:pStyle w:val="TAC"/>
              <w:rPr>
                <w:lang w:val="en-US" w:eastAsia="zh-CN"/>
              </w:rPr>
            </w:pPr>
          </w:p>
        </w:tc>
      </w:tr>
      <w:tr w:rsidR="00EE3B7E" w14:paraId="2C58546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C475223" w14:textId="77777777" w:rsidR="00EE3B7E" w:rsidRDefault="00EE3B7E" w:rsidP="00EE3B7E">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726D00C" w14:textId="77777777" w:rsidR="00EE3B7E" w:rsidRDefault="00EE3B7E" w:rsidP="00EE3B7E">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7083334" w14:textId="77777777" w:rsidR="00EE3B7E" w:rsidRDefault="00EE3B7E" w:rsidP="00EE3B7E">
            <w:pPr>
              <w:pStyle w:val="TAC"/>
              <w:rPr>
                <w:lang w:val="en-US"/>
              </w:rPr>
            </w:pPr>
            <w:r>
              <w:rPr>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30A11960"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57364B"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CA9A7C"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A956C93"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7321F7"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8EABD0D"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06357AA"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FA97"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682091"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DB60683"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B248D07"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744343A5"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8705C1"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DF49DD8" w14:textId="77777777" w:rsidR="00EE3B7E" w:rsidRDefault="00EE3B7E" w:rsidP="00EE3B7E">
            <w:pPr>
              <w:pStyle w:val="TAC"/>
              <w:rPr>
                <w:lang w:val="en-US" w:eastAsia="zh-CN"/>
              </w:rPr>
            </w:pPr>
            <w:r>
              <w:rPr>
                <w:lang w:val="en-US" w:eastAsia="zh-CN"/>
              </w:rPr>
              <w:t>0</w:t>
            </w:r>
          </w:p>
        </w:tc>
      </w:tr>
      <w:tr w:rsidR="00EE3B7E" w14:paraId="304AF00D" w14:textId="77777777" w:rsidTr="00EE3B7E">
        <w:trPr>
          <w:trHeight w:val="187"/>
        </w:trPr>
        <w:tc>
          <w:tcPr>
            <w:tcW w:w="1641" w:type="dxa"/>
            <w:tcBorders>
              <w:top w:val="nil"/>
              <w:left w:val="single" w:sz="4" w:space="0" w:color="auto"/>
              <w:bottom w:val="nil"/>
              <w:right w:val="single" w:sz="4" w:space="0" w:color="auto"/>
            </w:tcBorders>
          </w:tcPr>
          <w:p w14:paraId="53AB448B"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6C7160C2"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499F1A1" w14:textId="77777777" w:rsidR="00EE3B7E" w:rsidRDefault="00EE3B7E" w:rsidP="00EE3B7E">
            <w:pPr>
              <w:pStyle w:val="TAC"/>
              <w:rPr>
                <w:lang w:val="en-US" w:eastAsia="zh-CN"/>
              </w:rPr>
            </w:pPr>
            <w:r>
              <w:rPr>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30D790C5" w14:textId="77777777" w:rsidR="00EE3B7E" w:rsidRDefault="00EE3B7E" w:rsidP="00EE3B7E">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58D9A2E4" w14:textId="77777777" w:rsidR="00EE3B7E" w:rsidRDefault="00EE3B7E" w:rsidP="00EE3B7E">
            <w:pPr>
              <w:pStyle w:val="TAC"/>
              <w:rPr>
                <w:lang w:val="en-US" w:eastAsia="zh-CN"/>
              </w:rPr>
            </w:pPr>
          </w:p>
        </w:tc>
      </w:tr>
      <w:tr w:rsidR="00EE3B7E" w14:paraId="5E1C73D0" w14:textId="77777777" w:rsidTr="00EE3B7E">
        <w:trPr>
          <w:trHeight w:val="187"/>
        </w:trPr>
        <w:tc>
          <w:tcPr>
            <w:tcW w:w="1641" w:type="dxa"/>
            <w:tcBorders>
              <w:top w:val="nil"/>
              <w:left w:val="single" w:sz="4" w:space="0" w:color="auto"/>
              <w:bottom w:val="nil"/>
              <w:right w:val="single" w:sz="4" w:space="0" w:color="auto"/>
            </w:tcBorders>
          </w:tcPr>
          <w:p w14:paraId="45E7F9CA"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6F6696C4"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DB2DBFB" w14:textId="77777777" w:rsidR="00EE3B7E" w:rsidRDefault="00EE3B7E" w:rsidP="00EE3B7E">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61AE12E9" w14:textId="77777777" w:rsidR="00EE3B7E" w:rsidRDefault="00EE3B7E" w:rsidP="00EE3B7E">
            <w:pPr>
              <w:pStyle w:val="TAC"/>
            </w:pPr>
            <w:r>
              <w:t>5</w:t>
            </w:r>
          </w:p>
        </w:tc>
        <w:tc>
          <w:tcPr>
            <w:tcW w:w="671" w:type="dxa"/>
            <w:tcBorders>
              <w:top w:val="single" w:sz="4" w:space="0" w:color="auto"/>
              <w:left w:val="single" w:sz="4" w:space="0" w:color="auto"/>
              <w:bottom w:val="single" w:sz="4" w:space="0" w:color="auto"/>
              <w:right w:val="single" w:sz="4" w:space="0" w:color="auto"/>
            </w:tcBorders>
            <w:hideMark/>
          </w:tcPr>
          <w:p w14:paraId="6E184F9B" w14:textId="77777777" w:rsidR="00EE3B7E" w:rsidRDefault="00EE3B7E" w:rsidP="00EE3B7E">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B2DAC8" w14:textId="77777777" w:rsidR="00EE3B7E" w:rsidRDefault="00EE3B7E" w:rsidP="00EE3B7E">
            <w:pPr>
              <w:pStyle w:val="TAC"/>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97FECAB" w14:textId="77777777" w:rsidR="00EE3B7E" w:rsidRDefault="00EE3B7E" w:rsidP="00EE3B7E">
            <w:pPr>
              <w:pStyle w:val="TAC"/>
            </w:pPr>
            <w:r>
              <w:t>20</w:t>
            </w:r>
          </w:p>
        </w:tc>
        <w:tc>
          <w:tcPr>
            <w:tcW w:w="671" w:type="dxa"/>
            <w:tcBorders>
              <w:top w:val="single" w:sz="4" w:space="0" w:color="auto"/>
              <w:left w:val="single" w:sz="4" w:space="0" w:color="auto"/>
              <w:bottom w:val="single" w:sz="4" w:space="0" w:color="auto"/>
              <w:right w:val="single" w:sz="4" w:space="0" w:color="auto"/>
            </w:tcBorders>
            <w:hideMark/>
          </w:tcPr>
          <w:p w14:paraId="2BA736F0" w14:textId="77777777" w:rsidR="00EE3B7E" w:rsidRDefault="00EE3B7E" w:rsidP="00EE3B7E">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F34E5C" w14:textId="77777777" w:rsidR="00EE3B7E" w:rsidRDefault="00EE3B7E" w:rsidP="00EE3B7E">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911E99A" w14:textId="77777777" w:rsidR="00EE3B7E" w:rsidRDefault="00EE3B7E" w:rsidP="00EE3B7E">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3B8C0A" w14:textId="77777777" w:rsidR="00EE3B7E" w:rsidRDefault="00EE3B7E" w:rsidP="00EE3B7E">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784655"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32EF787"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BDAEF48"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391A4C96" w14:textId="77777777" w:rsidR="00EE3B7E" w:rsidRDefault="00EE3B7E" w:rsidP="00EE3B7E">
            <w:pPr>
              <w:pStyle w:val="TAC"/>
            </w:pPr>
          </w:p>
        </w:tc>
        <w:tc>
          <w:tcPr>
            <w:tcW w:w="672" w:type="dxa"/>
            <w:tcBorders>
              <w:top w:val="single" w:sz="4" w:space="0" w:color="auto"/>
              <w:left w:val="single" w:sz="4" w:space="0" w:color="auto"/>
              <w:bottom w:val="single" w:sz="4" w:space="0" w:color="auto"/>
              <w:right w:val="single" w:sz="4" w:space="0" w:color="auto"/>
            </w:tcBorders>
          </w:tcPr>
          <w:p w14:paraId="40F8EF82" w14:textId="77777777" w:rsidR="00EE3B7E" w:rsidRDefault="00EE3B7E" w:rsidP="00EE3B7E">
            <w:pPr>
              <w:pStyle w:val="TAC"/>
            </w:pPr>
          </w:p>
        </w:tc>
        <w:tc>
          <w:tcPr>
            <w:tcW w:w="1483" w:type="dxa"/>
            <w:tcBorders>
              <w:top w:val="nil"/>
              <w:left w:val="single" w:sz="4" w:space="0" w:color="auto"/>
              <w:bottom w:val="nil"/>
              <w:right w:val="single" w:sz="4" w:space="0" w:color="auto"/>
            </w:tcBorders>
            <w:hideMark/>
          </w:tcPr>
          <w:p w14:paraId="29091FFA" w14:textId="77777777" w:rsidR="00EE3B7E" w:rsidRDefault="00EE3B7E" w:rsidP="00EE3B7E">
            <w:pPr>
              <w:pStyle w:val="TAC"/>
              <w:rPr>
                <w:lang w:val="en-US" w:eastAsia="zh-CN"/>
              </w:rPr>
            </w:pPr>
            <w:r>
              <w:rPr>
                <w:lang w:val="en-US" w:eastAsia="zh-CN"/>
              </w:rPr>
              <w:t>1</w:t>
            </w:r>
          </w:p>
        </w:tc>
      </w:tr>
      <w:tr w:rsidR="00EE3B7E" w14:paraId="21F0C21B" w14:textId="77777777" w:rsidTr="00EE3B7E">
        <w:trPr>
          <w:trHeight w:val="187"/>
        </w:trPr>
        <w:tc>
          <w:tcPr>
            <w:tcW w:w="1641" w:type="dxa"/>
            <w:tcBorders>
              <w:top w:val="nil"/>
              <w:left w:val="single" w:sz="4" w:space="0" w:color="auto"/>
              <w:bottom w:val="single" w:sz="4" w:space="0" w:color="auto"/>
              <w:right w:val="single" w:sz="4" w:space="0" w:color="auto"/>
            </w:tcBorders>
          </w:tcPr>
          <w:p w14:paraId="0493E309"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38797609"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6B1FFBA" w14:textId="77777777" w:rsidR="00EE3B7E" w:rsidRDefault="00EE3B7E" w:rsidP="00EE3B7E">
            <w:pPr>
              <w:pStyle w:val="TAC"/>
              <w:rPr>
                <w:lang w:val="en-US" w:eastAsia="zh-CN"/>
              </w:rPr>
            </w:pPr>
            <w: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15AC4EDA" w14:textId="77777777" w:rsidR="00EE3B7E" w:rsidRDefault="00EE3B7E" w:rsidP="00EE3B7E">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E59B13A" w14:textId="77777777" w:rsidR="00EE3B7E" w:rsidRDefault="00EE3B7E" w:rsidP="00EE3B7E">
            <w:pPr>
              <w:pStyle w:val="TAC"/>
              <w:rPr>
                <w:lang w:val="en-US" w:eastAsia="zh-CN"/>
              </w:rPr>
            </w:pPr>
          </w:p>
        </w:tc>
      </w:tr>
      <w:tr w:rsidR="00EE3B7E" w14:paraId="1B3C012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C535CF4" w14:textId="77777777" w:rsidR="00EE3B7E" w:rsidRDefault="00EE3B7E" w:rsidP="00EE3B7E">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1521B9A3" w14:textId="77777777" w:rsidR="00EE3B7E" w:rsidRDefault="00EE3B7E" w:rsidP="00EE3B7E">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49DB5025" w14:textId="77777777" w:rsidR="00EE3B7E" w:rsidRDefault="00EE3B7E" w:rsidP="00EE3B7E">
            <w:pPr>
              <w:pStyle w:val="TAC"/>
              <w:rPr>
                <w:lang w:val="en-US" w:eastAsia="zh-CN"/>
              </w:rPr>
            </w:pPr>
            <w:r>
              <w:rPr>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7D9E828A" w14:textId="77777777" w:rsidR="00EE3B7E" w:rsidRDefault="00EE3B7E" w:rsidP="00EE3B7E">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502E5F0" w14:textId="77777777" w:rsidR="00EE3B7E" w:rsidRDefault="00EE3B7E" w:rsidP="00EE3B7E">
            <w:pPr>
              <w:pStyle w:val="TAC"/>
              <w:rPr>
                <w:lang w:val="en-US" w:eastAsia="zh-CN"/>
              </w:rPr>
            </w:pPr>
            <w:r>
              <w:rPr>
                <w:lang w:val="en-US" w:eastAsia="zh-CN"/>
              </w:rPr>
              <w:t>0</w:t>
            </w:r>
          </w:p>
        </w:tc>
      </w:tr>
      <w:tr w:rsidR="00EE3B7E" w14:paraId="3CB5ED62" w14:textId="77777777" w:rsidTr="00EE3B7E">
        <w:trPr>
          <w:trHeight w:val="187"/>
        </w:trPr>
        <w:tc>
          <w:tcPr>
            <w:tcW w:w="1641" w:type="dxa"/>
            <w:tcBorders>
              <w:top w:val="nil"/>
              <w:left w:val="single" w:sz="4" w:space="0" w:color="auto"/>
              <w:bottom w:val="nil"/>
              <w:right w:val="single" w:sz="4" w:space="0" w:color="auto"/>
            </w:tcBorders>
          </w:tcPr>
          <w:p w14:paraId="680419C4"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005D58B0"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81FFB4E" w14:textId="77777777" w:rsidR="00EE3B7E" w:rsidRDefault="00EE3B7E" w:rsidP="00EE3B7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F8AEFD"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5DE4F9"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26184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17EEE68"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8CDAAF" w14:textId="77777777" w:rsidR="00EE3B7E" w:rsidRDefault="00EE3B7E" w:rsidP="00EE3B7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AE2950" w14:textId="77777777" w:rsidR="00EE3B7E" w:rsidRDefault="00EE3B7E" w:rsidP="00EE3B7E">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773D5AE"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D9322E"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66CA82"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6738EC1"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38756B"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2FD6967"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EC184F5"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116A49C" w14:textId="77777777" w:rsidR="00EE3B7E" w:rsidRDefault="00EE3B7E" w:rsidP="00EE3B7E">
            <w:pPr>
              <w:pStyle w:val="TAC"/>
              <w:rPr>
                <w:lang w:val="en-US" w:eastAsia="zh-CN"/>
              </w:rPr>
            </w:pPr>
          </w:p>
        </w:tc>
      </w:tr>
      <w:tr w:rsidR="00EE3B7E" w14:paraId="14D2E2AE" w14:textId="77777777" w:rsidTr="00EE3B7E">
        <w:trPr>
          <w:trHeight w:val="187"/>
        </w:trPr>
        <w:tc>
          <w:tcPr>
            <w:tcW w:w="1641" w:type="dxa"/>
            <w:tcBorders>
              <w:top w:val="nil"/>
              <w:left w:val="single" w:sz="4" w:space="0" w:color="auto"/>
              <w:bottom w:val="nil"/>
              <w:right w:val="single" w:sz="4" w:space="0" w:color="auto"/>
            </w:tcBorders>
          </w:tcPr>
          <w:p w14:paraId="2A6093FB"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5619D3A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7DAAFB3" w14:textId="77777777" w:rsidR="00EE3B7E" w:rsidRDefault="00EE3B7E" w:rsidP="00EE3B7E">
            <w:pPr>
              <w:pStyle w:val="TAC"/>
              <w:rPr>
                <w:lang w:val="en-US" w:eastAsia="zh-CN"/>
              </w:rPr>
            </w:pPr>
            <w:r>
              <w:rPr>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5B9338AC" w14:textId="77777777" w:rsidR="00EE3B7E" w:rsidRDefault="00EE3B7E" w:rsidP="00EE3B7E">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9F205BC" w14:textId="77777777" w:rsidR="00EE3B7E" w:rsidRDefault="00EE3B7E" w:rsidP="00EE3B7E">
            <w:pPr>
              <w:pStyle w:val="TAC"/>
              <w:rPr>
                <w:lang w:val="en-US" w:eastAsia="zh-CN"/>
              </w:rPr>
            </w:pPr>
            <w:r>
              <w:rPr>
                <w:lang w:val="en-US" w:eastAsia="zh-CN"/>
              </w:rPr>
              <w:t>1</w:t>
            </w:r>
          </w:p>
        </w:tc>
      </w:tr>
      <w:tr w:rsidR="00EE3B7E" w14:paraId="01F1FAE7" w14:textId="77777777" w:rsidTr="00EE3B7E">
        <w:trPr>
          <w:trHeight w:val="90"/>
        </w:trPr>
        <w:tc>
          <w:tcPr>
            <w:tcW w:w="1641" w:type="dxa"/>
            <w:tcBorders>
              <w:top w:val="nil"/>
              <w:left w:val="single" w:sz="4" w:space="0" w:color="auto"/>
              <w:bottom w:val="single" w:sz="4" w:space="0" w:color="auto"/>
              <w:right w:val="single" w:sz="4" w:space="0" w:color="auto"/>
            </w:tcBorders>
          </w:tcPr>
          <w:p w14:paraId="794ED778"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0AD0184"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8200695" w14:textId="77777777" w:rsidR="00EE3B7E" w:rsidRDefault="00EE3B7E" w:rsidP="00EE3B7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FA975F8"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1F7DE5" w14:textId="77777777" w:rsidR="00EE3B7E" w:rsidRDefault="00EE3B7E" w:rsidP="00EE3B7E">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2D62A7" w14:textId="77777777" w:rsidR="00EE3B7E" w:rsidRDefault="00EE3B7E" w:rsidP="00EE3B7E">
            <w:pPr>
              <w:pStyle w:val="TAC"/>
              <w:rPr>
                <w:lang w:val="en-US" w:eastAsia="zh-CN"/>
              </w:rPr>
            </w:pPr>
            <w:r>
              <w:rPr>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A2E7DCD" w14:textId="77777777" w:rsidR="00EE3B7E" w:rsidRDefault="00EE3B7E" w:rsidP="00EE3B7E">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9D1935"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DCEA48"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B14B8CE" w14:textId="77777777" w:rsidR="00EE3B7E" w:rsidRDefault="00EE3B7E" w:rsidP="00EE3B7E">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0278FF" w14:textId="77777777" w:rsidR="00EE3B7E" w:rsidRDefault="00EE3B7E" w:rsidP="00EE3B7E">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E8B763" w14:textId="77777777" w:rsidR="00EE3B7E" w:rsidRDefault="00EE3B7E" w:rsidP="00EE3B7E">
            <w:pPr>
              <w:pStyle w:val="TAC"/>
              <w:rPr>
                <w:lang w:val="en-US" w:eastAsia="zh-CN"/>
              </w:rPr>
            </w:pPr>
            <w:r>
              <w:rPr>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CD02842" w14:textId="77777777" w:rsidR="00EE3B7E" w:rsidRDefault="00EE3B7E" w:rsidP="00EE3B7E">
            <w:pPr>
              <w:pStyle w:val="TAC"/>
              <w:rPr>
                <w:lang w:val="en-US" w:eastAsia="zh-CN"/>
              </w:rPr>
            </w:pPr>
            <w:r>
              <w:rPr>
                <w:lang w:val="en-US"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48A536E8" w14:textId="77777777" w:rsidR="00EE3B7E" w:rsidRDefault="00EE3B7E" w:rsidP="00EE3B7E">
            <w:pPr>
              <w:pStyle w:val="TAC"/>
              <w:rPr>
                <w:lang w:val="en-US" w:eastAsia="zh-CN"/>
              </w:rPr>
            </w:pPr>
            <w:r>
              <w:rPr>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5382E56" w14:textId="77777777" w:rsidR="00EE3B7E" w:rsidRDefault="00EE3B7E" w:rsidP="00EE3B7E">
            <w:pPr>
              <w:pStyle w:val="TAC"/>
              <w:rPr>
                <w:lang w:val="en-US" w:eastAsia="zh-CN"/>
              </w:rPr>
            </w:pPr>
            <w:r>
              <w:rPr>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7565ABA" w14:textId="77777777" w:rsidR="00EE3B7E" w:rsidRDefault="00EE3B7E" w:rsidP="00EE3B7E">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26E38855" w14:textId="77777777" w:rsidR="00EE3B7E" w:rsidRDefault="00EE3B7E" w:rsidP="00EE3B7E">
            <w:pPr>
              <w:pStyle w:val="TAC"/>
              <w:rPr>
                <w:lang w:val="en-US" w:eastAsia="zh-CN"/>
              </w:rPr>
            </w:pPr>
          </w:p>
        </w:tc>
      </w:tr>
      <w:tr w:rsidR="00EE3B7E" w14:paraId="60644E9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B33111D" w14:textId="77777777" w:rsidR="00EE3B7E" w:rsidRDefault="00EE3B7E" w:rsidP="00EE3B7E">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31244AEC" w14:textId="77777777" w:rsidR="00EE3B7E" w:rsidRDefault="00EE3B7E" w:rsidP="00EE3B7E">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85B11DB" w14:textId="77777777" w:rsidR="00EE3B7E" w:rsidRDefault="00EE3B7E" w:rsidP="00EE3B7E">
            <w:pPr>
              <w:pStyle w:val="TAC"/>
              <w:rPr>
                <w:lang w:val="en-US" w:eastAsia="zh-CN"/>
              </w:rPr>
            </w:pPr>
            <w:r>
              <w:rPr>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38C8DB65" w14:textId="77777777" w:rsidR="00EE3B7E" w:rsidRDefault="00EE3B7E" w:rsidP="00EE3B7E">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0C958D8F" w14:textId="77777777" w:rsidR="00EE3B7E" w:rsidRDefault="00EE3B7E" w:rsidP="00EE3B7E">
            <w:pPr>
              <w:pStyle w:val="TAC"/>
              <w:rPr>
                <w:lang w:val="en-US" w:eastAsia="zh-CN"/>
              </w:rPr>
            </w:pPr>
            <w:r>
              <w:rPr>
                <w:lang w:val="en-US" w:eastAsia="zh-CN"/>
              </w:rPr>
              <w:t>0</w:t>
            </w:r>
          </w:p>
        </w:tc>
      </w:tr>
      <w:tr w:rsidR="00EE3B7E" w14:paraId="3D5BD0EC" w14:textId="77777777" w:rsidTr="00EE3B7E">
        <w:trPr>
          <w:trHeight w:val="187"/>
        </w:trPr>
        <w:tc>
          <w:tcPr>
            <w:tcW w:w="1641" w:type="dxa"/>
            <w:tcBorders>
              <w:top w:val="nil"/>
              <w:left w:val="single" w:sz="4" w:space="0" w:color="auto"/>
              <w:bottom w:val="nil"/>
              <w:right w:val="single" w:sz="4" w:space="0" w:color="auto"/>
            </w:tcBorders>
          </w:tcPr>
          <w:p w14:paraId="0327ADB5"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243FAABC"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985A7B2" w14:textId="77777777" w:rsidR="00EE3B7E" w:rsidRDefault="00EE3B7E" w:rsidP="00EE3B7E">
            <w:pPr>
              <w:pStyle w:val="TAC"/>
              <w:rPr>
                <w:lang w:val="en-US" w:eastAsia="zh-CN"/>
              </w:rPr>
            </w:pPr>
            <w:r>
              <w:rPr>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577F2763" w14:textId="77777777" w:rsidR="00EE3B7E" w:rsidRDefault="00EE3B7E" w:rsidP="00EE3B7E">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416E4FF" w14:textId="77777777" w:rsidR="00EE3B7E" w:rsidRDefault="00EE3B7E" w:rsidP="00EE3B7E">
            <w:pPr>
              <w:pStyle w:val="TAC"/>
              <w:rPr>
                <w:lang w:val="en-US" w:eastAsia="zh-CN"/>
              </w:rPr>
            </w:pPr>
          </w:p>
        </w:tc>
      </w:tr>
      <w:tr w:rsidR="00EE3B7E" w14:paraId="42AF4F96" w14:textId="77777777" w:rsidTr="00EE3B7E">
        <w:trPr>
          <w:trHeight w:val="187"/>
        </w:trPr>
        <w:tc>
          <w:tcPr>
            <w:tcW w:w="1641" w:type="dxa"/>
            <w:tcBorders>
              <w:top w:val="nil"/>
              <w:left w:val="single" w:sz="4" w:space="0" w:color="auto"/>
              <w:bottom w:val="nil"/>
              <w:right w:val="single" w:sz="4" w:space="0" w:color="auto"/>
            </w:tcBorders>
          </w:tcPr>
          <w:p w14:paraId="066AAFC0"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45E50D33"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F383D0F" w14:textId="77777777" w:rsidR="00EE3B7E" w:rsidRDefault="00EE3B7E" w:rsidP="00EE3B7E">
            <w:pPr>
              <w:pStyle w:val="TAC"/>
              <w:rPr>
                <w:lang w:val="en-US" w:eastAsia="zh-CN"/>
              </w:rPr>
            </w:pPr>
            <w:r>
              <w:rPr>
                <w:lang w:val="en-US" w:eastAsia="zh-CN"/>
              </w:rPr>
              <w:t>n7</w:t>
            </w:r>
          </w:p>
        </w:tc>
        <w:tc>
          <w:tcPr>
            <w:tcW w:w="8746" w:type="dxa"/>
            <w:gridSpan w:val="23"/>
            <w:tcBorders>
              <w:top w:val="single" w:sz="4" w:space="0" w:color="auto"/>
              <w:left w:val="single" w:sz="4" w:space="0" w:color="auto"/>
              <w:bottom w:val="single" w:sz="4" w:space="0" w:color="auto"/>
              <w:right w:val="single" w:sz="4" w:space="0" w:color="auto"/>
            </w:tcBorders>
            <w:hideMark/>
          </w:tcPr>
          <w:p w14:paraId="2B8B58FE" w14:textId="77777777" w:rsidR="00EE3B7E" w:rsidRDefault="00EE3B7E" w:rsidP="00EE3B7E">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1BE1DB85" w14:textId="77777777" w:rsidR="00EE3B7E" w:rsidRDefault="00EE3B7E" w:rsidP="00EE3B7E">
            <w:pPr>
              <w:pStyle w:val="TAC"/>
              <w:rPr>
                <w:lang w:val="en-US" w:eastAsia="zh-CN"/>
              </w:rPr>
            </w:pPr>
            <w:r>
              <w:rPr>
                <w:lang w:val="en-US" w:eastAsia="zh-CN"/>
              </w:rPr>
              <w:t>1</w:t>
            </w:r>
          </w:p>
        </w:tc>
      </w:tr>
      <w:tr w:rsidR="00EE3B7E" w14:paraId="2CA1A572" w14:textId="77777777" w:rsidTr="00EE3B7E">
        <w:trPr>
          <w:trHeight w:val="187"/>
        </w:trPr>
        <w:tc>
          <w:tcPr>
            <w:tcW w:w="1641" w:type="dxa"/>
            <w:tcBorders>
              <w:top w:val="nil"/>
              <w:left w:val="single" w:sz="4" w:space="0" w:color="auto"/>
              <w:bottom w:val="single" w:sz="4" w:space="0" w:color="auto"/>
              <w:right w:val="single" w:sz="4" w:space="0" w:color="auto"/>
            </w:tcBorders>
          </w:tcPr>
          <w:p w14:paraId="5A8D1844"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1E8BC52"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88D8AE8" w14:textId="77777777" w:rsidR="00EE3B7E" w:rsidRDefault="00EE3B7E" w:rsidP="00EE3B7E">
            <w:pPr>
              <w:pStyle w:val="TAC"/>
              <w:rPr>
                <w:lang w:val="en-US" w:eastAsia="zh-CN"/>
              </w:rPr>
            </w:pPr>
            <w:r>
              <w:rPr>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39169629" w14:textId="77777777" w:rsidR="00EE3B7E" w:rsidRDefault="00EE3B7E" w:rsidP="00EE3B7E">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28B7F5B" w14:textId="77777777" w:rsidR="00EE3B7E" w:rsidRDefault="00EE3B7E" w:rsidP="00EE3B7E">
            <w:pPr>
              <w:pStyle w:val="TAC"/>
              <w:rPr>
                <w:lang w:val="en-US" w:eastAsia="zh-CN"/>
              </w:rPr>
            </w:pPr>
          </w:p>
        </w:tc>
      </w:tr>
      <w:tr w:rsidR="00EE3B7E" w14:paraId="5BCFDA2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054C2A8" w14:textId="77777777" w:rsidR="00EE3B7E" w:rsidRDefault="00EE3B7E" w:rsidP="00EE3B7E">
            <w:pPr>
              <w:pStyle w:val="TAC"/>
              <w:rPr>
                <w:lang w:eastAsia="zh-CN"/>
              </w:rPr>
            </w:pPr>
            <w:r>
              <w:t>CA_n8A-n20A</w:t>
            </w:r>
          </w:p>
        </w:tc>
        <w:tc>
          <w:tcPr>
            <w:tcW w:w="1381" w:type="dxa"/>
            <w:tcBorders>
              <w:top w:val="single" w:sz="4" w:space="0" w:color="auto"/>
              <w:left w:val="single" w:sz="4" w:space="0" w:color="auto"/>
              <w:bottom w:val="nil"/>
              <w:right w:val="single" w:sz="4" w:space="0" w:color="auto"/>
            </w:tcBorders>
            <w:hideMark/>
          </w:tcPr>
          <w:p w14:paraId="5EBC825E" w14:textId="77777777" w:rsidR="00EE3B7E" w:rsidRDefault="00EE3B7E" w:rsidP="00EE3B7E">
            <w:pPr>
              <w:pStyle w:val="TAC"/>
              <w:rPr>
                <w:lang w:eastAsia="zh-CN"/>
              </w:rPr>
            </w:pPr>
            <w:r>
              <w:t>-</w:t>
            </w:r>
          </w:p>
        </w:tc>
        <w:tc>
          <w:tcPr>
            <w:tcW w:w="669" w:type="dxa"/>
            <w:gridSpan w:val="2"/>
            <w:tcBorders>
              <w:top w:val="single" w:sz="4" w:space="0" w:color="auto"/>
              <w:left w:val="single" w:sz="4" w:space="0" w:color="auto"/>
              <w:bottom w:val="single" w:sz="4" w:space="0" w:color="auto"/>
              <w:right w:val="single" w:sz="4" w:space="0" w:color="auto"/>
            </w:tcBorders>
            <w:hideMark/>
          </w:tcPr>
          <w:p w14:paraId="00E23A1A" w14:textId="77777777" w:rsidR="00EE3B7E" w:rsidRDefault="00EE3B7E" w:rsidP="00EE3B7E">
            <w:pPr>
              <w:pStyle w:val="TAC"/>
              <w:rPr>
                <w:lang w:val="en-US" w:eastAsia="zh-CN"/>
              </w:rPr>
            </w:pPr>
            <w:r>
              <w:t>n8</w:t>
            </w:r>
          </w:p>
        </w:tc>
        <w:tc>
          <w:tcPr>
            <w:tcW w:w="671" w:type="dxa"/>
            <w:tcBorders>
              <w:top w:val="single" w:sz="4" w:space="0" w:color="auto"/>
              <w:left w:val="single" w:sz="4" w:space="0" w:color="auto"/>
              <w:bottom w:val="single" w:sz="4" w:space="0" w:color="auto"/>
              <w:right w:val="single" w:sz="4" w:space="0" w:color="auto"/>
            </w:tcBorders>
            <w:hideMark/>
          </w:tcPr>
          <w:p w14:paraId="01DBA4C8" w14:textId="77777777" w:rsidR="00EE3B7E" w:rsidRDefault="00EE3B7E" w:rsidP="00EE3B7E">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4D3C03" w14:textId="77777777" w:rsidR="00EE3B7E" w:rsidRDefault="00EE3B7E" w:rsidP="00EE3B7E">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041CA3" w14:textId="77777777" w:rsidR="00EE3B7E" w:rsidRDefault="00EE3B7E" w:rsidP="00EE3B7E">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0CB66C4" w14:textId="77777777" w:rsidR="00EE3B7E" w:rsidRDefault="00EE3B7E" w:rsidP="00EE3B7E">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3246F7"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D962CD"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BB009B3"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70C67B"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B6532"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8E5F7EC"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964DA85"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2D200C97" w14:textId="77777777" w:rsidR="00EE3B7E" w:rsidRDefault="00EE3B7E" w:rsidP="00EE3B7E">
            <w:pPr>
              <w:pStyle w:val="TAC"/>
            </w:pPr>
          </w:p>
        </w:tc>
        <w:tc>
          <w:tcPr>
            <w:tcW w:w="672" w:type="dxa"/>
            <w:tcBorders>
              <w:top w:val="single" w:sz="4" w:space="0" w:color="auto"/>
              <w:left w:val="single" w:sz="4" w:space="0" w:color="auto"/>
              <w:bottom w:val="single" w:sz="4" w:space="0" w:color="auto"/>
              <w:right w:val="single" w:sz="4" w:space="0" w:color="auto"/>
            </w:tcBorders>
          </w:tcPr>
          <w:p w14:paraId="418FC277" w14:textId="77777777" w:rsidR="00EE3B7E" w:rsidRDefault="00EE3B7E" w:rsidP="00EE3B7E">
            <w:pPr>
              <w:pStyle w:val="TAC"/>
            </w:pPr>
          </w:p>
        </w:tc>
        <w:tc>
          <w:tcPr>
            <w:tcW w:w="1483" w:type="dxa"/>
            <w:tcBorders>
              <w:top w:val="single" w:sz="4" w:space="0" w:color="auto"/>
              <w:left w:val="single" w:sz="4" w:space="0" w:color="auto"/>
              <w:bottom w:val="nil"/>
              <w:right w:val="single" w:sz="4" w:space="0" w:color="auto"/>
            </w:tcBorders>
            <w:hideMark/>
          </w:tcPr>
          <w:p w14:paraId="43241F41" w14:textId="77777777" w:rsidR="00EE3B7E" w:rsidRDefault="00EE3B7E" w:rsidP="00EE3B7E">
            <w:pPr>
              <w:pStyle w:val="TAC"/>
              <w:rPr>
                <w:lang w:val="en-US" w:eastAsia="zh-CN"/>
              </w:rPr>
            </w:pPr>
            <w:r>
              <w:rPr>
                <w:lang w:val="en-US" w:eastAsia="zh-CN"/>
              </w:rPr>
              <w:t>0</w:t>
            </w:r>
          </w:p>
        </w:tc>
      </w:tr>
      <w:tr w:rsidR="00EE3B7E" w14:paraId="001E3B3A" w14:textId="77777777" w:rsidTr="00EE3B7E">
        <w:trPr>
          <w:trHeight w:val="187"/>
        </w:trPr>
        <w:tc>
          <w:tcPr>
            <w:tcW w:w="1641" w:type="dxa"/>
            <w:tcBorders>
              <w:top w:val="nil"/>
              <w:left w:val="single" w:sz="4" w:space="0" w:color="auto"/>
              <w:bottom w:val="single" w:sz="4" w:space="0" w:color="auto"/>
              <w:right w:val="single" w:sz="4" w:space="0" w:color="auto"/>
            </w:tcBorders>
          </w:tcPr>
          <w:p w14:paraId="4FF0E654"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67C10E63"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451DF0D" w14:textId="77777777" w:rsidR="00EE3B7E" w:rsidRDefault="00EE3B7E" w:rsidP="00EE3B7E">
            <w:pPr>
              <w:pStyle w:val="TAC"/>
              <w:rPr>
                <w:lang w:val="en-US" w:eastAsia="zh-CN"/>
              </w:rPr>
            </w:pPr>
            <w:r>
              <w:t>n20</w:t>
            </w:r>
          </w:p>
        </w:tc>
        <w:tc>
          <w:tcPr>
            <w:tcW w:w="671" w:type="dxa"/>
            <w:tcBorders>
              <w:top w:val="single" w:sz="4" w:space="0" w:color="auto"/>
              <w:left w:val="single" w:sz="4" w:space="0" w:color="auto"/>
              <w:bottom w:val="single" w:sz="4" w:space="0" w:color="auto"/>
              <w:right w:val="single" w:sz="4" w:space="0" w:color="auto"/>
            </w:tcBorders>
            <w:hideMark/>
          </w:tcPr>
          <w:p w14:paraId="03E6F5EE" w14:textId="77777777" w:rsidR="00EE3B7E" w:rsidRDefault="00EE3B7E" w:rsidP="00EE3B7E">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E7556D8" w14:textId="77777777" w:rsidR="00EE3B7E" w:rsidRDefault="00EE3B7E" w:rsidP="00EE3B7E">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917CD5" w14:textId="77777777" w:rsidR="00EE3B7E" w:rsidRDefault="00EE3B7E" w:rsidP="00EE3B7E">
            <w:pPr>
              <w:pStyle w:val="TAC"/>
              <w:rPr>
                <w:rFonts w:cs="Arial"/>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66E9B1F" w14:textId="77777777" w:rsidR="00EE3B7E" w:rsidRDefault="00EE3B7E" w:rsidP="00EE3B7E">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41C064"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7E84C8"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DB8DF4D"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B3D27"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45D324"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4C1DAFA"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BFA8CED"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65FD2D59" w14:textId="77777777" w:rsidR="00EE3B7E" w:rsidRDefault="00EE3B7E" w:rsidP="00EE3B7E">
            <w:pPr>
              <w:pStyle w:val="TAC"/>
            </w:pPr>
          </w:p>
        </w:tc>
        <w:tc>
          <w:tcPr>
            <w:tcW w:w="672" w:type="dxa"/>
            <w:tcBorders>
              <w:top w:val="single" w:sz="4" w:space="0" w:color="auto"/>
              <w:left w:val="single" w:sz="4" w:space="0" w:color="auto"/>
              <w:bottom w:val="single" w:sz="4" w:space="0" w:color="auto"/>
              <w:right w:val="single" w:sz="4" w:space="0" w:color="auto"/>
            </w:tcBorders>
          </w:tcPr>
          <w:p w14:paraId="3CC19396" w14:textId="77777777" w:rsidR="00EE3B7E" w:rsidRDefault="00EE3B7E" w:rsidP="00EE3B7E">
            <w:pPr>
              <w:pStyle w:val="TAC"/>
            </w:pPr>
          </w:p>
        </w:tc>
        <w:tc>
          <w:tcPr>
            <w:tcW w:w="1483" w:type="dxa"/>
            <w:tcBorders>
              <w:top w:val="nil"/>
              <w:left w:val="single" w:sz="4" w:space="0" w:color="auto"/>
              <w:bottom w:val="single" w:sz="4" w:space="0" w:color="auto"/>
              <w:right w:val="single" w:sz="4" w:space="0" w:color="auto"/>
            </w:tcBorders>
          </w:tcPr>
          <w:p w14:paraId="6947BCAD" w14:textId="77777777" w:rsidR="00EE3B7E" w:rsidRDefault="00EE3B7E" w:rsidP="00EE3B7E">
            <w:pPr>
              <w:pStyle w:val="TAC"/>
              <w:rPr>
                <w:lang w:val="en-US" w:eastAsia="zh-CN"/>
              </w:rPr>
            </w:pPr>
          </w:p>
        </w:tc>
      </w:tr>
      <w:tr w:rsidR="00EE3B7E" w14:paraId="6BF61352"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2D2D5A5" w14:textId="77777777" w:rsidR="00EE3B7E" w:rsidRDefault="00EE3B7E" w:rsidP="00EE3B7E">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hideMark/>
          </w:tcPr>
          <w:p w14:paraId="0D5AEFEA" w14:textId="77777777" w:rsidR="00EE3B7E" w:rsidRDefault="00EE3B7E" w:rsidP="00EE3B7E">
            <w:pPr>
              <w:pStyle w:val="TAC"/>
              <w:rPr>
                <w:lang w:val="en-US" w:eastAsia="zh-CN"/>
              </w:rPr>
            </w:pPr>
            <w:r>
              <w:rPr>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74B2A51E" w14:textId="77777777" w:rsidR="00EE3B7E" w:rsidRDefault="00EE3B7E" w:rsidP="00EE3B7E">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04756A2F" w14:textId="77777777" w:rsidR="00EE3B7E" w:rsidRDefault="00EE3B7E" w:rsidP="00EE3B7E">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775156" w14:textId="77777777" w:rsidR="00EE3B7E" w:rsidRDefault="00EE3B7E" w:rsidP="00EE3B7E">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7815ED" w14:textId="77777777" w:rsidR="00EE3B7E" w:rsidRDefault="00EE3B7E" w:rsidP="00EE3B7E">
            <w:pPr>
              <w:pStyle w:val="TAC"/>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4EDFC17" w14:textId="77777777" w:rsidR="00EE3B7E" w:rsidRDefault="00EE3B7E" w:rsidP="00EE3B7E">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CD3C5"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52F78"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07ACEA9"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6E87D"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1B4A3"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71BC384"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F287891"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0EA635CF" w14:textId="77777777" w:rsidR="00EE3B7E" w:rsidRDefault="00EE3B7E" w:rsidP="00EE3B7E">
            <w:pPr>
              <w:pStyle w:val="TAC"/>
            </w:pPr>
          </w:p>
        </w:tc>
        <w:tc>
          <w:tcPr>
            <w:tcW w:w="672" w:type="dxa"/>
            <w:tcBorders>
              <w:top w:val="single" w:sz="4" w:space="0" w:color="auto"/>
              <w:left w:val="single" w:sz="4" w:space="0" w:color="auto"/>
              <w:bottom w:val="single" w:sz="4" w:space="0" w:color="auto"/>
              <w:right w:val="single" w:sz="4" w:space="0" w:color="auto"/>
            </w:tcBorders>
          </w:tcPr>
          <w:p w14:paraId="196B0597" w14:textId="77777777" w:rsidR="00EE3B7E" w:rsidRDefault="00EE3B7E" w:rsidP="00EE3B7E">
            <w:pPr>
              <w:pStyle w:val="TAC"/>
            </w:pPr>
          </w:p>
        </w:tc>
        <w:tc>
          <w:tcPr>
            <w:tcW w:w="1483" w:type="dxa"/>
            <w:tcBorders>
              <w:top w:val="single" w:sz="4" w:space="0" w:color="auto"/>
              <w:left w:val="single" w:sz="4" w:space="0" w:color="auto"/>
              <w:bottom w:val="nil"/>
              <w:right w:val="single" w:sz="4" w:space="0" w:color="auto"/>
            </w:tcBorders>
            <w:hideMark/>
          </w:tcPr>
          <w:p w14:paraId="39C23EF5" w14:textId="77777777" w:rsidR="00EE3B7E" w:rsidRDefault="00EE3B7E" w:rsidP="00EE3B7E">
            <w:pPr>
              <w:pStyle w:val="TAC"/>
              <w:rPr>
                <w:lang w:val="en-US" w:eastAsia="zh-CN"/>
              </w:rPr>
            </w:pPr>
            <w:r>
              <w:rPr>
                <w:lang w:val="en-US" w:eastAsia="zh-CN"/>
              </w:rPr>
              <w:t>0</w:t>
            </w:r>
          </w:p>
        </w:tc>
      </w:tr>
      <w:tr w:rsidR="00EE3B7E" w14:paraId="31A22459" w14:textId="77777777" w:rsidTr="00EE3B7E">
        <w:trPr>
          <w:trHeight w:val="187"/>
        </w:trPr>
        <w:tc>
          <w:tcPr>
            <w:tcW w:w="1641" w:type="dxa"/>
            <w:tcBorders>
              <w:top w:val="nil"/>
              <w:left w:val="single" w:sz="4" w:space="0" w:color="auto"/>
              <w:bottom w:val="single" w:sz="4" w:space="0" w:color="auto"/>
              <w:right w:val="single" w:sz="4" w:space="0" w:color="auto"/>
            </w:tcBorders>
          </w:tcPr>
          <w:p w14:paraId="5A501438"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D2483A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CDC942A" w14:textId="77777777" w:rsidR="00EE3B7E" w:rsidRDefault="00EE3B7E" w:rsidP="00EE3B7E">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52CBC98" w14:textId="77777777" w:rsidR="00EE3B7E" w:rsidRDefault="00EE3B7E" w:rsidP="00EE3B7E">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4BC293" w14:textId="77777777" w:rsidR="00EE3B7E" w:rsidRDefault="00EE3B7E" w:rsidP="00EE3B7E">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745374" w14:textId="77777777" w:rsidR="00EE3B7E" w:rsidRDefault="00EE3B7E" w:rsidP="00EE3B7E">
            <w:pPr>
              <w:pStyle w:val="TAC"/>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AB238A6" w14:textId="77777777" w:rsidR="00EE3B7E" w:rsidRDefault="00EE3B7E" w:rsidP="00EE3B7E">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33F1ED"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DD4DEB9" w14:textId="77777777" w:rsidR="00EE3B7E" w:rsidRDefault="00EE3B7E" w:rsidP="00EE3B7E">
            <w:pPr>
              <w:pStyle w:val="TAC"/>
            </w:pPr>
            <w:r>
              <w:t>30</w:t>
            </w:r>
          </w:p>
        </w:tc>
        <w:tc>
          <w:tcPr>
            <w:tcW w:w="672" w:type="dxa"/>
            <w:gridSpan w:val="2"/>
            <w:tcBorders>
              <w:top w:val="single" w:sz="4" w:space="0" w:color="auto"/>
              <w:left w:val="single" w:sz="4" w:space="0" w:color="auto"/>
              <w:bottom w:val="single" w:sz="4" w:space="0" w:color="auto"/>
              <w:right w:val="single" w:sz="4" w:space="0" w:color="auto"/>
            </w:tcBorders>
          </w:tcPr>
          <w:p w14:paraId="1A713FF1"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EC736"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1D211C"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18BF562"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1516BA4"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5B9B77E0" w14:textId="77777777" w:rsidR="00EE3B7E" w:rsidRDefault="00EE3B7E" w:rsidP="00EE3B7E">
            <w:pPr>
              <w:pStyle w:val="TAC"/>
            </w:pPr>
          </w:p>
        </w:tc>
        <w:tc>
          <w:tcPr>
            <w:tcW w:w="672" w:type="dxa"/>
            <w:tcBorders>
              <w:top w:val="single" w:sz="4" w:space="0" w:color="auto"/>
              <w:left w:val="single" w:sz="4" w:space="0" w:color="auto"/>
              <w:bottom w:val="single" w:sz="4" w:space="0" w:color="auto"/>
              <w:right w:val="single" w:sz="4" w:space="0" w:color="auto"/>
            </w:tcBorders>
          </w:tcPr>
          <w:p w14:paraId="7652B725" w14:textId="77777777" w:rsidR="00EE3B7E" w:rsidRDefault="00EE3B7E" w:rsidP="00EE3B7E">
            <w:pPr>
              <w:pStyle w:val="TAC"/>
            </w:pPr>
          </w:p>
        </w:tc>
        <w:tc>
          <w:tcPr>
            <w:tcW w:w="1483" w:type="dxa"/>
            <w:tcBorders>
              <w:top w:val="nil"/>
              <w:left w:val="single" w:sz="4" w:space="0" w:color="auto"/>
              <w:bottom w:val="single" w:sz="4" w:space="0" w:color="auto"/>
              <w:right w:val="single" w:sz="4" w:space="0" w:color="auto"/>
            </w:tcBorders>
          </w:tcPr>
          <w:p w14:paraId="5E49006C" w14:textId="77777777" w:rsidR="00EE3B7E" w:rsidRDefault="00EE3B7E" w:rsidP="00EE3B7E">
            <w:pPr>
              <w:pStyle w:val="TAC"/>
              <w:rPr>
                <w:lang w:val="en-US" w:eastAsia="zh-CN"/>
              </w:rPr>
            </w:pPr>
          </w:p>
        </w:tc>
      </w:tr>
      <w:tr w:rsidR="00EE3B7E" w14:paraId="75373C0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4594080" w14:textId="77777777" w:rsidR="00EE3B7E" w:rsidRDefault="00EE3B7E" w:rsidP="00EE3B7E">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5F0C43FE" w14:textId="77777777" w:rsidR="00EE3B7E" w:rsidRDefault="00EE3B7E" w:rsidP="00EE3B7E">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4994AC6" w14:textId="77777777" w:rsidR="00EE3B7E" w:rsidRDefault="00EE3B7E" w:rsidP="00EE3B7E">
            <w:pPr>
              <w:pStyle w:val="TAC"/>
              <w:rPr>
                <w:lang w:val="en-US" w:eastAsia="zh-CN"/>
              </w:rPr>
            </w:pPr>
            <w:r>
              <w:rPr>
                <w:rFonts w:cs="Arial"/>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7D69686" w14:textId="77777777" w:rsidR="00EE3B7E" w:rsidRDefault="00EE3B7E" w:rsidP="00EE3B7E">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59719D"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7333"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A1812DE" w14:textId="77777777" w:rsidR="00EE3B7E" w:rsidRDefault="00EE3B7E" w:rsidP="00EE3B7E">
            <w:pPr>
              <w:pStyle w:val="TAC"/>
              <w:rPr>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988FFC"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D89F60"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466DDDA"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99B9B"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377F9"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0E9699"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B45142"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39E3D7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92566"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C0C76D3" w14:textId="77777777" w:rsidR="00EE3B7E" w:rsidRDefault="00EE3B7E" w:rsidP="00EE3B7E">
            <w:pPr>
              <w:pStyle w:val="TAC"/>
              <w:rPr>
                <w:lang w:val="en-US" w:eastAsia="zh-CN"/>
              </w:rPr>
            </w:pPr>
            <w:r>
              <w:rPr>
                <w:rFonts w:cs="Arial"/>
                <w:szCs w:val="18"/>
                <w:lang w:val="en-US" w:eastAsia="zh-CN"/>
              </w:rPr>
              <w:t>0</w:t>
            </w:r>
          </w:p>
        </w:tc>
      </w:tr>
      <w:tr w:rsidR="00EE3B7E" w14:paraId="289F1AB2" w14:textId="77777777" w:rsidTr="00EE3B7E">
        <w:trPr>
          <w:trHeight w:val="187"/>
        </w:trPr>
        <w:tc>
          <w:tcPr>
            <w:tcW w:w="1641" w:type="dxa"/>
            <w:tcBorders>
              <w:top w:val="nil"/>
              <w:left w:val="single" w:sz="4" w:space="0" w:color="auto"/>
              <w:bottom w:val="single" w:sz="4" w:space="0" w:color="auto"/>
              <w:right w:val="single" w:sz="4" w:space="0" w:color="auto"/>
            </w:tcBorders>
          </w:tcPr>
          <w:p w14:paraId="63073F18"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80C787A"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176A45C" w14:textId="77777777" w:rsidR="00EE3B7E" w:rsidRDefault="00EE3B7E" w:rsidP="00EE3B7E">
            <w:pPr>
              <w:pStyle w:val="TAC"/>
              <w:rPr>
                <w:lang w:val="en-US" w:eastAsia="zh-CN"/>
              </w:rPr>
            </w:pPr>
            <w:r>
              <w:rPr>
                <w:rFonts w:cs="Arial"/>
                <w:szCs w:val="18"/>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14:paraId="3F8C0E33" w14:textId="77777777" w:rsidR="00EE3B7E" w:rsidRDefault="00EE3B7E" w:rsidP="00EE3B7E">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099DE1"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FAC6DC"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14:paraId="41ABC528"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76433"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8BDC1C"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6B87E11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2C456"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EBAF"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6D88D9D"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BD8F61"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F328A2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AD535"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tcPr>
          <w:p w14:paraId="6C022054" w14:textId="77777777" w:rsidR="00EE3B7E" w:rsidRDefault="00EE3B7E" w:rsidP="00EE3B7E">
            <w:pPr>
              <w:pStyle w:val="TAC"/>
              <w:rPr>
                <w:lang w:val="en-US" w:eastAsia="zh-CN"/>
              </w:rPr>
            </w:pPr>
          </w:p>
        </w:tc>
      </w:tr>
      <w:tr w:rsidR="00EE3B7E" w14:paraId="1C9B4EA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ACFF2F5" w14:textId="77777777" w:rsidR="00EE3B7E" w:rsidRDefault="00EE3B7E" w:rsidP="00EE3B7E">
            <w:pPr>
              <w:pStyle w:val="TAC"/>
              <w:rPr>
                <w:lang w:val="en-US"/>
              </w:rPr>
            </w:pPr>
            <w:r>
              <w:rPr>
                <w:lang w:val="en-US" w:eastAsia="zh-CN"/>
              </w:rPr>
              <w:t>CA_n8A-n39A</w:t>
            </w:r>
          </w:p>
        </w:tc>
        <w:tc>
          <w:tcPr>
            <w:tcW w:w="1381" w:type="dxa"/>
            <w:tcBorders>
              <w:top w:val="single" w:sz="4" w:space="0" w:color="auto"/>
              <w:left w:val="single" w:sz="4" w:space="0" w:color="auto"/>
              <w:bottom w:val="nil"/>
              <w:right w:val="single" w:sz="4" w:space="0" w:color="auto"/>
            </w:tcBorders>
            <w:hideMark/>
          </w:tcPr>
          <w:p w14:paraId="16A8881C" w14:textId="77777777" w:rsidR="00EE3B7E" w:rsidRDefault="00EE3B7E" w:rsidP="00EE3B7E">
            <w:pPr>
              <w:pStyle w:val="TAC"/>
              <w:rPr>
                <w:lang w:val="en-US"/>
              </w:rPr>
            </w:pPr>
            <w:r>
              <w:rPr>
                <w:lang w:val="en-US" w:eastAsia="zh-CN"/>
              </w:rPr>
              <w:t>CA_n8A-n39A</w:t>
            </w:r>
          </w:p>
        </w:tc>
        <w:tc>
          <w:tcPr>
            <w:tcW w:w="669" w:type="dxa"/>
            <w:gridSpan w:val="2"/>
            <w:tcBorders>
              <w:top w:val="single" w:sz="4" w:space="0" w:color="auto"/>
              <w:left w:val="single" w:sz="4" w:space="0" w:color="auto"/>
              <w:bottom w:val="single" w:sz="4" w:space="0" w:color="auto"/>
              <w:right w:val="single" w:sz="4" w:space="0" w:color="auto"/>
            </w:tcBorders>
            <w:hideMark/>
          </w:tcPr>
          <w:p w14:paraId="5A7A4B40" w14:textId="77777777" w:rsidR="00EE3B7E" w:rsidRDefault="00EE3B7E" w:rsidP="00EE3B7E">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0A5AF1E"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BD5B6"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82695C"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7109169"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762A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8178AB"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AFEE83B"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1FC412"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1DFED"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E84476"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975A02"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164AB03"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152FB"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3D92633" w14:textId="77777777" w:rsidR="00EE3B7E" w:rsidRDefault="00EE3B7E" w:rsidP="00EE3B7E">
            <w:pPr>
              <w:pStyle w:val="TAC"/>
              <w:rPr>
                <w:lang w:val="en-US" w:eastAsia="zh-CN"/>
              </w:rPr>
            </w:pPr>
            <w:r>
              <w:rPr>
                <w:lang w:val="en-US" w:eastAsia="zh-CN"/>
              </w:rPr>
              <w:t>0</w:t>
            </w:r>
          </w:p>
        </w:tc>
      </w:tr>
      <w:tr w:rsidR="00EE3B7E" w14:paraId="28881953" w14:textId="77777777" w:rsidTr="00EE3B7E">
        <w:trPr>
          <w:trHeight w:val="187"/>
        </w:trPr>
        <w:tc>
          <w:tcPr>
            <w:tcW w:w="1641" w:type="dxa"/>
            <w:tcBorders>
              <w:top w:val="nil"/>
              <w:left w:val="single" w:sz="4" w:space="0" w:color="auto"/>
              <w:bottom w:val="single" w:sz="4" w:space="0" w:color="auto"/>
              <w:right w:val="single" w:sz="4" w:space="0" w:color="auto"/>
            </w:tcBorders>
          </w:tcPr>
          <w:p w14:paraId="0D252FD8"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66A91668"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FCD82AC" w14:textId="77777777" w:rsidR="00EE3B7E" w:rsidRDefault="00EE3B7E" w:rsidP="00EE3B7E">
            <w:pPr>
              <w:pStyle w:val="TAC"/>
              <w:rPr>
                <w:lang w:val="en-US"/>
              </w:rPr>
            </w:pPr>
            <w:r>
              <w:rPr>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0A1AFA19"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F93D11"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A8808E"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E58971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A8F61D" w14:textId="77777777" w:rsidR="00EE3B7E" w:rsidRDefault="00EE3B7E" w:rsidP="00EE3B7E">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F6AF8B" w14:textId="77777777" w:rsidR="00EE3B7E" w:rsidRDefault="00EE3B7E" w:rsidP="00EE3B7E">
            <w:pPr>
              <w:pStyle w:val="TAC"/>
              <w:rPr>
                <w:lang w:eastAsia="zh-CN"/>
              </w:rPr>
            </w:pPr>
            <w:r>
              <w:rPr>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DB94EC0"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0EDAC4"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B61D4"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14C694"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12D6F6"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BCD61E1"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30A54B"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3241FCB2" w14:textId="77777777" w:rsidR="00EE3B7E" w:rsidRDefault="00EE3B7E" w:rsidP="00EE3B7E">
            <w:pPr>
              <w:pStyle w:val="TAC"/>
              <w:rPr>
                <w:lang w:val="en-US" w:eastAsia="zh-CN"/>
              </w:rPr>
            </w:pPr>
          </w:p>
        </w:tc>
      </w:tr>
      <w:tr w:rsidR="00EE3B7E" w14:paraId="75CD653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84044C5" w14:textId="77777777" w:rsidR="00EE3B7E" w:rsidRDefault="00EE3B7E" w:rsidP="00EE3B7E">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49AF536" w14:textId="77777777" w:rsidR="00EE3B7E" w:rsidRDefault="00EE3B7E" w:rsidP="00EE3B7E">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7BDE292" w14:textId="77777777" w:rsidR="00EE3B7E" w:rsidRDefault="00EE3B7E" w:rsidP="00EE3B7E">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7AA9DF97"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F39AEA"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8AF4F9"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2E4D8DC"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0590B"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4F520"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F7CCFAD"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7EDDA"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C7B0B"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1F92D58"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F4D3301"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6FAA8361"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7F0E28"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44F005A" w14:textId="77777777" w:rsidR="00EE3B7E" w:rsidRDefault="00EE3B7E" w:rsidP="00EE3B7E">
            <w:pPr>
              <w:pStyle w:val="TAC"/>
              <w:rPr>
                <w:lang w:val="en-US" w:eastAsia="zh-CN"/>
              </w:rPr>
            </w:pPr>
            <w:r>
              <w:rPr>
                <w:lang w:val="en-US" w:eastAsia="zh-CN"/>
              </w:rPr>
              <w:t>0</w:t>
            </w:r>
          </w:p>
        </w:tc>
      </w:tr>
      <w:tr w:rsidR="00EE3B7E" w14:paraId="687ED76D" w14:textId="77777777" w:rsidTr="00EE3B7E">
        <w:trPr>
          <w:trHeight w:val="187"/>
        </w:trPr>
        <w:tc>
          <w:tcPr>
            <w:tcW w:w="1641" w:type="dxa"/>
            <w:tcBorders>
              <w:top w:val="nil"/>
              <w:left w:val="single" w:sz="4" w:space="0" w:color="auto"/>
              <w:bottom w:val="single" w:sz="4" w:space="0" w:color="auto"/>
              <w:right w:val="single" w:sz="4" w:space="0" w:color="auto"/>
            </w:tcBorders>
          </w:tcPr>
          <w:p w14:paraId="63B0FE17"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810B62A"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4291BC2" w14:textId="77777777" w:rsidR="00EE3B7E" w:rsidRDefault="00EE3B7E" w:rsidP="00EE3B7E">
            <w:pPr>
              <w:pStyle w:val="TAC"/>
              <w:rPr>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81ACBA6"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0387E8"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8198A2"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FC97863"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1C396C" w14:textId="77777777" w:rsidR="00EE3B7E" w:rsidRDefault="00EE3B7E" w:rsidP="00EE3B7E">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D39457" w14:textId="77777777" w:rsidR="00EE3B7E" w:rsidRDefault="00EE3B7E" w:rsidP="00EE3B7E">
            <w:pPr>
              <w:pStyle w:val="TAC"/>
              <w:rPr>
                <w:lang w:eastAsia="zh-CN"/>
              </w:rPr>
            </w:pPr>
            <w:r>
              <w:rPr>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7EE989B"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616BB2"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F6D4909"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E9788AD"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hideMark/>
          </w:tcPr>
          <w:p w14:paraId="46634DB5"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6AA8F224"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5E43AA"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3156C2E0" w14:textId="77777777" w:rsidR="00EE3B7E" w:rsidRDefault="00EE3B7E" w:rsidP="00EE3B7E">
            <w:pPr>
              <w:pStyle w:val="TAC"/>
              <w:rPr>
                <w:lang w:val="en-US" w:eastAsia="zh-CN"/>
              </w:rPr>
            </w:pPr>
          </w:p>
        </w:tc>
      </w:tr>
      <w:tr w:rsidR="00EE3B7E" w14:paraId="6306109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51B5872" w14:textId="77777777" w:rsidR="00EE3B7E" w:rsidRDefault="00EE3B7E" w:rsidP="00EE3B7E">
            <w:pPr>
              <w:pStyle w:val="TAC"/>
              <w:rPr>
                <w:lang w:val="en-US"/>
              </w:rPr>
            </w:pPr>
            <w:r>
              <w:rPr>
                <w:lang w:val="en-US" w:eastAsia="zh-CN"/>
              </w:rPr>
              <w:t>CA_n8A-n41A</w:t>
            </w:r>
          </w:p>
        </w:tc>
        <w:tc>
          <w:tcPr>
            <w:tcW w:w="1381" w:type="dxa"/>
            <w:tcBorders>
              <w:top w:val="single" w:sz="4" w:space="0" w:color="auto"/>
              <w:left w:val="single" w:sz="4" w:space="0" w:color="auto"/>
              <w:bottom w:val="nil"/>
              <w:right w:val="single" w:sz="4" w:space="0" w:color="auto"/>
            </w:tcBorders>
            <w:hideMark/>
          </w:tcPr>
          <w:p w14:paraId="651D042C" w14:textId="77777777" w:rsidR="00EE3B7E" w:rsidRDefault="00EE3B7E" w:rsidP="00EE3B7E">
            <w:pPr>
              <w:pStyle w:val="TAC"/>
              <w:rPr>
                <w:lang w:val="en-US"/>
              </w:rPr>
            </w:pPr>
            <w:r>
              <w:rPr>
                <w:lang w:val="en-US" w:eastAsia="zh-CN"/>
              </w:rPr>
              <w:t>CA_n8A-n41A</w:t>
            </w:r>
          </w:p>
        </w:tc>
        <w:tc>
          <w:tcPr>
            <w:tcW w:w="669" w:type="dxa"/>
            <w:gridSpan w:val="2"/>
            <w:tcBorders>
              <w:top w:val="single" w:sz="4" w:space="0" w:color="auto"/>
              <w:left w:val="single" w:sz="4" w:space="0" w:color="auto"/>
              <w:bottom w:val="single" w:sz="4" w:space="0" w:color="auto"/>
              <w:right w:val="single" w:sz="4" w:space="0" w:color="auto"/>
            </w:tcBorders>
            <w:hideMark/>
          </w:tcPr>
          <w:p w14:paraId="2536085E" w14:textId="77777777" w:rsidR="00EE3B7E" w:rsidRDefault="00EE3B7E" w:rsidP="00EE3B7E">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4EBC5B5"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40C7624"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1CFE32"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C50AA12"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9293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EF10E"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028A43"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7F26E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050BDF"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AA51F36"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AB331C"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1D48082"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52ABB5"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E92063D" w14:textId="77777777" w:rsidR="00EE3B7E" w:rsidRDefault="00EE3B7E" w:rsidP="00EE3B7E">
            <w:pPr>
              <w:pStyle w:val="TAC"/>
              <w:rPr>
                <w:lang w:val="en-US" w:eastAsia="zh-CN"/>
              </w:rPr>
            </w:pPr>
            <w:r>
              <w:rPr>
                <w:lang w:val="en-US" w:eastAsia="zh-CN"/>
              </w:rPr>
              <w:t>0</w:t>
            </w:r>
          </w:p>
        </w:tc>
      </w:tr>
      <w:tr w:rsidR="00EE3B7E" w14:paraId="41F622B5" w14:textId="77777777" w:rsidTr="00EE3B7E">
        <w:trPr>
          <w:trHeight w:val="187"/>
        </w:trPr>
        <w:tc>
          <w:tcPr>
            <w:tcW w:w="1641" w:type="dxa"/>
            <w:tcBorders>
              <w:top w:val="nil"/>
              <w:left w:val="single" w:sz="4" w:space="0" w:color="auto"/>
              <w:bottom w:val="nil"/>
              <w:right w:val="single" w:sz="4" w:space="0" w:color="auto"/>
            </w:tcBorders>
          </w:tcPr>
          <w:p w14:paraId="7AB6BD00"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4F7DB4E4"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4916D77" w14:textId="77777777" w:rsidR="00EE3B7E" w:rsidRDefault="00EE3B7E" w:rsidP="00EE3B7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213183"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6757323"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CEEBFE"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74046CB"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8933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48B08"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C369AE2"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E095F0"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E4D6C0"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D0F774A"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602F2B"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5FE63EE"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B4C7D19"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068078A" w14:textId="77777777" w:rsidR="00EE3B7E" w:rsidRDefault="00EE3B7E" w:rsidP="00EE3B7E">
            <w:pPr>
              <w:pStyle w:val="TAC"/>
              <w:rPr>
                <w:lang w:val="en-US" w:eastAsia="zh-CN"/>
              </w:rPr>
            </w:pPr>
          </w:p>
        </w:tc>
      </w:tr>
      <w:tr w:rsidR="00EE3B7E" w14:paraId="7FD6F1E0" w14:textId="77777777" w:rsidTr="00EE3B7E">
        <w:trPr>
          <w:trHeight w:val="187"/>
        </w:trPr>
        <w:tc>
          <w:tcPr>
            <w:tcW w:w="1641" w:type="dxa"/>
            <w:tcBorders>
              <w:top w:val="nil"/>
              <w:left w:val="single" w:sz="4" w:space="0" w:color="auto"/>
              <w:bottom w:val="nil"/>
              <w:right w:val="single" w:sz="4" w:space="0" w:color="auto"/>
            </w:tcBorders>
          </w:tcPr>
          <w:p w14:paraId="1A9E50F9"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4695246B"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2A2ED0B" w14:textId="77777777" w:rsidR="00EE3B7E" w:rsidRDefault="00EE3B7E" w:rsidP="00EE3B7E">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1F6CA679"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3B43E1"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A7D2FF"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3566CAF"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44C91"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2C18"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8A714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7B0F6"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BCD237"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6D963C4"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D54399"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C8F25EA"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AE5A0D"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DC1689B" w14:textId="77777777" w:rsidR="00EE3B7E" w:rsidRDefault="00EE3B7E" w:rsidP="00EE3B7E">
            <w:pPr>
              <w:pStyle w:val="TAC"/>
              <w:rPr>
                <w:lang w:val="en-US" w:eastAsia="zh-CN"/>
              </w:rPr>
            </w:pPr>
            <w:r>
              <w:rPr>
                <w:lang w:val="en-US" w:eastAsia="zh-CN"/>
              </w:rPr>
              <w:t>1</w:t>
            </w:r>
          </w:p>
        </w:tc>
      </w:tr>
      <w:tr w:rsidR="00EE3B7E" w14:paraId="773F1157" w14:textId="77777777" w:rsidTr="00EE3B7E">
        <w:trPr>
          <w:trHeight w:val="187"/>
        </w:trPr>
        <w:tc>
          <w:tcPr>
            <w:tcW w:w="1641" w:type="dxa"/>
            <w:tcBorders>
              <w:top w:val="nil"/>
              <w:left w:val="single" w:sz="4" w:space="0" w:color="auto"/>
              <w:bottom w:val="single" w:sz="4" w:space="0" w:color="auto"/>
              <w:right w:val="single" w:sz="4" w:space="0" w:color="auto"/>
            </w:tcBorders>
          </w:tcPr>
          <w:p w14:paraId="740A0A0B"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403048F3"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76B5CFC" w14:textId="77777777" w:rsidR="00EE3B7E" w:rsidRDefault="00EE3B7E" w:rsidP="00EE3B7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DAE6B3"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4D10884"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407F3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F5DB4A8"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E849AD"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F57FA"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EBEDB67"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F3C021"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1E974C"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49EE1E7"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4D2398"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5B85C3"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277A50"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3F8BF4E7" w14:textId="77777777" w:rsidR="00EE3B7E" w:rsidRDefault="00EE3B7E" w:rsidP="00EE3B7E">
            <w:pPr>
              <w:pStyle w:val="TAC"/>
              <w:rPr>
                <w:lang w:val="en-US" w:eastAsia="zh-CN"/>
              </w:rPr>
            </w:pPr>
          </w:p>
        </w:tc>
      </w:tr>
      <w:tr w:rsidR="00EE3B7E" w14:paraId="1E2CDFA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9893C21" w14:textId="77777777" w:rsidR="00EE3B7E" w:rsidRDefault="00EE3B7E" w:rsidP="00EE3B7E">
            <w:pPr>
              <w:pStyle w:val="TAC"/>
              <w:rPr>
                <w:lang w:val="en-US"/>
              </w:rPr>
            </w:pPr>
            <w:r>
              <w:rPr>
                <w:lang w:val="en-US"/>
              </w:rPr>
              <w:t>CA_n8A-n75A</w:t>
            </w:r>
          </w:p>
        </w:tc>
        <w:tc>
          <w:tcPr>
            <w:tcW w:w="1381" w:type="dxa"/>
            <w:tcBorders>
              <w:top w:val="single" w:sz="4" w:space="0" w:color="auto"/>
              <w:left w:val="single" w:sz="4" w:space="0" w:color="auto"/>
              <w:bottom w:val="nil"/>
              <w:right w:val="single" w:sz="4" w:space="0" w:color="auto"/>
            </w:tcBorders>
            <w:hideMark/>
          </w:tcPr>
          <w:p w14:paraId="30D48BD7" w14:textId="77777777" w:rsidR="00EE3B7E" w:rsidRDefault="00EE3B7E" w:rsidP="00EE3B7E">
            <w:pPr>
              <w:pStyle w:val="TAC"/>
              <w:rPr>
                <w:lang w:val="en-US"/>
              </w:rPr>
            </w:pPr>
            <w:r>
              <w:rPr>
                <w:lang w:val="en-US"/>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65058661" w14:textId="77777777" w:rsidR="00EE3B7E" w:rsidRDefault="00EE3B7E" w:rsidP="00EE3B7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00117D3"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FBB24C"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3F3BD"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7DA633D"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E033D"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EFA2C"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E8060F9"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14F504"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7C02"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18A459A"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09CD581"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BB75DF4"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9C13EF"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2B5A94D" w14:textId="77777777" w:rsidR="00EE3B7E" w:rsidRDefault="00EE3B7E" w:rsidP="00EE3B7E">
            <w:pPr>
              <w:pStyle w:val="TAC"/>
              <w:rPr>
                <w:lang w:val="en-US" w:eastAsia="zh-CN"/>
              </w:rPr>
            </w:pPr>
            <w:r>
              <w:rPr>
                <w:lang w:val="en-US" w:eastAsia="zh-CN"/>
              </w:rPr>
              <w:t>0</w:t>
            </w:r>
          </w:p>
        </w:tc>
      </w:tr>
      <w:tr w:rsidR="00EE3B7E" w14:paraId="238FC20B" w14:textId="77777777" w:rsidTr="00EE3B7E">
        <w:trPr>
          <w:trHeight w:val="187"/>
        </w:trPr>
        <w:tc>
          <w:tcPr>
            <w:tcW w:w="1641" w:type="dxa"/>
            <w:tcBorders>
              <w:top w:val="nil"/>
              <w:left w:val="single" w:sz="4" w:space="0" w:color="auto"/>
              <w:bottom w:val="single" w:sz="4" w:space="0" w:color="auto"/>
              <w:right w:val="single" w:sz="4" w:space="0" w:color="auto"/>
            </w:tcBorders>
          </w:tcPr>
          <w:p w14:paraId="3A8D5DCA"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5C53F0D6"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B4B3582" w14:textId="77777777" w:rsidR="00EE3B7E" w:rsidRDefault="00EE3B7E" w:rsidP="00EE3B7E">
            <w:pPr>
              <w:pStyle w:val="TAC"/>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2F50880E"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805408"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2493A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B41DC04"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2579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67F3D"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4C230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E86B2F"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4A0ED"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87E5613"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1B8F6A9"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0FDB907B"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42856A"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4051F55" w14:textId="77777777" w:rsidR="00EE3B7E" w:rsidRDefault="00EE3B7E" w:rsidP="00EE3B7E">
            <w:pPr>
              <w:pStyle w:val="TAC"/>
              <w:rPr>
                <w:lang w:val="en-US" w:eastAsia="zh-CN"/>
              </w:rPr>
            </w:pPr>
          </w:p>
        </w:tc>
      </w:tr>
      <w:tr w:rsidR="00EE3B7E" w14:paraId="5259B90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D13E262" w14:textId="77777777" w:rsidR="00EE3B7E" w:rsidRDefault="00EE3B7E" w:rsidP="00EE3B7E">
            <w:pPr>
              <w:pStyle w:val="TAC"/>
              <w:rPr>
                <w:lang w:val="en-US"/>
              </w:rPr>
            </w:pPr>
            <w:r>
              <w:rPr>
                <w:lang w:val="en-US"/>
              </w:rPr>
              <w:t>CA_n8A-n78A</w:t>
            </w:r>
          </w:p>
        </w:tc>
        <w:tc>
          <w:tcPr>
            <w:tcW w:w="1381" w:type="dxa"/>
            <w:tcBorders>
              <w:top w:val="single" w:sz="4" w:space="0" w:color="auto"/>
              <w:left w:val="single" w:sz="4" w:space="0" w:color="auto"/>
              <w:bottom w:val="nil"/>
              <w:right w:val="single" w:sz="4" w:space="0" w:color="auto"/>
            </w:tcBorders>
            <w:hideMark/>
          </w:tcPr>
          <w:p w14:paraId="5EE0A0E4" w14:textId="77777777" w:rsidR="00EE3B7E" w:rsidRDefault="00EE3B7E" w:rsidP="00EE3B7E">
            <w:pPr>
              <w:pStyle w:val="TAC"/>
              <w:rPr>
                <w:lang w:val="en-US"/>
              </w:rPr>
            </w:pPr>
            <w:r>
              <w:rPr>
                <w:lang w:val="en-US"/>
              </w:rPr>
              <w:t>CA_n8A-n78A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6A893C1E" w14:textId="77777777" w:rsidR="00EE3B7E" w:rsidRDefault="00EE3B7E" w:rsidP="00EE3B7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DD43D51"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10DEA"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BF9A68"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5935DCC"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2490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87D4A"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2B615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4312B0"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30C4FA"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D0178E6"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C87CD5F"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70DE89BA"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56AB12"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BED86D1" w14:textId="77777777" w:rsidR="00EE3B7E" w:rsidRDefault="00EE3B7E" w:rsidP="00EE3B7E">
            <w:pPr>
              <w:pStyle w:val="TAC"/>
              <w:rPr>
                <w:lang w:val="en-US" w:eastAsia="zh-CN"/>
              </w:rPr>
            </w:pPr>
            <w:r>
              <w:rPr>
                <w:lang w:val="en-US" w:eastAsia="zh-CN"/>
              </w:rPr>
              <w:t>0</w:t>
            </w:r>
          </w:p>
        </w:tc>
      </w:tr>
      <w:tr w:rsidR="00EE3B7E" w14:paraId="62DAD394" w14:textId="77777777" w:rsidTr="00EE3B7E">
        <w:trPr>
          <w:trHeight w:val="187"/>
        </w:trPr>
        <w:tc>
          <w:tcPr>
            <w:tcW w:w="1641" w:type="dxa"/>
            <w:tcBorders>
              <w:top w:val="nil"/>
              <w:left w:val="single" w:sz="4" w:space="0" w:color="auto"/>
              <w:bottom w:val="nil"/>
              <w:right w:val="single" w:sz="4" w:space="0" w:color="auto"/>
            </w:tcBorders>
          </w:tcPr>
          <w:p w14:paraId="571BDE64"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632F798B"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F56B3D2" w14:textId="77777777" w:rsidR="00EE3B7E" w:rsidRDefault="00EE3B7E" w:rsidP="00EE3B7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C3D4F77"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71E4958"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F088E3"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C0571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9D31D"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4DD92"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935024E"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A64320"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26A05D5"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86E82BC"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29A55A4"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5D44B6C"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C5E35B8"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53F9243" w14:textId="77777777" w:rsidR="00EE3B7E" w:rsidRDefault="00EE3B7E" w:rsidP="00EE3B7E">
            <w:pPr>
              <w:pStyle w:val="TAC"/>
              <w:rPr>
                <w:lang w:val="en-US" w:eastAsia="zh-CN"/>
              </w:rPr>
            </w:pPr>
          </w:p>
        </w:tc>
      </w:tr>
      <w:tr w:rsidR="00EE3B7E" w14:paraId="1A63F4D6" w14:textId="77777777" w:rsidTr="00EE3B7E">
        <w:trPr>
          <w:trHeight w:val="187"/>
        </w:trPr>
        <w:tc>
          <w:tcPr>
            <w:tcW w:w="1641" w:type="dxa"/>
            <w:tcBorders>
              <w:top w:val="nil"/>
              <w:left w:val="single" w:sz="4" w:space="0" w:color="auto"/>
              <w:bottom w:val="nil"/>
              <w:right w:val="single" w:sz="4" w:space="0" w:color="auto"/>
            </w:tcBorders>
          </w:tcPr>
          <w:p w14:paraId="7FF3BA4A"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443EADCE"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39E9AAB" w14:textId="77777777" w:rsidR="00EE3B7E" w:rsidRDefault="00EE3B7E" w:rsidP="00EE3B7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66A05C00" w14:textId="77777777" w:rsidR="00EE3B7E" w:rsidRDefault="00EE3B7E" w:rsidP="00EE3B7E">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F64996"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1D44F"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0EACC37"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93B02"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9C49F"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08DC35"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4ABEE"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498A9"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11650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B5CE0DB"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52B1750"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2A252A"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38E09293" w14:textId="77777777" w:rsidR="00EE3B7E" w:rsidRDefault="00EE3B7E" w:rsidP="00EE3B7E">
            <w:pPr>
              <w:pStyle w:val="TAC"/>
              <w:rPr>
                <w:lang w:val="en-US" w:eastAsia="zh-CN"/>
              </w:rPr>
            </w:pPr>
            <w:r>
              <w:rPr>
                <w:lang w:val="en-US" w:eastAsia="zh-CN"/>
              </w:rPr>
              <w:t>1</w:t>
            </w:r>
          </w:p>
        </w:tc>
      </w:tr>
      <w:tr w:rsidR="00EE3B7E" w14:paraId="50779154" w14:textId="77777777" w:rsidTr="00EE3B7E">
        <w:trPr>
          <w:trHeight w:val="187"/>
        </w:trPr>
        <w:tc>
          <w:tcPr>
            <w:tcW w:w="1641" w:type="dxa"/>
            <w:tcBorders>
              <w:top w:val="nil"/>
              <w:left w:val="single" w:sz="4" w:space="0" w:color="auto"/>
              <w:bottom w:val="single" w:sz="4" w:space="0" w:color="auto"/>
              <w:right w:val="single" w:sz="4" w:space="0" w:color="auto"/>
            </w:tcBorders>
          </w:tcPr>
          <w:p w14:paraId="07B46AA5"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2F6BF88F"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C2B5DC4" w14:textId="77777777" w:rsidR="00EE3B7E" w:rsidRDefault="00EE3B7E" w:rsidP="00EE3B7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6B8FD8D"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1E3B96E"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4D7513"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E9111A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5F038A"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17B740"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EDDDE3A"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A337F5"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A6602A"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9C3DA8A"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9A3B6B6"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8A54CB8"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87CF832"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D4A8FB3" w14:textId="77777777" w:rsidR="00EE3B7E" w:rsidRDefault="00EE3B7E" w:rsidP="00EE3B7E">
            <w:pPr>
              <w:pStyle w:val="TAC"/>
              <w:rPr>
                <w:lang w:val="en-US" w:eastAsia="zh-CN"/>
              </w:rPr>
            </w:pPr>
          </w:p>
        </w:tc>
      </w:tr>
      <w:tr w:rsidR="00EE3B7E" w14:paraId="5514D4BD" w14:textId="77777777" w:rsidTr="00EE3B7E">
        <w:trPr>
          <w:trHeight w:val="187"/>
        </w:trPr>
        <w:tc>
          <w:tcPr>
            <w:tcW w:w="1641" w:type="dxa"/>
            <w:tcBorders>
              <w:top w:val="nil"/>
              <w:left w:val="single" w:sz="4" w:space="0" w:color="auto"/>
              <w:bottom w:val="nil"/>
              <w:right w:val="single" w:sz="4" w:space="0" w:color="auto"/>
            </w:tcBorders>
            <w:hideMark/>
          </w:tcPr>
          <w:p w14:paraId="160F326A" w14:textId="77777777" w:rsidR="00EE3B7E" w:rsidRDefault="00EE3B7E" w:rsidP="00EE3B7E">
            <w:pPr>
              <w:pStyle w:val="TAC"/>
              <w:rPr>
                <w:lang w:val="en-US"/>
              </w:rPr>
            </w:pPr>
            <w:r>
              <w:rPr>
                <w:lang w:val="en-US"/>
              </w:rPr>
              <w:t>CA_n8A-n78</w:t>
            </w:r>
            <w:r>
              <w:rPr>
                <w:lang w:val="en-US" w:eastAsia="zh-CN"/>
              </w:rPr>
              <w:t>(2</w:t>
            </w:r>
            <w:r>
              <w:rPr>
                <w:lang w:val="en-US"/>
              </w:rPr>
              <w:t>A)</w:t>
            </w:r>
          </w:p>
        </w:tc>
        <w:tc>
          <w:tcPr>
            <w:tcW w:w="1381" w:type="dxa"/>
            <w:tcBorders>
              <w:top w:val="nil"/>
              <w:left w:val="single" w:sz="4" w:space="0" w:color="auto"/>
              <w:bottom w:val="nil"/>
              <w:right w:val="single" w:sz="4" w:space="0" w:color="auto"/>
            </w:tcBorders>
            <w:hideMark/>
          </w:tcPr>
          <w:p w14:paraId="600DB963" w14:textId="77777777" w:rsidR="00EE3B7E" w:rsidRDefault="00EE3B7E" w:rsidP="00EE3B7E">
            <w:pPr>
              <w:pStyle w:val="TAC"/>
              <w:rPr>
                <w:lang w:val="en-US"/>
              </w:rPr>
            </w:pPr>
            <w:r>
              <w:rPr>
                <w:lang w:val="en-US"/>
              </w:rPr>
              <w:t>CA_n8A-n78A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098E039A" w14:textId="77777777" w:rsidR="00EE3B7E" w:rsidRDefault="00EE3B7E" w:rsidP="00EE3B7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82CEF5B" w14:textId="77777777" w:rsidR="00EE3B7E" w:rsidRDefault="00EE3B7E" w:rsidP="00EE3B7E">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E749A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0266F5"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34C188"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17A42"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3FEC"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5D03A5"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1B2A6"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F5EBF"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B2BA6E"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CA6B6CD"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BF89B9"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136156"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078A0600" w14:textId="77777777" w:rsidR="00EE3B7E" w:rsidRDefault="00EE3B7E" w:rsidP="00EE3B7E">
            <w:pPr>
              <w:pStyle w:val="TAC"/>
              <w:rPr>
                <w:lang w:val="en-US" w:eastAsia="zh-CN"/>
              </w:rPr>
            </w:pPr>
            <w:r>
              <w:rPr>
                <w:lang w:val="en-US" w:eastAsia="zh-CN"/>
              </w:rPr>
              <w:t>0</w:t>
            </w:r>
          </w:p>
        </w:tc>
      </w:tr>
      <w:tr w:rsidR="00EE3B7E" w14:paraId="6F3766D5" w14:textId="77777777" w:rsidTr="00EE3B7E">
        <w:trPr>
          <w:trHeight w:val="187"/>
        </w:trPr>
        <w:tc>
          <w:tcPr>
            <w:tcW w:w="1641" w:type="dxa"/>
            <w:tcBorders>
              <w:top w:val="nil"/>
              <w:left w:val="single" w:sz="4" w:space="0" w:color="auto"/>
              <w:bottom w:val="single" w:sz="4" w:space="0" w:color="auto"/>
              <w:right w:val="single" w:sz="4" w:space="0" w:color="auto"/>
            </w:tcBorders>
          </w:tcPr>
          <w:p w14:paraId="1B322CFB"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6EF4563F"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E9DB084" w14:textId="77777777" w:rsidR="00EE3B7E" w:rsidRDefault="00EE3B7E" w:rsidP="00EE3B7E">
            <w:pPr>
              <w:pStyle w:val="TAC"/>
              <w:rPr>
                <w:lang w:val="en-US"/>
              </w:rPr>
            </w:pPr>
            <w:r>
              <w:rPr>
                <w:lang w:val="en-US"/>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728974B8" w14:textId="77777777" w:rsidR="00EE3B7E" w:rsidRDefault="00EE3B7E" w:rsidP="00EE3B7E">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E4F9C99" w14:textId="77777777" w:rsidR="00EE3B7E" w:rsidRDefault="00EE3B7E" w:rsidP="00EE3B7E">
            <w:pPr>
              <w:pStyle w:val="TAC"/>
              <w:rPr>
                <w:lang w:val="en-US" w:eastAsia="zh-CN"/>
              </w:rPr>
            </w:pPr>
          </w:p>
        </w:tc>
      </w:tr>
      <w:tr w:rsidR="00EE3B7E" w14:paraId="45CD622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B70DDA2" w14:textId="77777777" w:rsidR="00EE3B7E" w:rsidRDefault="00EE3B7E" w:rsidP="00EE3B7E">
            <w:pPr>
              <w:pStyle w:val="TAC"/>
              <w:rPr>
                <w:lang w:val="en-US"/>
              </w:rPr>
            </w:pPr>
            <w:r>
              <w:rPr>
                <w:lang w:val="en-US"/>
              </w:rPr>
              <w:t>CA_n8A-n79A</w:t>
            </w:r>
          </w:p>
        </w:tc>
        <w:tc>
          <w:tcPr>
            <w:tcW w:w="1381" w:type="dxa"/>
            <w:tcBorders>
              <w:top w:val="single" w:sz="4" w:space="0" w:color="auto"/>
              <w:left w:val="single" w:sz="4" w:space="0" w:color="auto"/>
              <w:bottom w:val="nil"/>
              <w:right w:val="single" w:sz="4" w:space="0" w:color="auto"/>
            </w:tcBorders>
            <w:hideMark/>
          </w:tcPr>
          <w:p w14:paraId="73F36B30" w14:textId="77777777" w:rsidR="00EE3B7E" w:rsidRDefault="00EE3B7E" w:rsidP="00EE3B7E">
            <w:pPr>
              <w:pStyle w:val="TAC"/>
              <w:rPr>
                <w:lang w:val="en-US"/>
              </w:rPr>
            </w:pPr>
            <w:r>
              <w:rPr>
                <w:lang w:val="en-US"/>
              </w:rPr>
              <w:t>CA_n8A-n79A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5C63FA62" w14:textId="77777777" w:rsidR="00EE3B7E" w:rsidRDefault="00EE3B7E" w:rsidP="00EE3B7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02897BD0"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5F97DA"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51765E"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D36BB67"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C054A7"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C7CC8"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CBF6FF"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F758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DC43D6"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F233E6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61D270C"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776FAAFB"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F6529"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DD880AF" w14:textId="77777777" w:rsidR="00EE3B7E" w:rsidRDefault="00EE3B7E" w:rsidP="00EE3B7E">
            <w:pPr>
              <w:pStyle w:val="TAC"/>
              <w:rPr>
                <w:lang w:val="en-US" w:eastAsia="zh-CN"/>
              </w:rPr>
            </w:pPr>
            <w:r>
              <w:rPr>
                <w:lang w:val="en-US" w:eastAsia="zh-CN"/>
              </w:rPr>
              <w:t>0</w:t>
            </w:r>
          </w:p>
        </w:tc>
      </w:tr>
      <w:tr w:rsidR="00EE3B7E" w14:paraId="23CDD91A" w14:textId="77777777" w:rsidTr="00EE3B7E">
        <w:trPr>
          <w:trHeight w:val="187"/>
        </w:trPr>
        <w:tc>
          <w:tcPr>
            <w:tcW w:w="1641" w:type="dxa"/>
            <w:tcBorders>
              <w:top w:val="nil"/>
              <w:left w:val="single" w:sz="4" w:space="0" w:color="auto"/>
              <w:bottom w:val="single" w:sz="4" w:space="0" w:color="auto"/>
              <w:right w:val="single" w:sz="4" w:space="0" w:color="auto"/>
            </w:tcBorders>
          </w:tcPr>
          <w:p w14:paraId="733C9025"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7572CAEF"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FE01774" w14:textId="77777777" w:rsidR="00EE3B7E" w:rsidRDefault="00EE3B7E" w:rsidP="00EE3B7E">
            <w:pPr>
              <w:pStyle w:val="TAC"/>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2F094E1"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28C707A"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C3D203"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5C80D4"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7004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2BE00"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E1FB26F"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0D1B26"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75DF0"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73BB7E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0BBC9E"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724FB1BE"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7662B6A3"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44058BB8" w14:textId="77777777" w:rsidR="00EE3B7E" w:rsidRDefault="00EE3B7E" w:rsidP="00EE3B7E">
            <w:pPr>
              <w:pStyle w:val="TAC"/>
              <w:rPr>
                <w:lang w:val="en-US" w:eastAsia="zh-CN"/>
              </w:rPr>
            </w:pPr>
          </w:p>
        </w:tc>
      </w:tr>
      <w:tr w:rsidR="00EE3B7E" w14:paraId="752E9A82"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2B0E8A52" w14:textId="77777777" w:rsidR="00EE3B7E" w:rsidRDefault="00EE3B7E" w:rsidP="00EE3B7E">
            <w:pPr>
              <w:pStyle w:val="TAC"/>
              <w:rPr>
                <w:rFonts w:cs="Arial"/>
                <w:szCs w:val="18"/>
              </w:rPr>
            </w:pPr>
            <w:r>
              <w:t>CA_n12A-n30A</w:t>
            </w:r>
          </w:p>
        </w:tc>
        <w:tc>
          <w:tcPr>
            <w:tcW w:w="1381" w:type="dxa"/>
            <w:tcBorders>
              <w:top w:val="single" w:sz="4" w:space="0" w:color="auto"/>
              <w:left w:val="single" w:sz="4" w:space="0" w:color="auto"/>
              <w:bottom w:val="nil"/>
              <w:right w:val="single" w:sz="4" w:space="0" w:color="auto"/>
            </w:tcBorders>
            <w:vAlign w:val="center"/>
            <w:hideMark/>
          </w:tcPr>
          <w:p w14:paraId="67DD3764" w14:textId="77777777" w:rsidR="00EE3B7E" w:rsidRDefault="00EE3B7E" w:rsidP="00EE3B7E">
            <w:pPr>
              <w:pStyle w:val="TAC"/>
              <w:rPr>
                <w:rFonts w:cs="Arial"/>
                <w:szCs w:val="18"/>
              </w:rPr>
            </w:pPr>
            <w:r>
              <w:t>CA_n12A-n30A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CA2DBBC" w14:textId="77777777" w:rsidR="00EE3B7E" w:rsidRDefault="00EE3B7E" w:rsidP="00EE3B7E">
            <w:pPr>
              <w:pStyle w:val="TAC"/>
              <w:rPr>
                <w:rFonts w:cs="Arial"/>
                <w:szCs w:val="18"/>
              </w:rPr>
            </w:pPr>
            <w:r>
              <w:t>n12</w:t>
            </w:r>
          </w:p>
        </w:tc>
        <w:tc>
          <w:tcPr>
            <w:tcW w:w="671" w:type="dxa"/>
            <w:tcBorders>
              <w:top w:val="single" w:sz="4" w:space="0" w:color="auto"/>
              <w:left w:val="single" w:sz="4" w:space="0" w:color="auto"/>
              <w:bottom w:val="single" w:sz="4" w:space="0" w:color="auto"/>
              <w:right w:val="single" w:sz="4" w:space="0" w:color="auto"/>
            </w:tcBorders>
            <w:vAlign w:val="center"/>
            <w:hideMark/>
          </w:tcPr>
          <w:p w14:paraId="7ED47E0E"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F4D938"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E162F" w14:textId="77777777" w:rsidR="00EE3B7E" w:rsidRDefault="00EE3B7E" w:rsidP="00EE3B7E">
            <w:pPr>
              <w:pStyle w:val="TAC"/>
              <w:rPr>
                <w:rFonts w:cs="Arial"/>
                <w:szCs w:val="18"/>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E5BE92"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DB6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9DBB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F3E67B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1D19A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E6E3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871D8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85A7CE"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E834DC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C5B49"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256C0C9" w14:textId="77777777" w:rsidR="00EE3B7E" w:rsidRDefault="00EE3B7E" w:rsidP="00EE3B7E">
            <w:pPr>
              <w:pStyle w:val="TAC"/>
              <w:rPr>
                <w:szCs w:val="18"/>
                <w:lang w:val="en-US" w:eastAsia="zh-CN"/>
              </w:rPr>
            </w:pPr>
            <w:r>
              <w:rPr>
                <w:szCs w:val="18"/>
                <w:lang w:val="en-US" w:eastAsia="zh-CN"/>
              </w:rPr>
              <w:t>0</w:t>
            </w:r>
          </w:p>
        </w:tc>
      </w:tr>
      <w:tr w:rsidR="00EE3B7E" w14:paraId="45BDB55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7EA75F9" w14:textId="77777777" w:rsidR="00EE3B7E" w:rsidRDefault="00EE3B7E" w:rsidP="00EE3B7E">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8BC97F8" w14:textId="77777777" w:rsidR="00EE3B7E" w:rsidRDefault="00EE3B7E" w:rsidP="00EE3B7E">
            <w:pPr>
              <w:keepNext/>
              <w:keepLines/>
              <w:widowControl w:val="0"/>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61EB5A6" w14:textId="77777777" w:rsidR="00EE3B7E" w:rsidRDefault="00EE3B7E" w:rsidP="00EE3B7E">
            <w:pPr>
              <w:pStyle w:val="TAC"/>
              <w:rPr>
                <w:rFonts w:cs="Arial"/>
                <w:szCs w:val="18"/>
              </w:rPr>
            </w:pPr>
            <w: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32B6FC1"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6B1FC6"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EAE8B" w14:textId="77777777" w:rsidR="00EE3B7E" w:rsidRDefault="00EE3B7E" w:rsidP="00EE3B7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46AEC81"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FDAD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687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07076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3062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EFD6D"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44D057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9D81314"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160C67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AF27E"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12579C7" w14:textId="77777777" w:rsidR="00EE3B7E" w:rsidRDefault="00EE3B7E" w:rsidP="00EE3B7E">
            <w:pPr>
              <w:pStyle w:val="TAC"/>
              <w:rPr>
                <w:szCs w:val="18"/>
                <w:lang w:val="en-US" w:eastAsia="zh-CN"/>
              </w:rPr>
            </w:pPr>
          </w:p>
        </w:tc>
      </w:tr>
      <w:tr w:rsidR="00EE3B7E" w14:paraId="7C6134A9"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19E3842F" w14:textId="77777777" w:rsidR="00EE3B7E" w:rsidRDefault="00EE3B7E" w:rsidP="00EE3B7E">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vAlign w:val="center"/>
            <w:hideMark/>
          </w:tcPr>
          <w:p w14:paraId="4852B8EB" w14:textId="77777777" w:rsidR="00EE3B7E" w:rsidRDefault="00EE3B7E" w:rsidP="00EE3B7E">
            <w:pPr>
              <w:pStyle w:val="TAC"/>
              <w:rPr>
                <w:rFonts w:cs="Arial"/>
                <w:szCs w:val="18"/>
              </w:rPr>
            </w:pPr>
            <w:r>
              <w:t>CA_n12A-n66A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88CF1E7" w14:textId="77777777" w:rsidR="00EE3B7E" w:rsidRDefault="00EE3B7E" w:rsidP="00EE3B7E">
            <w:pPr>
              <w:pStyle w:val="TAC"/>
              <w:rPr>
                <w:rFonts w:cs="Arial"/>
                <w:szCs w:val="18"/>
              </w:rPr>
            </w:pPr>
            <w:r>
              <w:t>n12</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28FF4A"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D68197"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36512C" w14:textId="77777777" w:rsidR="00EE3B7E" w:rsidRDefault="00EE3B7E" w:rsidP="00EE3B7E">
            <w:pPr>
              <w:pStyle w:val="TAC"/>
              <w:rPr>
                <w:rFonts w:cs="Arial"/>
                <w:szCs w:val="18"/>
              </w:rPr>
            </w:pPr>
            <w: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D50496"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DD537"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89A04F"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BD7BDC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9702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FC28F"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87CBAD"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9DA2FC"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6382700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112F50"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450D753" w14:textId="77777777" w:rsidR="00EE3B7E" w:rsidRDefault="00EE3B7E" w:rsidP="00EE3B7E">
            <w:pPr>
              <w:pStyle w:val="TAC"/>
              <w:rPr>
                <w:szCs w:val="18"/>
                <w:lang w:val="en-US" w:eastAsia="zh-CN"/>
              </w:rPr>
            </w:pPr>
            <w:r>
              <w:rPr>
                <w:szCs w:val="18"/>
                <w:lang w:val="en-US" w:eastAsia="zh-CN"/>
              </w:rPr>
              <w:t>0</w:t>
            </w:r>
          </w:p>
        </w:tc>
      </w:tr>
      <w:tr w:rsidR="00EE3B7E" w14:paraId="2CD0D1E0"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82E295C" w14:textId="77777777" w:rsidR="00EE3B7E" w:rsidRDefault="00EE3B7E" w:rsidP="00EE3B7E">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5DF592E6" w14:textId="77777777" w:rsidR="00EE3B7E" w:rsidRDefault="00EE3B7E" w:rsidP="00EE3B7E">
            <w:pPr>
              <w:keepNext/>
              <w:keepLines/>
              <w:widowControl w:val="0"/>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11171A6" w14:textId="77777777" w:rsidR="00EE3B7E" w:rsidRDefault="00EE3B7E" w:rsidP="00EE3B7E">
            <w:pPr>
              <w:pStyle w:val="TAC"/>
              <w:rPr>
                <w:rFonts w:cs="Arial"/>
                <w:szCs w:val="18"/>
              </w:rPr>
            </w:pPr>
            <w:r>
              <w:t>n66</w:t>
            </w:r>
          </w:p>
        </w:tc>
        <w:tc>
          <w:tcPr>
            <w:tcW w:w="671" w:type="dxa"/>
            <w:tcBorders>
              <w:top w:val="single" w:sz="4" w:space="0" w:color="auto"/>
              <w:left w:val="single" w:sz="4" w:space="0" w:color="auto"/>
              <w:bottom w:val="single" w:sz="4" w:space="0" w:color="auto"/>
              <w:right w:val="single" w:sz="4" w:space="0" w:color="auto"/>
            </w:tcBorders>
            <w:vAlign w:val="center"/>
            <w:hideMark/>
          </w:tcPr>
          <w:p w14:paraId="0541BCF5"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5FAB9B4"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B2F8CB" w14:textId="77777777" w:rsidR="00EE3B7E" w:rsidRDefault="00EE3B7E" w:rsidP="00EE3B7E">
            <w:pPr>
              <w:pStyle w:val="TAC"/>
              <w:rPr>
                <w:rFonts w:cs="Arial"/>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2FF6BBE"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D55CB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2F30F"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04355BA" w14:textId="77777777" w:rsidR="00EE3B7E" w:rsidRDefault="00EE3B7E" w:rsidP="00EE3B7E">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3C7AC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766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EADC07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BD1216"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26B97D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D796F"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E187F1A" w14:textId="77777777" w:rsidR="00EE3B7E" w:rsidRDefault="00EE3B7E" w:rsidP="00EE3B7E">
            <w:pPr>
              <w:pStyle w:val="TAC"/>
              <w:rPr>
                <w:szCs w:val="18"/>
                <w:lang w:val="en-US" w:eastAsia="zh-CN"/>
              </w:rPr>
            </w:pPr>
          </w:p>
        </w:tc>
      </w:tr>
      <w:tr w:rsidR="00EE3B7E" w14:paraId="057182D4" w14:textId="77777777" w:rsidTr="00EE3B7E">
        <w:trPr>
          <w:trHeight w:val="187"/>
        </w:trPr>
        <w:tc>
          <w:tcPr>
            <w:tcW w:w="1641" w:type="dxa"/>
            <w:tcBorders>
              <w:top w:val="single" w:sz="4" w:space="0" w:color="auto"/>
              <w:left w:val="single" w:sz="4" w:space="0" w:color="auto"/>
              <w:bottom w:val="dashSmallGap" w:sz="4" w:space="0" w:color="auto"/>
              <w:right w:val="single" w:sz="4" w:space="0" w:color="auto"/>
            </w:tcBorders>
            <w:vAlign w:val="center"/>
            <w:hideMark/>
          </w:tcPr>
          <w:p w14:paraId="62105883" w14:textId="77777777" w:rsidR="00EE3B7E" w:rsidRDefault="00EE3B7E" w:rsidP="00EE3B7E">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vAlign w:val="center"/>
            <w:hideMark/>
          </w:tcPr>
          <w:p w14:paraId="28208723" w14:textId="77777777" w:rsidR="00EE3B7E" w:rsidRDefault="00EE3B7E" w:rsidP="00EE3B7E">
            <w:pPr>
              <w:keepNext/>
              <w:keepLines/>
              <w:widowControl w:val="0"/>
              <w:spacing w:after="0"/>
              <w:jc w:val="center"/>
              <w:rPr>
                <w:sz w:val="18"/>
                <w:szCs w:val="18"/>
              </w:rPr>
            </w:pPr>
            <w:r>
              <w:rPr>
                <w:rFonts w:ascii="Arial" w:hAnsi="Arial" w:cs="Arial"/>
                <w:sz w:val="18"/>
                <w:szCs w:val="18"/>
              </w:rPr>
              <w:t>CA_n12A-n77A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2ED12A0" w14:textId="77777777" w:rsidR="00EE3B7E" w:rsidRDefault="00EE3B7E" w:rsidP="00EE3B7E">
            <w:pPr>
              <w:keepNext/>
              <w:keepLines/>
              <w:widowControl w:val="0"/>
              <w:spacing w:after="0"/>
              <w:jc w:val="center"/>
              <w:rPr>
                <w:sz w:val="18"/>
                <w:szCs w:val="18"/>
              </w:rPr>
            </w:pPr>
            <w:r>
              <w:rPr>
                <w:rFonts w:ascii="Arial" w:hAnsi="Arial" w:cs="Arial"/>
                <w:sz w:val="18"/>
                <w:szCs w:val="18"/>
              </w:rPr>
              <w:t>n12</w:t>
            </w:r>
          </w:p>
        </w:tc>
        <w:tc>
          <w:tcPr>
            <w:tcW w:w="671" w:type="dxa"/>
            <w:tcBorders>
              <w:top w:val="single" w:sz="4" w:space="0" w:color="auto"/>
              <w:left w:val="single" w:sz="4" w:space="0" w:color="auto"/>
              <w:bottom w:val="single" w:sz="4" w:space="0" w:color="auto"/>
              <w:right w:val="single" w:sz="4" w:space="0" w:color="auto"/>
            </w:tcBorders>
            <w:vAlign w:val="center"/>
            <w:hideMark/>
          </w:tcPr>
          <w:p w14:paraId="5BF02D7C" w14:textId="77777777" w:rsidR="00EE3B7E" w:rsidRDefault="00EE3B7E" w:rsidP="00EE3B7E">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0DD215" w14:textId="77777777" w:rsidR="00EE3B7E" w:rsidRDefault="00EE3B7E" w:rsidP="00EE3B7E">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41268D" w14:textId="77777777" w:rsidR="00EE3B7E" w:rsidRDefault="00EE3B7E" w:rsidP="00EE3B7E">
            <w:pPr>
              <w:pStyle w:val="TAC"/>
              <w:rPr>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70CE89"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0130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76C7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96887B6" w14:textId="77777777" w:rsidR="00EE3B7E" w:rsidRDefault="00EE3B7E" w:rsidP="00EE3B7E">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B4EB3" w14:textId="77777777" w:rsidR="00EE3B7E" w:rsidRDefault="00EE3B7E" w:rsidP="00EE3B7E">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6ECFD" w14:textId="77777777" w:rsidR="00EE3B7E" w:rsidRDefault="00EE3B7E" w:rsidP="00EE3B7E">
            <w:pPr>
              <w:keepNext/>
              <w:keepLines/>
              <w:widowControl w:val="0"/>
              <w:spacing w:after="0"/>
              <w:jc w:val="center"/>
              <w:rPr>
                <w:rFonts w:eastAsia="Yu Mincho"/>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F6E7616" w14:textId="77777777" w:rsidR="00EE3B7E" w:rsidRDefault="00EE3B7E" w:rsidP="00EE3B7E">
            <w:pPr>
              <w:keepNext/>
              <w:keepLines/>
              <w:widowControl w:val="0"/>
              <w:spacing w:after="0"/>
              <w:jc w:val="center"/>
              <w:rPr>
                <w:rFonts w:eastAsia="Yu Mincho"/>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B4EB1B" w14:textId="77777777" w:rsidR="00EE3B7E" w:rsidRDefault="00EE3B7E" w:rsidP="00EE3B7E">
            <w:pPr>
              <w:keepNext/>
              <w:keepLines/>
              <w:widowControl w:val="0"/>
              <w:spacing w:after="0"/>
              <w:jc w:val="center"/>
              <w:rPr>
                <w:rFonts w:eastAsia="Yu Mincho"/>
                <w:sz w:val="18"/>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26AC3EBB" w14:textId="77777777" w:rsidR="00EE3B7E" w:rsidRDefault="00EE3B7E" w:rsidP="00EE3B7E">
            <w:pPr>
              <w:keepNext/>
              <w:keepLines/>
              <w:widowControl w:val="0"/>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F5032" w14:textId="77777777" w:rsidR="00EE3B7E" w:rsidRDefault="00EE3B7E" w:rsidP="00EE3B7E">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hideMark/>
          </w:tcPr>
          <w:p w14:paraId="4FE453D9" w14:textId="77777777" w:rsidR="00EE3B7E" w:rsidRDefault="00EE3B7E" w:rsidP="00EE3B7E">
            <w:pPr>
              <w:pStyle w:val="TAC"/>
              <w:rPr>
                <w:szCs w:val="18"/>
                <w:lang w:val="en-US" w:eastAsia="zh-CN"/>
              </w:rPr>
            </w:pPr>
            <w:r>
              <w:rPr>
                <w:szCs w:val="18"/>
                <w:lang w:val="en-US" w:eastAsia="zh-CN"/>
              </w:rPr>
              <w:t>0</w:t>
            </w:r>
          </w:p>
        </w:tc>
      </w:tr>
      <w:tr w:rsidR="00EE3B7E" w14:paraId="6C11C26C" w14:textId="77777777" w:rsidTr="00EE3B7E">
        <w:trPr>
          <w:trHeight w:val="90"/>
        </w:trPr>
        <w:tc>
          <w:tcPr>
            <w:tcW w:w="1641" w:type="dxa"/>
            <w:tcBorders>
              <w:top w:val="dashSmallGap" w:sz="4" w:space="0" w:color="auto"/>
              <w:left w:val="single" w:sz="4" w:space="0" w:color="auto"/>
              <w:bottom w:val="single" w:sz="4" w:space="0" w:color="auto"/>
              <w:right w:val="single" w:sz="4" w:space="0" w:color="auto"/>
            </w:tcBorders>
            <w:vAlign w:val="center"/>
          </w:tcPr>
          <w:p w14:paraId="6EB4AE11" w14:textId="77777777" w:rsidR="00EE3B7E" w:rsidRDefault="00EE3B7E" w:rsidP="00EE3B7E">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vAlign w:val="center"/>
          </w:tcPr>
          <w:p w14:paraId="2486C514" w14:textId="77777777" w:rsidR="00EE3B7E" w:rsidRDefault="00EE3B7E" w:rsidP="00EE3B7E">
            <w:pPr>
              <w:keepNext/>
              <w:keepLines/>
              <w:widowControl w:val="0"/>
              <w:spacing w:after="0"/>
              <w:jc w:val="center"/>
              <w:rPr>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1435054" w14:textId="77777777" w:rsidR="00EE3B7E" w:rsidRDefault="00EE3B7E" w:rsidP="00EE3B7E">
            <w:pPr>
              <w:keepNext/>
              <w:keepLines/>
              <w:widowControl w:val="0"/>
              <w:spacing w:after="0"/>
              <w:jc w:val="center"/>
              <w:rPr>
                <w:sz w:val="18"/>
                <w:szCs w:val="18"/>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6E6D8BF7"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9F80AE" w14:textId="77777777" w:rsidR="00EE3B7E" w:rsidRDefault="00EE3B7E" w:rsidP="00EE3B7E">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8A074" w14:textId="77777777" w:rsidR="00EE3B7E" w:rsidRDefault="00EE3B7E" w:rsidP="00EE3B7E">
            <w:pPr>
              <w:pStyle w:val="TAC"/>
              <w:rPr>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8D044C1" w14:textId="77777777" w:rsidR="00EE3B7E" w:rsidRDefault="00EE3B7E" w:rsidP="00EE3B7E">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08EA65F3" w14:textId="77777777" w:rsidR="00EE3B7E" w:rsidRDefault="00EE3B7E" w:rsidP="00EE3B7E">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55D9D8" w14:textId="77777777" w:rsidR="00EE3B7E" w:rsidRDefault="00EE3B7E" w:rsidP="00EE3B7E">
            <w:pPr>
              <w:pStyle w:val="TAC"/>
              <w:rPr>
                <w:szCs w:val="18"/>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F9300A5" w14:textId="77777777" w:rsidR="00EE3B7E" w:rsidRDefault="00EE3B7E" w:rsidP="00EE3B7E">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8C973A" w14:textId="77777777" w:rsidR="00EE3B7E" w:rsidRDefault="00EE3B7E" w:rsidP="00EE3B7E">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926B60" w14:textId="77777777" w:rsidR="00EE3B7E" w:rsidRDefault="00EE3B7E" w:rsidP="00EE3B7E">
            <w:pPr>
              <w:pStyle w:val="TAC"/>
              <w:rPr>
                <w:rFonts w:eastAsia="Yu Mincho"/>
                <w:szCs w:val="18"/>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52E43E1" w14:textId="77777777" w:rsidR="00EE3B7E" w:rsidRDefault="00EE3B7E" w:rsidP="00EE3B7E">
            <w:pPr>
              <w:pStyle w:val="TAC"/>
              <w:rPr>
                <w:rFonts w:eastAsia="Yu Mincho"/>
                <w:szCs w:val="18"/>
              </w:rPr>
            </w:pPr>
            <w:r>
              <w:rPr>
                <w:rFonts w:cs="Arial"/>
                <w:szCs w:val="18"/>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7AEEC7E8" w14:textId="77777777" w:rsidR="00EE3B7E" w:rsidRDefault="00EE3B7E" w:rsidP="00EE3B7E">
            <w:pPr>
              <w:pStyle w:val="TAC"/>
              <w:rPr>
                <w:rFonts w:eastAsia="Yu Mincho"/>
                <w:szCs w:val="18"/>
              </w:rPr>
            </w:pPr>
            <w:r>
              <w:rPr>
                <w:rFonts w:cs="Arial"/>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577FFD3" w14:textId="77777777" w:rsidR="00EE3B7E" w:rsidRDefault="00EE3B7E" w:rsidP="00EE3B7E">
            <w:pPr>
              <w:pStyle w:val="TAC"/>
              <w:rPr>
                <w:rFonts w:eastAsia="Yu Mincho"/>
                <w:szCs w:val="18"/>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579E14E6" w14:textId="77777777" w:rsidR="00EE3B7E" w:rsidRDefault="00EE3B7E" w:rsidP="00EE3B7E">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14:paraId="66948DD3" w14:textId="77777777" w:rsidR="00EE3B7E" w:rsidRDefault="00EE3B7E" w:rsidP="00EE3B7E">
            <w:pPr>
              <w:pStyle w:val="TAC"/>
              <w:rPr>
                <w:szCs w:val="18"/>
                <w:lang w:val="en-US" w:eastAsia="zh-CN"/>
              </w:rPr>
            </w:pPr>
          </w:p>
        </w:tc>
      </w:tr>
      <w:tr w:rsidR="00EE3B7E" w14:paraId="787B3738" w14:textId="77777777" w:rsidTr="00EE3B7E">
        <w:trPr>
          <w:trHeight w:val="187"/>
        </w:trPr>
        <w:tc>
          <w:tcPr>
            <w:tcW w:w="1641" w:type="dxa"/>
            <w:tcBorders>
              <w:top w:val="single" w:sz="4" w:space="0" w:color="auto"/>
              <w:left w:val="single" w:sz="4" w:space="0" w:color="auto"/>
              <w:bottom w:val="dotted" w:sz="4" w:space="0" w:color="auto"/>
              <w:right w:val="single" w:sz="4" w:space="0" w:color="auto"/>
            </w:tcBorders>
            <w:vAlign w:val="center"/>
            <w:hideMark/>
          </w:tcPr>
          <w:p w14:paraId="005CA339" w14:textId="77777777" w:rsidR="00EE3B7E" w:rsidRDefault="00EE3B7E" w:rsidP="00EE3B7E">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vAlign w:val="center"/>
            <w:hideMark/>
          </w:tcPr>
          <w:p w14:paraId="7CEE6A17" w14:textId="77777777" w:rsidR="00EE3B7E" w:rsidRDefault="00EE3B7E" w:rsidP="00EE3B7E">
            <w:pPr>
              <w:keepNext/>
              <w:keepLines/>
              <w:widowControl w:val="0"/>
              <w:spacing w:after="0"/>
              <w:jc w:val="center"/>
              <w:rPr>
                <w:sz w:val="18"/>
                <w:szCs w:val="18"/>
              </w:rPr>
            </w:pPr>
            <w:r>
              <w:rPr>
                <w:rFonts w:ascii="Arial" w:hAnsi="Arial" w:cs="Arial"/>
                <w:sz w:val="18"/>
                <w:szCs w:val="18"/>
              </w:rPr>
              <w:t>CA_n12A-n77A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168F0E3" w14:textId="77777777" w:rsidR="00EE3B7E" w:rsidRDefault="00EE3B7E" w:rsidP="00EE3B7E">
            <w:pPr>
              <w:keepNext/>
              <w:keepLines/>
              <w:widowControl w:val="0"/>
              <w:spacing w:after="0"/>
              <w:jc w:val="center"/>
              <w:rPr>
                <w:sz w:val="18"/>
                <w:szCs w:val="18"/>
              </w:rPr>
            </w:pPr>
            <w:r>
              <w:rPr>
                <w:rFonts w:ascii="Arial" w:hAnsi="Arial" w:cs="Arial"/>
                <w:sz w:val="18"/>
                <w:szCs w:val="18"/>
              </w:rPr>
              <w:t>n12</w:t>
            </w:r>
          </w:p>
        </w:tc>
        <w:tc>
          <w:tcPr>
            <w:tcW w:w="671" w:type="dxa"/>
            <w:tcBorders>
              <w:top w:val="single" w:sz="4" w:space="0" w:color="auto"/>
              <w:left w:val="single" w:sz="4" w:space="0" w:color="auto"/>
              <w:bottom w:val="single" w:sz="4" w:space="0" w:color="auto"/>
              <w:right w:val="single" w:sz="4" w:space="0" w:color="auto"/>
            </w:tcBorders>
            <w:vAlign w:val="center"/>
            <w:hideMark/>
          </w:tcPr>
          <w:p w14:paraId="11EE1859" w14:textId="77777777" w:rsidR="00EE3B7E" w:rsidRDefault="00EE3B7E" w:rsidP="00EE3B7E">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28C6AD" w14:textId="77777777" w:rsidR="00EE3B7E" w:rsidRDefault="00EE3B7E" w:rsidP="00EE3B7E">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5ACB78" w14:textId="77777777" w:rsidR="00EE3B7E" w:rsidRDefault="00EE3B7E" w:rsidP="00EE3B7E">
            <w:pPr>
              <w:pStyle w:val="TAC"/>
              <w:rPr>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3C6E5E"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2F9B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11EA92"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60B2C3" w14:textId="77777777" w:rsidR="00EE3B7E" w:rsidRDefault="00EE3B7E" w:rsidP="00EE3B7E">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6C6DF" w14:textId="77777777" w:rsidR="00EE3B7E" w:rsidRDefault="00EE3B7E" w:rsidP="00EE3B7E">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81F4C"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D5689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1B7693"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1BA0C4F0"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FF55F"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664EA3E" w14:textId="77777777" w:rsidR="00EE3B7E" w:rsidRDefault="00EE3B7E" w:rsidP="00EE3B7E">
            <w:pPr>
              <w:pStyle w:val="TAC"/>
              <w:rPr>
                <w:szCs w:val="18"/>
                <w:lang w:val="en-US" w:eastAsia="zh-CN"/>
              </w:rPr>
            </w:pPr>
            <w:r>
              <w:rPr>
                <w:szCs w:val="18"/>
                <w:lang w:val="en-US" w:eastAsia="zh-CN"/>
              </w:rPr>
              <w:t>0</w:t>
            </w:r>
          </w:p>
        </w:tc>
      </w:tr>
      <w:tr w:rsidR="00EE3B7E" w14:paraId="16772519" w14:textId="77777777" w:rsidTr="00EE3B7E">
        <w:trPr>
          <w:trHeight w:val="187"/>
        </w:trPr>
        <w:tc>
          <w:tcPr>
            <w:tcW w:w="1641" w:type="dxa"/>
            <w:tcBorders>
              <w:top w:val="dotted" w:sz="4" w:space="0" w:color="auto"/>
              <w:left w:val="single" w:sz="4" w:space="0" w:color="auto"/>
              <w:bottom w:val="single" w:sz="4" w:space="0" w:color="auto"/>
              <w:right w:val="single" w:sz="4" w:space="0" w:color="auto"/>
            </w:tcBorders>
            <w:vAlign w:val="center"/>
          </w:tcPr>
          <w:p w14:paraId="2A02695D" w14:textId="77777777" w:rsidR="00EE3B7E" w:rsidRDefault="00EE3B7E" w:rsidP="00EE3B7E">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vAlign w:val="center"/>
          </w:tcPr>
          <w:p w14:paraId="3990DEBD" w14:textId="77777777" w:rsidR="00EE3B7E" w:rsidRDefault="00EE3B7E" w:rsidP="00EE3B7E">
            <w:pPr>
              <w:keepNext/>
              <w:keepLines/>
              <w:widowControl w:val="0"/>
              <w:spacing w:after="0"/>
              <w:jc w:val="center"/>
              <w:rPr>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5BDDD38" w14:textId="77777777" w:rsidR="00EE3B7E" w:rsidRDefault="00EE3B7E" w:rsidP="00EE3B7E">
            <w:pPr>
              <w:keepNext/>
              <w:keepLines/>
              <w:widowControl w:val="0"/>
              <w:spacing w:after="0"/>
              <w:jc w:val="center"/>
              <w:rPr>
                <w:sz w:val="18"/>
                <w:szCs w:val="18"/>
              </w:rPr>
            </w:pPr>
            <w:r>
              <w:rPr>
                <w:rFonts w:ascii="Arial" w:hAnsi="Arial" w:cs="Arial"/>
                <w:sz w:val="18"/>
                <w:szCs w:val="18"/>
              </w:rPr>
              <w:t>n77</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5FDC57AD" w14:textId="77777777" w:rsidR="00EE3B7E" w:rsidRDefault="00EE3B7E" w:rsidP="00EE3B7E">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31C79BE" w14:textId="77777777" w:rsidR="00EE3B7E" w:rsidRDefault="00EE3B7E" w:rsidP="00EE3B7E">
            <w:pPr>
              <w:pStyle w:val="TAC"/>
              <w:rPr>
                <w:szCs w:val="18"/>
                <w:lang w:val="en-US" w:eastAsia="zh-CN"/>
              </w:rPr>
            </w:pPr>
          </w:p>
        </w:tc>
      </w:tr>
      <w:tr w:rsidR="00EE3B7E" w14:paraId="6DDCFBD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3D6F6F6" w14:textId="77777777" w:rsidR="00EE3B7E" w:rsidRDefault="00EE3B7E" w:rsidP="00EE3B7E">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hideMark/>
          </w:tcPr>
          <w:p w14:paraId="18CD3521" w14:textId="77777777" w:rsidR="00EE3B7E" w:rsidRDefault="00EE3B7E" w:rsidP="00EE3B7E">
            <w:pPr>
              <w:pStyle w:val="TAC"/>
              <w:rPr>
                <w:lang w:val="en-US" w:eastAsia="zh-CN"/>
              </w:rPr>
            </w:pPr>
            <w:r>
              <w:t>CA_n13A-n25A</w:t>
            </w:r>
          </w:p>
        </w:tc>
        <w:tc>
          <w:tcPr>
            <w:tcW w:w="669" w:type="dxa"/>
            <w:gridSpan w:val="2"/>
            <w:tcBorders>
              <w:top w:val="single" w:sz="4" w:space="0" w:color="auto"/>
              <w:left w:val="single" w:sz="4" w:space="0" w:color="auto"/>
              <w:bottom w:val="single" w:sz="4" w:space="0" w:color="auto"/>
              <w:right w:val="single" w:sz="4" w:space="0" w:color="auto"/>
            </w:tcBorders>
            <w:hideMark/>
          </w:tcPr>
          <w:p w14:paraId="137BECE9" w14:textId="77777777" w:rsidR="00EE3B7E" w:rsidRDefault="00EE3B7E" w:rsidP="00EE3B7E">
            <w:pPr>
              <w:pStyle w:val="TAC"/>
              <w:rPr>
                <w:lang w:val="en-US" w:eastAsia="zh-CN"/>
              </w:rPr>
            </w:pPr>
            <w:r>
              <w:t>n13</w:t>
            </w:r>
          </w:p>
        </w:tc>
        <w:tc>
          <w:tcPr>
            <w:tcW w:w="671" w:type="dxa"/>
            <w:tcBorders>
              <w:top w:val="single" w:sz="4" w:space="0" w:color="auto"/>
              <w:left w:val="single" w:sz="4" w:space="0" w:color="auto"/>
              <w:bottom w:val="single" w:sz="4" w:space="0" w:color="auto"/>
              <w:right w:val="single" w:sz="4" w:space="0" w:color="auto"/>
            </w:tcBorders>
            <w:hideMark/>
          </w:tcPr>
          <w:p w14:paraId="143C69C9"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CB2EDE7"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5DA55D" w14:textId="77777777" w:rsidR="00EE3B7E" w:rsidRDefault="00EE3B7E" w:rsidP="00EE3B7E">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9DB0BC"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1EEDF"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9AEF"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9585F6"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40FE9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74BB7B"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F492DA1"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568726C"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02FA79AC"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A6631"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5CF542C" w14:textId="77777777" w:rsidR="00EE3B7E" w:rsidRDefault="00EE3B7E" w:rsidP="00EE3B7E">
            <w:pPr>
              <w:pStyle w:val="TAC"/>
              <w:rPr>
                <w:lang w:val="en-US" w:eastAsia="zh-CN"/>
              </w:rPr>
            </w:pPr>
            <w:r>
              <w:rPr>
                <w:lang w:val="en-US" w:eastAsia="zh-CN"/>
              </w:rPr>
              <w:t>0</w:t>
            </w:r>
          </w:p>
        </w:tc>
      </w:tr>
      <w:tr w:rsidR="00EE3B7E" w14:paraId="74783559" w14:textId="77777777" w:rsidTr="00EE3B7E">
        <w:trPr>
          <w:trHeight w:val="187"/>
        </w:trPr>
        <w:tc>
          <w:tcPr>
            <w:tcW w:w="1641" w:type="dxa"/>
            <w:tcBorders>
              <w:top w:val="nil"/>
              <w:left w:val="single" w:sz="4" w:space="0" w:color="auto"/>
              <w:bottom w:val="single" w:sz="4" w:space="0" w:color="auto"/>
              <w:right w:val="single" w:sz="4" w:space="0" w:color="auto"/>
            </w:tcBorders>
          </w:tcPr>
          <w:p w14:paraId="51B566FA"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73C6DF2"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452B0B0" w14:textId="77777777" w:rsidR="00EE3B7E" w:rsidRDefault="00EE3B7E" w:rsidP="00EE3B7E">
            <w:pPr>
              <w:pStyle w:val="TAC"/>
              <w:rPr>
                <w:lang w:val="en-US" w:eastAsia="zh-CN"/>
              </w:rPr>
            </w:pPr>
            <w:r>
              <w:t>n25</w:t>
            </w:r>
          </w:p>
        </w:tc>
        <w:tc>
          <w:tcPr>
            <w:tcW w:w="671" w:type="dxa"/>
            <w:tcBorders>
              <w:top w:val="single" w:sz="4" w:space="0" w:color="auto"/>
              <w:left w:val="single" w:sz="4" w:space="0" w:color="auto"/>
              <w:bottom w:val="single" w:sz="4" w:space="0" w:color="auto"/>
              <w:right w:val="single" w:sz="4" w:space="0" w:color="auto"/>
            </w:tcBorders>
            <w:hideMark/>
          </w:tcPr>
          <w:p w14:paraId="13510643"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66A0644"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7F34F2"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71F0460"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BF7B643"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17E495"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4A90377"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2F6D62E"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37669"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8624980"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DAA858C"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21D221BB"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4BC8E"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4A26136" w14:textId="77777777" w:rsidR="00EE3B7E" w:rsidRDefault="00EE3B7E" w:rsidP="00EE3B7E">
            <w:pPr>
              <w:pStyle w:val="TAC"/>
              <w:rPr>
                <w:lang w:val="en-US" w:eastAsia="zh-CN"/>
              </w:rPr>
            </w:pPr>
          </w:p>
        </w:tc>
      </w:tr>
      <w:tr w:rsidR="00EE3B7E" w14:paraId="58C7DE8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2A38447" w14:textId="77777777" w:rsidR="00EE3B7E" w:rsidRDefault="00EE3B7E" w:rsidP="00EE3B7E">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hideMark/>
          </w:tcPr>
          <w:p w14:paraId="161675D5" w14:textId="77777777" w:rsidR="00EE3B7E" w:rsidRDefault="00EE3B7E" w:rsidP="00EE3B7E">
            <w:pPr>
              <w:pStyle w:val="TAC"/>
              <w:rPr>
                <w:lang w:val="en-US" w:eastAsia="zh-CN"/>
              </w:rPr>
            </w:pPr>
            <w:r>
              <w:t>CA_n13A-n66A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76B31E47" w14:textId="77777777" w:rsidR="00EE3B7E" w:rsidRDefault="00EE3B7E" w:rsidP="00EE3B7E">
            <w:pPr>
              <w:pStyle w:val="TAC"/>
              <w:rPr>
                <w:lang w:val="en-US" w:eastAsia="zh-CN"/>
              </w:rPr>
            </w:pPr>
            <w:r>
              <w:t>n13</w:t>
            </w:r>
          </w:p>
        </w:tc>
        <w:tc>
          <w:tcPr>
            <w:tcW w:w="671" w:type="dxa"/>
            <w:tcBorders>
              <w:top w:val="single" w:sz="4" w:space="0" w:color="auto"/>
              <w:left w:val="single" w:sz="4" w:space="0" w:color="auto"/>
              <w:bottom w:val="single" w:sz="4" w:space="0" w:color="auto"/>
              <w:right w:val="single" w:sz="4" w:space="0" w:color="auto"/>
            </w:tcBorders>
            <w:hideMark/>
          </w:tcPr>
          <w:p w14:paraId="509D88F2"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69B8F32"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D13E7D" w14:textId="77777777" w:rsidR="00EE3B7E" w:rsidRDefault="00EE3B7E" w:rsidP="00EE3B7E">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572CA1"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819E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728E8"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1932A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84F57"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C87207"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8CB63EF"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DC5CF85"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8B6F95C"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9024F"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92A59E8" w14:textId="77777777" w:rsidR="00EE3B7E" w:rsidRDefault="00EE3B7E" w:rsidP="00EE3B7E">
            <w:pPr>
              <w:pStyle w:val="TAC"/>
              <w:rPr>
                <w:lang w:val="en-US" w:eastAsia="zh-CN"/>
              </w:rPr>
            </w:pPr>
            <w:r>
              <w:rPr>
                <w:lang w:val="en-US" w:eastAsia="zh-CN"/>
              </w:rPr>
              <w:t>0</w:t>
            </w:r>
          </w:p>
        </w:tc>
      </w:tr>
      <w:tr w:rsidR="00EE3B7E" w14:paraId="18BF92F3" w14:textId="77777777" w:rsidTr="00EE3B7E">
        <w:trPr>
          <w:trHeight w:val="187"/>
        </w:trPr>
        <w:tc>
          <w:tcPr>
            <w:tcW w:w="1641" w:type="dxa"/>
            <w:tcBorders>
              <w:top w:val="nil"/>
              <w:left w:val="single" w:sz="4" w:space="0" w:color="auto"/>
              <w:bottom w:val="nil"/>
              <w:right w:val="single" w:sz="4" w:space="0" w:color="auto"/>
            </w:tcBorders>
          </w:tcPr>
          <w:p w14:paraId="06B04181"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2CD9348"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3980B73" w14:textId="77777777" w:rsidR="00EE3B7E" w:rsidRDefault="00EE3B7E" w:rsidP="00EE3B7E">
            <w:pPr>
              <w:pStyle w:val="TAC"/>
              <w:rPr>
                <w:lang w:val="en-US" w:eastAsia="zh-CN"/>
              </w:rPr>
            </w:pPr>
            <w:r>
              <w:t>n66</w:t>
            </w:r>
          </w:p>
        </w:tc>
        <w:tc>
          <w:tcPr>
            <w:tcW w:w="671" w:type="dxa"/>
            <w:tcBorders>
              <w:top w:val="single" w:sz="4" w:space="0" w:color="auto"/>
              <w:left w:val="single" w:sz="4" w:space="0" w:color="auto"/>
              <w:bottom w:val="single" w:sz="4" w:space="0" w:color="auto"/>
              <w:right w:val="single" w:sz="4" w:space="0" w:color="auto"/>
            </w:tcBorders>
            <w:hideMark/>
          </w:tcPr>
          <w:p w14:paraId="4AFBE988"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D3AED6F"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B38BCD"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B06EE19"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3E8F885" w14:textId="6B42107C"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92CC13" w14:textId="607F4F72"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9ABD2DC"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FC539BB"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44A5DB"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09BA41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DF3D967"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0EE841B4"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D3E79"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5C2AEFB" w14:textId="77777777" w:rsidR="00EE3B7E" w:rsidRDefault="00EE3B7E" w:rsidP="00EE3B7E">
            <w:pPr>
              <w:pStyle w:val="TAC"/>
              <w:rPr>
                <w:lang w:val="en-US" w:eastAsia="zh-CN"/>
              </w:rPr>
            </w:pPr>
          </w:p>
        </w:tc>
      </w:tr>
      <w:tr w:rsidR="00EE3B7E" w14:paraId="710F96D7" w14:textId="77777777" w:rsidTr="00EE3B7E">
        <w:trPr>
          <w:trHeight w:val="187"/>
        </w:trPr>
        <w:tc>
          <w:tcPr>
            <w:tcW w:w="1641" w:type="dxa"/>
            <w:tcBorders>
              <w:top w:val="nil"/>
              <w:left w:val="single" w:sz="4" w:space="0" w:color="auto"/>
              <w:bottom w:val="nil"/>
              <w:right w:val="single" w:sz="4" w:space="0" w:color="auto"/>
            </w:tcBorders>
          </w:tcPr>
          <w:p w14:paraId="08753DDC"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14D2E2A3"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94D4627" w14:textId="77777777" w:rsidR="00EE3B7E" w:rsidRDefault="00EE3B7E" w:rsidP="00EE3B7E">
            <w:pPr>
              <w:pStyle w:val="TAC"/>
            </w:pPr>
            <w:r>
              <w:t>n13</w:t>
            </w:r>
          </w:p>
        </w:tc>
        <w:tc>
          <w:tcPr>
            <w:tcW w:w="671" w:type="dxa"/>
            <w:tcBorders>
              <w:top w:val="single" w:sz="4" w:space="0" w:color="auto"/>
              <w:left w:val="single" w:sz="4" w:space="0" w:color="auto"/>
              <w:bottom w:val="single" w:sz="4" w:space="0" w:color="auto"/>
              <w:right w:val="single" w:sz="4" w:space="0" w:color="auto"/>
            </w:tcBorders>
            <w:hideMark/>
          </w:tcPr>
          <w:p w14:paraId="24893630" w14:textId="77777777" w:rsidR="00EE3B7E" w:rsidRDefault="00EE3B7E" w:rsidP="00EE3B7E">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F09831" w14:textId="77777777" w:rsidR="00EE3B7E" w:rsidRDefault="00EE3B7E" w:rsidP="00EE3B7E">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B77F4"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6605918C"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7EAD93C1"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0A4288"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8A73923"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7FCD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B60CD"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57D881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BDBB31A"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4672BBDF"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9E222B"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F91A263" w14:textId="77777777" w:rsidR="00EE3B7E" w:rsidRDefault="00EE3B7E" w:rsidP="00EE3B7E">
            <w:pPr>
              <w:pStyle w:val="TAC"/>
              <w:rPr>
                <w:lang w:val="en-US" w:eastAsia="zh-CN"/>
              </w:rPr>
            </w:pPr>
            <w:r>
              <w:rPr>
                <w:lang w:val="en-US" w:eastAsia="zh-CN"/>
              </w:rPr>
              <w:t>1</w:t>
            </w:r>
          </w:p>
        </w:tc>
      </w:tr>
      <w:tr w:rsidR="00EE3B7E" w14:paraId="308D8BF0" w14:textId="77777777" w:rsidTr="00EE3B7E">
        <w:trPr>
          <w:trHeight w:val="187"/>
        </w:trPr>
        <w:tc>
          <w:tcPr>
            <w:tcW w:w="1641" w:type="dxa"/>
            <w:tcBorders>
              <w:top w:val="nil"/>
              <w:left w:val="single" w:sz="4" w:space="0" w:color="auto"/>
              <w:bottom w:val="single" w:sz="4" w:space="0" w:color="auto"/>
              <w:right w:val="single" w:sz="4" w:space="0" w:color="auto"/>
            </w:tcBorders>
          </w:tcPr>
          <w:p w14:paraId="7E1A9F00"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E52CE97"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9CC5FFB" w14:textId="77777777" w:rsidR="00EE3B7E" w:rsidRDefault="00EE3B7E" w:rsidP="00EE3B7E">
            <w:pPr>
              <w:pStyle w:val="TAC"/>
            </w:pPr>
            <w:r>
              <w:t>n66</w:t>
            </w:r>
          </w:p>
        </w:tc>
        <w:tc>
          <w:tcPr>
            <w:tcW w:w="671" w:type="dxa"/>
            <w:tcBorders>
              <w:top w:val="single" w:sz="4" w:space="0" w:color="auto"/>
              <w:left w:val="single" w:sz="4" w:space="0" w:color="auto"/>
              <w:bottom w:val="single" w:sz="4" w:space="0" w:color="auto"/>
              <w:right w:val="single" w:sz="4" w:space="0" w:color="auto"/>
            </w:tcBorders>
            <w:hideMark/>
          </w:tcPr>
          <w:p w14:paraId="208AF3F5" w14:textId="77777777" w:rsidR="00EE3B7E" w:rsidRDefault="00EE3B7E" w:rsidP="00EE3B7E">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BDB455" w14:textId="77777777" w:rsidR="00EE3B7E" w:rsidRDefault="00EE3B7E" w:rsidP="00EE3B7E">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BBC871" w14:textId="77777777" w:rsidR="00EE3B7E" w:rsidRDefault="00EE3B7E" w:rsidP="00EE3B7E">
            <w:pPr>
              <w:pStyle w:val="TAC"/>
              <w:rPr>
                <w:lang w:val="en-US" w:eastAsia="zh-CN"/>
              </w:rPr>
            </w:pPr>
            <w:r>
              <w:rPr>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C056D4B" w14:textId="77777777" w:rsidR="00EE3B7E" w:rsidRDefault="00EE3B7E" w:rsidP="00EE3B7E">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73EB2B5"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5AA924"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0178653" w14:textId="77777777" w:rsidR="00EE3B7E" w:rsidRDefault="00EE3B7E" w:rsidP="00EE3B7E">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8D32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85C94"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6A454BC"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9538842"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49F559F"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A4822A"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5225116" w14:textId="77777777" w:rsidR="00EE3B7E" w:rsidRDefault="00EE3B7E" w:rsidP="00EE3B7E">
            <w:pPr>
              <w:pStyle w:val="TAC"/>
              <w:rPr>
                <w:lang w:val="en-US" w:eastAsia="zh-CN"/>
              </w:rPr>
            </w:pPr>
          </w:p>
        </w:tc>
      </w:tr>
      <w:tr w:rsidR="00EE3B7E" w14:paraId="292DA749"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13E52F3" w14:textId="77777777" w:rsidR="00EE3B7E" w:rsidRDefault="00EE3B7E" w:rsidP="00EE3B7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vAlign w:val="center"/>
            <w:hideMark/>
          </w:tcPr>
          <w:p w14:paraId="0F01092D" w14:textId="77777777" w:rsidR="00EE3B7E" w:rsidRDefault="00EE3B7E" w:rsidP="00EE3B7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5C9AF1B" w14:textId="77777777" w:rsidR="00EE3B7E" w:rsidRDefault="00EE3B7E" w:rsidP="00EE3B7E">
            <w:pPr>
              <w:keepNext/>
              <w:keepLines/>
              <w:widowControl w:val="0"/>
              <w:spacing w:after="0"/>
              <w:jc w:val="center"/>
              <w:rPr>
                <w:rFonts w:ascii="Arial" w:hAnsi="Arial" w:cs="Arial"/>
                <w:sz w:val="18"/>
                <w:szCs w:val="18"/>
              </w:rPr>
            </w:pPr>
            <w:r>
              <w:rPr>
                <w:rFonts w:ascii="Arial" w:hAnsi="Arial" w:cs="Arial"/>
                <w:sz w:val="18"/>
                <w:szCs w:val="18"/>
              </w:rPr>
              <w:t>n13</w:t>
            </w:r>
          </w:p>
        </w:tc>
        <w:tc>
          <w:tcPr>
            <w:tcW w:w="671" w:type="dxa"/>
            <w:tcBorders>
              <w:top w:val="single" w:sz="4" w:space="0" w:color="auto"/>
              <w:left w:val="single" w:sz="4" w:space="0" w:color="auto"/>
              <w:bottom w:val="single" w:sz="4" w:space="0" w:color="auto"/>
              <w:right w:val="single" w:sz="4" w:space="0" w:color="auto"/>
            </w:tcBorders>
            <w:hideMark/>
          </w:tcPr>
          <w:p w14:paraId="154F7BA6" w14:textId="77777777" w:rsidR="00EE3B7E" w:rsidRDefault="00EE3B7E" w:rsidP="00EE3B7E">
            <w:pPr>
              <w:pStyle w:val="TAC"/>
              <w:rPr>
                <w:rFonts w:cs="Arial"/>
                <w:szCs w:val="18"/>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4744CE" w14:textId="77777777" w:rsidR="00EE3B7E" w:rsidRDefault="00EE3B7E" w:rsidP="00EE3B7E">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760D6"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BACEF5"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23EF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02F1"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418B6A4" w14:textId="77777777" w:rsidR="00EE3B7E" w:rsidRDefault="00EE3B7E" w:rsidP="00EE3B7E">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35D90" w14:textId="77777777" w:rsidR="00EE3B7E" w:rsidRDefault="00EE3B7E" w:rsidP="00EE3B7E">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928B1" w14:textId="77777777" w:rsidR="00EE3B7E" w:rsidRDefault="00EE3B7E" w:rsidP="00EE3B7E">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62ADDCD" w14:textId="77777777" w:rsidR="00EE3B7E" w:rsidRDefault="00EE3B7E" w:rsidP="00EE3B7E">
            <w:pPr>
              <w:keepNext/>
              <w:keepLines/>
              <w:widowControl w:val="0"/>
              <w:spacing w:after="0"/>
              <w:jc w:val="both"/>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8BD098" w14:textId="77777777" w:rsidR="00EE3B7E" w:rsidRDefault="00EE3B7E" w:rsidP="00EE3B7E">
            <w:pPr>
              <w:keepNext/>
              <w:keepLines/>
              <w:widowControl w:val="0"/>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0FCE503B" w14:textId="77777777" w:rsidR="00EE3B7E" w:rsidRDefault="00EE3B7E" w:rsidP="00EE3B7E">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E8A865" w14:textId="77777777" w:rsidR="00EE3B7E" w:rsidRDefault="00EE3B7E" w:rsidP="00EE3B7E">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1091170A" w14:textId="77777777" w:rsidR="00EE3B7E" w:rsidRDefault="00EE3B7E" w:rsidP="00EE3B7E">
            <w:pPr>
              <w:pStyle w:val="TAC"/>
              <w:rPr>
                <w:szCs w:val="18"/>
                <w:lang w:val="en-US" w:eastAsia="zh-CN"/>
              </w:rPr>
            </w:pPr>
            <w:r>
              <w:rPr>
                <w:szCs w:val="18"/>
                <w:lang w:val="en-US" w:eastAsia="zh-CN"/>
              </w:rPr>
              <w:t>0</w:t>
            </w:r>
          </w:p>
        </w:tc>
      </w:tr>
      <w:tr w:rsidR="00EE3B7E" w14:paraId="7D2F8012"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57776E64" w14:textId="77777777" w:rsidR="00EE3B7E" w:rsidRDefault="00EE3B7E" w:rsidP="00EE3B7E">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BD2C820" w14:textId="77777777" w:rsidR="00EE3B7E" w:rsidRDefault="00EE3B7E" w:rsidP="00EE3B7E">
            <w:pPr>
              <w:keepNext/>
              <w:keepLines/>
              <w:widowControl w:val="0"/>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0542648" w14:textId="77777777" w:rsidR="00EE3B7E" w:rsidRDefault="00EE3B7E" w:rsidP="00EE3B7E">
            <w:pPr>
              <w:keepNext/>
              <w:keepLines/>
              <w:widowControl w:val="0"/>
              <w:spacing w:after="0"/>
              <w:jc w:val="center"/>
              <w:rPr>
                <w:rFonts w:ascii="Arial" w:hAnsi="Arial" w:cs="Arial"/>
                <w:sz w:val="18"/>
                <w:szCs w:val="18"/>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374D438A"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A24E57E" w14:textId="77777777" w:rsidR="00EE3B7E" w:rsidRDefault="00EE3B7E" w:rsidP="00EE3B7E">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84EB43" w14:textId="77777777" w:rsidR="00EE3B7E" w:rsidRDefault="00EE3B7E" w:rsidP="00EE3B7E">
            <w:pPr>
              <w:pStyle w:val="TAC"/>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A425709" w14:textId="77777777" w:rsidR="00EE3B7E" w:rsidRDefault="00EE3B7E" w:rsidP="00EE3B7E">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E11CB1D" w14:textId="77777777" w:rsidR="00EE3B7E" w:rsidRDefault="00EE3B7E" w:rsidP="00EE3B7E">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A9DF04" w14:textId="77777777" w:rsidR="00EE3B7E" w:rsidRDefault="00EE3B7E" w:rsidP="00EE3B7E">
            <w:pPr>
              <w:pStyle w:val="TAC"/>
              <w:rPr>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EDD813B" w14:textId="77777777" w:rsidR="00EE3B7E" w:rsidRDefault="00EE3B7E" w:rsidP="00EE3B7E">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B39A0A" w14:textId="77777777" w:rsidR="00EE3B7E" w:rsidRDefault="00EE3B7E" w:rsidP="00EE3B7E">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930CC" w14:textId="77777777" w:rsidR="00EE3B7E" w:rsidRDefault="00EE3B7E" w:rsidP="00EE3B7E">
            <w:pPr>
              <w:pStyle w:val="TAC"/>
              <w:rPr>
                <w:rFonts w:eastAsia="Yu Mincho"/>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4A41E0AB" w14:textId="77777777" w:rsidR="00EE3B7E" w:rsidRDefault="00EE3B7E" w:rsidP="00EE3B7E">
            <w:pPr>
              <w:pStyle w:val="TAC"/>
              <w:rPr>
                <w:rFonts w:eastAsia="Yu Mincho"/>
              </w:rPr>
            </w:pPr>
            <w:r>
              <w:rPr>
                <w:rFonts w:cs="Arial"/>
                <w:szCs w:val="18"/>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C54E2CD" w14:textId="77777777" w:rsidR="00EE3B7E" w:rsidRDefault="00EE3B7E" w:rsidP="00EE3B7E">
            <w:pPr>
              <w:pStyle w:val="TAC"/>
              <w:rPr>
                <w:rFonts w:eastAsia="Yu Mincho"/>
              </w:rPr>
            </w:pPr>
            <w:r>
              <w:rPr>
                <w:rFonts w:cs="Arial"/>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F8DB4C7" w14:textId="77777777" w:rsidR="00EE3B7E" w:rsidRDefault="00EE3B7E" w:rsidP="00EE3B7E">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3A5D1C1F" w14:textId="77777777" w:rsidR="00EE3B7E" w:rsidRDefault="00EE3B7E" w:rsidP="00EE3B7E">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210CA555" w14:textId="77777777" w:rsidR="00EE3B7E" w:rsidRDefault="00EE3B7E" w:rsidP="00EE3B7E">
            <w:pPr>
              <w:pStyle w:val="TAC"/>
              <w:rPr>
                <w:szCs w:val="18"/>
                <w:lang w:val="en-US" w:eastAsia="zh-CN"/>
              </w:rPr>
            </w:pPr>
          </w:p>
        </w:tc>
      </w:tr>
      <w:tr w:rsidR="00EE3B7E" w14:paraId="50C53429"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22513CB5" w14:textId="77777777" w:rsidR="00EE3B7E" w:rsidRDefault="00EE3B7E" w:rsidP="00EE3B7E">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vAlign w:val="center"/>
            <w:hideMark/>
          </w:tcPr>
          <w:p w14:paraId="2192C37F" w14:textId="77777777" w:rsidR="00EE3B7E" w:rsidRDefault="00EE3B7E" w:rsidP="00EE3B7E">
            <w:pPr>
              <w:pStyle w:val="TAC"/>
              <w:rPr>
                <w:rFonts w:cs="Arial"/>
                <w:szCs w:val="18"/>
              </w:rPr>
            </w:pPr>
            <w:r>
              <w:t>CA_n14A-n30A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662AD84" w14:textId="77777777" w:rsidR="00EE3B7E" w:rsidRDefault="00EE3B7E" w:rsidP="00EE3B7E">
            <w:pPr>
              <w:pStyle w:val="TAC"/>
              <w:rPr>
                <w:rFonts w:cs="Arial"/>
                <w:szCs w:val="18"/>
              </w:rPr>
            </w:pPr>
            <w:r>
              <w:t>n14</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A75447"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5911E4"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03976"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793158"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6CFC5"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D6107"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C026AE"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8B29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7E203"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76456F"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52A3F2"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06682E9E"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5D1239C"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3500B10" w14:textId="77777777" w:rsidR="00EE3B7E" w:rsidRDefault="00EE3B7E" w:rsidP="00EE3B7E">
            <w:pPr>
              <w:pStyle w:val="TAC"/>
              <w:rPr>
                <w:szCs w:val="18"/>
                <w:lang w:val="en-US" w:eastAsia="zh-CN"/>
              </w:rPr>
            </w:pPr>
            <w:r>
              <w:rPr>
                <w:szCs w:val="18"/>
                <w:lang w:val="en-US" w:eastAsia="zh-CN"/>
              </w:rPr>
              <w:t>0</w:t>
            </w:r>
          </w:p>
        </w:tc>
      </w:tr>
      <w:tr w:rsidR="00EE3B7E" w14:paraId="4D0250A5"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86EF072" w14:textId="77777777" w:rsidR="00EE3B7E" w:rsidRDefault="00EE3B7E" w:rsidP="00EE3B7E">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30B204E" w14:textId="77777777" w:rsidR="00EE3B7E" w:rsidRDefault="00EE3B7E" w:rsidP="00EE3B7E">
            <w:pPr>
              <w:keepNext/>
              <w:keepLines/>
              <w:widowControl w:val="0"/>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CE3107A" w14:textId="77777777" w:rsidR="00EE3B7E" w:rsidRDefault="00EE3B7E" w:rsidP="00EE3B7E">
            <w:pPr>
              <w:pStyle w:val="TAC"/>
              <w:rPr>
                <w:rFonts w:cs="Arial"/>
                <w:szCs w:val="18"/>
              </w:rPr>
            </w:pPr>
            <w: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DFBDE61"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8F02B5"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7C0EF"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5E6148DE"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567C1"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41A8"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15D579"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AB5E2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478D74"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50A7715"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D870F3B"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416049E3"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F6242"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1693AD1" w14:textId="77777777" w:rsidR="00EE3B7E" w:rsidRDefault="00EE3B7E" w:rsidP="00EE3B7E">
            <w:pPr>
              <w:pStyle w:val="TAC"/>
              <w:rPr>
                <w:szCs w:val="18"/>
                <w:lang w:val="en-US" w:eastAsia="zh-CN"/>
              </w:rPr>
            </w:pPr>
          </w:p>
        </w:tc>
      </w:tr>
      <w:tr w:rsidR="00EE3B7E" w14:paraId="220A3ACF" w14:textId="77777777" w:rsidTr="00EE3B7E">
        <w:trPr>
          <w:trHeight w:val="90"/>
        </w:trPr>
        <w:tc>
          <w:tcPr>
            <w:tcW w:w="1641" w:type="dxa"/>
            <w:tcBorders>
              <w:top w:val="single" w:sz="4" w:space="0" w:color="auto"/>
              <w:left w:val="single" w:sz="4" w:space="0" w:color="auto"/>
              <w:bottom w:val="nil"/>
              <w:right w:val="nil"/>
            </w:tcBorders>
            <w:vAlign w:val="center"/>
            <w:hideMark/>
          </w:tcPr>
          <w:p w14:paraId="6CDCB948" w14:textId="77777777" w:rsidR="00EE3B7E" w:rsidRDefault="00EE3B7E" w:rsidP="00EE3B7E">
            <w:pPr>
              <w:pStyle w:val="TAC"/>
              <w:rPr>
                <w:rFonts w:cs="Arial"/>
                <w:szCs w:val="18"/>
              </w:rPr>
            </w:pPr>
            <w:r>
              <w:t>CA_n14A-n66A</w:t>
            </w:r>
          </w:p>
        </w:tc>
        <w:tc>
          <w:tcPr>
            <w:tcW w:w="1381" w:type="dxa"/>
            <w:tcBorders>
              <w:top w:val="single" w:sz="4" w:space="0" w:color="auto"/>
              <w:left w:val="nil"/>
              <w:bottom w:val="nil"/>
              <w:right w:val="single" w:sz="4" w:space="0" w:color="auto"/>
            </w:tcBorders>
            <w:vAlign w:val="center"/>
            <w:hideMark/>
          </w:tcPr>
          <w:p w14:paraId="6ABCFC36" w14:textId="77777777" w:rsidR="00EE3B7E" w:rsidRDefault="00EE3B7E" w:rsidP="00EE3B7E">
            <w:pPr>
              <w:pStyle w:val="TAC"/>
              <w:rPr>
                <w:rFonts w:cs="Arial"/>
                <w:szCs w:val="18"/>
              </w:rPr>
            </w:pPr>
            <w:r>
              <w:t>CA_n14A-n66A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F248399" w14:textId="77777777" w:rsidR="00EE3B7E" w:rsidRDefault="00EE3B7E" w:rsidP="00EE3B7E">
            <w:pPr>
              <w:pStyle w:val="TAC"/>
              <w:rPr>
                <w:rFonts w:cs="Arial"/>
                <w:szCs w:val="18"/>
              </w:rPr>
            </w:pPr>
            <w:r>
              <w:t>n14</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D97892"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F359C6"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7C782"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3DCA7A"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D74BA"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3C536"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716097"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34EA2"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C7C29"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0740C89"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119CDD"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1BBB3DB"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8EFD623"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3F6E70A" w14:textId="77777777" w:rsidR="00EE3B7E" w:rsidRDefault="00EE3B7E" w:rsidP="00EE3B7E">
            <w:pPr>
              <w:pStyle w:val="TAC"/>
              <w:rPr>
                <w:szCs w:val="18"/>
                <w:lang w:val="en-US" w:eastAsia="zh-CN"/>
              </w:rPr>
            </w:pPr>
            <w:r>
              <w:rPr>
                <w:szCs w:val="18"/>
                <w:lang w:val="en-US" w:eastAsia="zh-CN"/>
              </w:rPr>
              <w:t>0</w:t>
            </w:r>
          </w:p>
        </w:tc>
      </w:tr>
      <w:tr w:rsidR="00EE3B7E" w14:paraId="1B2ADB44" w14:textId="77777777" w:rsidTr="00EE3B7E">
        <w:trPr>
          <w:trHeight w:val="187"/>
        </w:trPr>
        <w:tc>
          <w:tcPr>
            <w:tcW w:w="1641" w:type="dxa"/>
            <w:tcBorders>
              <w:top w:val="nil"/>
              <w:left w:val="single" w:sz="4" w:space="0" w:color="auto"/>
              <w:bottom w:val="single" w:sz="4" w:space="0" w:color="auto"/>
              <w:right w:val="nil"/>
            </w:tcBorders>
            <w:vAlign w:val="center"/>
          </w:tcPr>
          <w:p w14:paraId="7D7ED84F" w14:textId="77777777" w:rsidR="00EE3B7E" w:rsidRDefault="00EE3B7E" w:rsidP="00EE3B7E">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vAlign w:val="center"/>
          </w:tcPr>
          <w:p w14:paraId="063D48FC" w14:textId="77777777" w:rsidR="00EE3B7E" w:rsidRDefault="00EE3B7E" w:rsidP="00EE3B7E">
            <w:pPr>
              <w:keepNext/>
              <w:keepLines/>
              <w:widowControl w:val="0"/>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825AFCE" w14:textId="77777777" w:rsidR="00EE3B7E" w:rsidRDefault="00EE3B7E" w:rsidP="00EE3B7E">
            <w:pPr>
              <w:pStyle w:val="TAC"/>
              <w:rPr>
                <w:rFonts w:cs="Arial"/>
                <w:szCs w:val="18"/>
              </w:rPr>
            </w:pPr>
            <w:r>
              <w:t>n66</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D65DE2" w14:textId="77777777" w:rsidR="00EE3B7E" w:rsidRDefault="00EE3B7E" w:rsidP="00EE3B7E">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2DC7E3F" w14:textId="77777777" w:rsidR="00EE3B7E" w:rsidRDefault="00EE3B7E" w:rsidP="00EE3B7E">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FE3F3E1" w14:textId="77777777" w:rsidR="00EE3B7E" w:rsidRDefault="00EE3B7E" w:rsidP="00EE3B7E">
            <w:pPr>
              <w:pStyle w:val="TAC"/>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70FD308"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51FC102"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3C412C"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89CE77D"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696A39"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1CCEF2"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D3BE346"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D8AA13C"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5A586C76"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45D9C4"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BBFE116" w14:textId="77777777" w:rsidR="00EE3B7E" w:rsidRDefault="00EE3B7E" w:rsidP="00EE3B7E">
            <w:pPr>
              <w:pStyle w:val="TAC"/>
              <w:rPr>
                <w:szCs w:val="18"/>
                <w:lang w:val="en-US" w:eastAsia="zh-CN"/>
              </w:rPr>
            </w:pPr>
          </w:p>
        </w:tc>
      </w:tr>
      <w:tr w:rsidR="00EE3B7E" w14:paraId="542C272B"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562A841D" w14:textId="77777777" w:rsidR="00EE3B7E" w:rsidRDefault="00EE3B7E" w:rsidP="00EE3B7E">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vAlign w:val="center"/>
            <w:hideMark/>
          </w:tcPr>
          <w:p w14:paraId="381B2028" w14:textId="77777777" w:rsidR="00EE3B7E" w:rsidRDefault="00EE3B7E" w:rsidP="00EE3B7E">
            <w:pPr>
              <w:keepNext/>
              <w:keepLines/>
              <w:widowControl w:val="0"/>
              <w:spacing w:after="0"/>
              <w:jc w:val="center"/>
            </w:pPr>
            <w:r>
              <w:rPr>
                <w:rFonts w:ascii="Arial" w:hAnsi="Arial" w:cs="Arial"/>
                <w:sz w:val="18"/>
                <w:szCs w:val="18"/>
              </w:rPr>
              <w:t>CA_n14A-n77A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3AD6D49" w14:textId="77777777" w:rsidR="00EE3B7E" w:rsidRDefault="00EE3B7E" w:rsidP="00EE3B7E">
            <w:pPr>
              <w:keepNext/>
              <w:keepLines/>
              <w:widowControl w:val="0"/>
              <w:spacing w:after="0"/>
              <w:jc w:val="center"/>
            </w:pPr>
            <w:r>
              <w:rPr>
                <w:rFonts w:ascii="Arial" w:hAnsi="Arial" w:cs="Arial"/>
                <w:sz w:val="18"/>
                <w:szCs w:val="18"/>
              </w:rPr>
              <w:t>n14</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463953" w14:textId="77777777" w:rsidR="00EE3B7E" w:rsidRDefault="00EE3B7E" w:rsidP="00EE3B7E">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11FAA6" w14:textId="77777777" w:rsidR="00EE3B7E" w:rsidRDefault="00EE3B7E" w:rsidP="00EE3B7E">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96F73"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C54AA5"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7ACD"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CE2AB"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0C06595" w14:textId="77777777" w:rsidR="00EE3B7E" w:rsidRDefault="00EE3B7E" w:rsidP="00EE3B7E">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5C617" w14:textId="77777777" w:rsidR="00EE3B7E" w:rsidRDefault="00EE3B7E" w:rsidP="00EE3B7E">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8D4CB3" w14:textId="77777777" w:rsidR="00EE3B7E" w:rsidRDefault="00EE3B7E" w:rsidP="00EE3B7E">
            <w:pPr>
              <w:keepNext/>
              <w:keepLines/>
              <w:widowControl w:val="0"/>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C461E5" w14:textId="77777777" w:rsidR="00EE3B7E" w:rsidRDefault="00EE3B7E" w:rsidP="00EE3B7E">
            <w:pPr>
              <w:keepNext/>
              <w:keepLines/>
              <w:widowControl w:val="0"/>
              <w:spacing w:after="0"/>
              <w:jc w:val="both"/>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EC5320" w14:textId="77777777" w:rsidR="00EE3B7E" w:rsidRDefault="00EE3B7E" w:rsidP="00EE3B7E">
            <w:pPr>
              <w:keepNext/>
              <w:keepLines/>
              <w:widowControl w:val="0"/>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643DD0A8" w14:textId="77777777" w:rsidR="00EE3B7E" w:rsidRDefault="00EE3B7E" w:rsidP="00EE3B7E">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ABBBC" w14:textId="77777777" w:rsidR="00EE3B7E" w:rsidRDefault="00EE3B7E" w:rsidP="00EE3B7E">
            <w:pPr>
              <w:keepNext/>
              <w:keepLines/>
              <w:widowControl w:val="0"/>
              <w:spacing w:after="0"/>
              <w:jc w:val="center"/>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2980FB0F" w14:textId="77777777" w:rsidR="00EE3B7E" w:rsidRDefault="00EE3B7E" w:rsidP="00EE3B7E">
            <w:pPr>
              <w:pStyle w:val="TAC"/>
              <w:rPr>
                <w:lang w:val="en-US" w:eastAsia="zh-CN"/>
              </w:rPr>
            </w:pPr>
            <w:r>
              <w:rPr>
                <w:szCs w:val="18"/>
                <w:lang w:val="en-US" w:eastAsia="zh-CN"/>
              </w:rPr>
              <w:t>0</w:t>
            </w:r>
          </w:p>
        </w:tc>
      </w:tr>
      <w:tr w:rsidR="00EE3B7E" w14:paraId="01E8402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CE789B8" w14:textId="77777777" w:rsidR="00EE3B7E" w:rsidRDefault="00EE3B7E" w:rsidP="00EE3B7E">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199B1D4E" w14:textId="77777777" w:rsidR="00EE3B7E" w:rsidRDefault="00EE3B7E" w:rsidP="00EE3B7E">
            <w:pPr>
              <w:keepNext/>
              <w:keepLines/>
              <w:widowControl w:val="0"/>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EBFFB6C" w14:textId="77777777" w:rsidR="00EE3B7E" w:rsidRDefault="00EE3B7E" w:rsidP="00EE3B7E">
            <w:pPr>
              <w:keepNext/>
              <w:keepLines/>
              <w:widowControl w:val="0"/>
              <w:spacing w:after="0"/>
              <w:jc w:val="cente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561D4004"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2DB4F1" w14:textId="77777777" w:rsidR="00EE3B7E" w:rsidRDefault="00EE3B7E" w:rsidP="00EE3B7E">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835312" w14:textId="77777777" w:rsidR="00EE3B7E" w:rsidRDefault="00EE3B7E" w:rsidP="00EE3B7E">
            <w:pPr>
              <w:pStyle w:val="TAC"/>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016CB5B" w14:textId="77777777" w:rsidR="00EE3B7E" w:rsidRDefault="00EE3B7E" w:rsidP="00EE3B7E">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45843887" w14:textId="77777777" w:rsidR="00EE3B7E" w:rsidRDefault="00EE3B7E" w:rsidP="00EE3B7E">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795E0B" w14:textId="77777777" w:rsidR="00EE3B7E" w:rsidRDefault="00EE3B7E" w:rsidP="00EE3B7E">
            <w:pPr>
              <w:pStyle w:val="TAC"/>
              <w:rPr>
                <w:lang w:val="en-US" w:eastAsia="zh-CN"/>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719C561" w14:textId="77777777" w:rsidR="00EE3B7E" w:rsidRDefault="00EE3B7E" w:rsidP="00EE3B7E">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B5FDF9" w14:textId="77777777" w:rsidR="00EE3B7E" w:rsidRDefault="00EE3B7E" w:rsidP="00EE3B7E">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DCE3DD" w14:textId="77777777" w:rsidR="00EE3B7E" w:rsidRDefault="00EE3B7E" w:rsidP="00EE3B7E">
            <w:pPr>
              <w:pStyle w:val="TAC"/>
              <w:rPr>
                <w:rFonts w:eastAsia="Yu Mincho"/>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371E8E25" w14:textId="77777777" w:rsidR="00EE3B7E" w:rsidRDefault="00EE3B7E" w:rsidP="00EE3B7E">
            <w:pPr>
              <w:pStyle w:val="TAC"/>
              <w:rPr>
                <w:rFonts w:eastAsia="Yu Mincho"/>
              </w:rPr>
            </w:pPr>
            <w:r>
              <w:rPr>
                <w:rFonts w:cs="Arial"/>
                <w:szCs w:val="18"/>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2A3FFAD5" w14:textId="77777777" w:rsidR="00EE3B7E" w:rsidRDefault="00EE3B7E" w:rsidP="00EE3B7E">
            <w:pPr>
              <w:pStyle w:val="TAC"/>
              <w:rPr>
                <w:rFonts w:eastAsia="Yu Mincho"/>
              </w:rPr>
            </w:pPr>
            <w:r>
              <w:rPr>
                <w:rFonts w:cs="Arial"/>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3868B9A" w14:textId="77777777" w:rsidR="00EE3B7E" w:rsidRDefault="00EE3B7E" w:rsidP="00EE3B7E">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0BA68511" w14:textId="77777777" w:rsidR="00EE3B7E" w:rsidRDefault="00EE3B7E" w:rsidP="00EE3B7E">
            <w:pPr>
              <w:pStyle w:val="TAC"/>
              <w:rPr>
                <w:rFonts w:eastAsia="Yu Mincho"/>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14:paraId="0E4B82DE" w14:textId="77777777" w:rsidR="00EE3B7E" w:rsidRDefault="00EE3B7E" w:rsidP="00EE3B7E">
            <w:pPr>
              <w:pStyle w:val="TAC"/>
              <w:rPr>
                <w:lang w:val="en-US" w:eastAsia="zh-CN"/>
              </w:rPr>
            </w:pPr>
          </w:p>
        </w:tc>
      </w:tr>
      <w:tr w:rsidR="00EE3B7E" w14:paraId="645CCD85"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5F14F1D" w14:textId="77777777" w:rsidR="00EE3B7E" w:rsidRDefault="00EE3B7E" w:rsidP="00EE3B7E">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vAlign w:val="center"/>
            <w:hideMark/>
          </w:tcPr>
          <w:p w14:paraId="5574E18E" w14:textId="77777777" w:rsidR="00EE3B7E" w:rsidRDefault="00EE3B7E" w:rsidP="00EE3B7E">
            <w:pPr>
              <w:keepNext/>
              <w:keepLines/>
              <w:widowControl w:val="0"/>
              <w:spacing w:after="0"/>
              <w:jc w:val="center"/>
            </w:pPr>
            <w:r>
              <w:rPr>
                <w:rFonts w:ascii="Arial" w:hAnsi="Arial" w:cs="Arial"/>
                <w:sz w:val="18"/>
                <w:szCs w:val="18"/>
              </w:rPr>
              <w:t>CA_n14A-n77A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FFDE324" w14:textId="77777777" w:rsidR="00EE3B7E" w:rsidRDefault="00EE3B7E" w:rsidP="00EE3B7E">
            <w:pPr>
              <w:keepNext/>
              <w:keepLines/>
              <w:widowControl w:val="0"/>
              <w:spacing w:after="0"/>
              <w:jc w:val="center"/>
            </w:pPr>
            <w:r>
              <w:rPr>
                <w:rFonts w:ascii="Arial" w:hAnsi="Arial" w:cs="Arial"/>
                <w:sz w:val="18"/>
                <w:szCs w:val="18"/>
              </w:rPr>
              <w:t>n14</w:t>
            </w:r>
          </w:p>
        </w:tc>
        <w:tc>
          <w:tcPr>
            <w:tcW w:w="671" w:type="dxa"/>
            <w:tcBorders>
              <w:top w:val="single" w:sz="4" w:space="0" w:color="auto"/>
              <w:left w:val="single" w:sz="4" w:space="0" w:color="auto"/>
              <w:bottom w:val="single" w:sz="4" w:space="0" w:color="auto"/>
              <w:right w:val="single" w:sz="4" w:space="0" w:color="auto"/>
            </w:tcBorders>
            <w:vAlign w:val="center"/>
            <w:hideMark/>
          </w:tcPr>
          <w:p w14:paraId="49FFE51F" w14:textId="77777777" w:rsidR="00EE3B7E" w:rsidRDefault="00EE3B7E" w:rsidP="00EE3B7E">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905B8A4" w14:textId="77777777" w:rsidR="00EE3B7E" w:rsidRDefault="00EE3B7E" w:rsidP="00EE3B7E">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9585F"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102AD4"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7B34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51DD"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6F4A74" w14:textId="77777777" w:rsidR="00EE3B7E" w:rsidRDefault="00EE3B7E" w:rsidP="00EE3B7E">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7FC57" w14:textId="77777777" w:rsidR="00EE3B7E" w:rsidRDefault="00EE3B7E" w:rsidP="00EE3B7E">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851ED"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9BAD0A" w14:textId="77777777" w:rsidR="00EE3B7E" w:rsidRDefault="00EE3B7E" w:rsidP="00EE3B7E">
            <w:pPr>
              <w:pStyle w:val="TAC"/>
              <w:jc w:val="both"/>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4A3E77"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5C4B08EF"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A2B162"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D7BE069" w14:textId="77777777" w:rsidR="00EE3B7E" w:rsidRDefault="00EE3B7E" w:rsidP="00EE3B7E">
            <w:pPr>
              <w:pStyle w:val="TAC"/>
              <w:rPr>
                <w:lang w:val="en-US" w:eastAsia="zh-CN"/>
              </w:rPr>
            </w:pPr>
            <w:r>
              <w:rPr>
                <w:szCs w:val="18"/>
                <w:lang w:val="en-US" w:eastAsia="zh-CN"/>
              </w:rPr>
              <w:t>0</w:t>
            </w:r>
          </w:p>
        </w:tc>
      </w:tr>
      <w:tr w:rsidR="00EE3B7E" w14:paraId="7CEA7A72" w14:textId="77777777" w:rsidTr="00EE3B7E">
        <w:trPr>
          <w:trHeight w:val="90"/>
        </w:trPr>
        <w:tc>
          <w:tcPr>
            <w:tcW w:w="1641" w:type="dxa"/>
            <w:tcBorders>
              <w:top w:val="nil"/>
              <w:left w:val="single" w:sz="4" w:space="0" w:color="auto"/>
              <w:bottom w:val="single" w:sz="4" w:space="0" w:color="auto"/>
              <w:right w:val="single" w:sz="4" w:space="0" w:color="auto"/>
            </w:tcBorders>
            <w:vAlign w:val="center"/>
          </w:tcPr>
          <w:p w14:paraId="57455C0E" w14:textId="77777777" w:rsidR="00EE3B7E" w:rsidRDefault="00EE3B7E" w:rsidP="00EE3B7E">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vAlign w:val="center"/>
          </w:tcPr>
          <w:p w14:paraId="1AE95EC7" w14:textId="77777777" w:rsidR="00EE3B7E" w:rsidRDefault="00EE3B7E" w:rsidP="00EE3B7E">
            <w:pPr>
              <w:keepNext/>
              <w:keepLines/>
              <w:widowControl w:val="0"/>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5E5BC08" w14:textId="77777777" w:rsidR="00EE3B7E" w:rsidRDefault="00EE3B7E" w:rsidP="00EE3B7E">
            <w:pPr>
              <w:keepNext/>
              <w:keepLines/>
              <w:widowControl w:val="0"/>
              <w:spacing w:after="0"/>
              <w:jc w:val="center"/>
            </w:pPr>
            <w:r>
              <w:rPr>
                <w:rFonts w:ascii="Arial" w:hAnsi="Arial" w:cs="Arial"/>
                <w:sz w:val="18"/>
                <w:szCs w:val="18"/>
              </w:rPr>
              <w:t>n77</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596B3A2C" w14:textId="77777777" w:rsidR="00EE3B7E" w:rsidRDefault="00EE3B7E" w:rsidP="00EE3B7E">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1A39DD4" w14:textId="77777777" w:rsidR="00EE3B7E" w:rsidRDefault="00EE3B7E" w:rsidP="00EE3B7E">
            <w:pPr>
              <w:pStyle w:val="TAC"/>
              <w:rPr>
                <w:lang w:val="en-US" w:eastAsia="zh-CN"/>
              </w:rPr>
            </w:pPr>
          </w:p>
        </w:tc>
      </w:tr>
      <w:tr w:rsidR="00EE3B7E" w14:paraId="55B3FC3C"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A685C9A" w14:textId="77777777" w:rsidR="00EE3B7E" w:rsidRDefault="00EE3B7E" w:rsidP="00EE3B7E">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vAlign w:val="center"/>
            <w:hideMark/>
          </w:tcPr>
          <w:p w14:paraId="20B5689F" w14:textId="77777777" w:rsidR="00EE3B7E" w:rsidRDefault="00EE3B7E" w:rsidP="00EE3B7E">
            <w:pPr>
              <w:keepNext/>
              <w:keepLines/>
              <w:spacing w:after="0"/>
              <w:jc w:val="center"/>
            </w:pPr>
            <w:r>
              <w:rPr>
                <w:rFonts w:ascii="Arial" w:hAnsi="Arial"/>
                <w:bCs/>
                <w:sz w:val="18"/>
                <w:lang w:val="sv-SE" w:eastAsia="ja-JP"/>
              </w:rPr>
              <w:t>CA_n18A-n28A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A7B6C15" w14:textId="77777777" w:rsidR="00EE3B7E" w:rsidRDefault="00EE3B7E" w:rsidP="00EE3B7E">
            <w:pPr>
              <w:keepNext/>
              <w:keepLines/>
              <w:spacing w:after="0"/>
              <w:jc w:val="center"/>
            </w:pPr>
            <w:r>
              <w:rPr>
                <w:rFonts w:ascii="Arial" w:hAnsi="Arial"/>
                <w:bCs/>
                <w:sz w:val="18"/>
                <w:lang w:val="sv-SE" w:eastAsia="ja-JP"/>
              </w:rPr>
              <w:t>n18</w:t>
            </w:r>
          </w:p>
        </w:tc>
        <w:tc>
          <w:tcPr>
            <w:tcW w:w="671" w:type="dxa"/>
            <w:tcBorders>
              <w:top w:val="single" w:sz="4" w:space="0" w:color="auto"/>
              <w:left w:val="single" w:sz="4" w:space="0" w:color="auto"/>
              <w:bottom w:val="single" w:sz="4" w:space="0" w:color="auto"/>
              <w:right w:val="single" w:sz="4" w:space="0" w:color="auto"/>
            </w:tcBorders>
            <w:vAlign w:val="center"/>
            <w:hideMark/>
          </w:tcPr>
          <w:p w14:paraId="1BEE570B" w14:textId="77777777" w:rsidR="00EE3B7E" w:rsidRDefault="00EE3B7E" w:rsidP="00EE3B7E">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8E0CAD" w14:textId="77777777" w:rsidR="00EE3B7E" w:rsidRDefault="00EE3B7E" w:rsidP="00EE3B7E">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890DDB" w14:textId="77777777" w:rsidR="00EE3B7E" w:rsidRDefault="00EE3B7E" w:rsidP="00EE3B7E">
            <w:pPr>
              <w:keepNext/>
              <w:keepLines/>
              <w:spacing w:after="0"/>
              <w:jc w:val="center"/>
            </w:pPr>
            <w:r>
              <w:rPr>
                <w:rFonts w:ascii="Arial" w:hAnsi="Arial"/>
                <w:bCs/>
                <w:sz w:val="18"/>
                <w:lang w:val="sv-SE" w:eastAsia="ja-JP"/>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1E56F8F" w14:textId="77777777" w:rsidR="00EE3B7E" w:rsidRDefault="00EE3B7E" w:rsidP="00EE3B7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5BB75"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550AC"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948FCD"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DA9F5"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DC07F" w14:textId="77777777" w:rsidR="00EE3B7E" w:rsidRDefault="00EE3B7E" w:rsidP="00EE3B7E">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0DE8D39"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DC8950" w14:textId="77777777" w:rsidR="00EE3B7E" w:rsidRDefault="00EE3B7E" w:rsidP="00EE3B7E">
            <w:pPr>
              <w:keepNext/>
              <w:keepLines/>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B8CB872" w14:textId="77777777" w:rsidR="00EE3B7E" w:rsidRDefault="00EE3B7E" w:rsidP="00EE3B7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08CED51" w14:textId="77777777" w:rsidR="00EE3B7E" w:rsidRDefault="00EE3B7E" w:rsidP="00EE3B7E">
            <w:pPr>
              <w:keepNext/>
              <w:keepLines/>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197918AA" w14:textId="77777777" w:rsidR="00EE3B7E" w:rsidRDefault="00EE3B7E" w:rsidP="00EE3B7E">
            <w:pPr>
              <w:pStyle w:val="TAC"/>
              <w:rPr>
                <w:lang w:val="en-US" w:eastAsia="zh-CN"/>
              </w:rPr>
            </w:pPr>
            <w:r>
              <w:rPr>
                <w:lang w:val="en-US" w:eastAsia="zh-CN"/>
              </w:rPr>
              <w:t>0</w:t>
            </w:r>
          </w:p>
        </w:tc>
      </w:tr>
      <w:tr w:rsidR="00EE3B7E" w14:paraId="307DF5B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74E078C3"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6285D16A"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2BFC405" w14:textId="77777777" w:rsidR="00EE3B7E" w:rsidRDefault="00EE3B7E" w:rsidP="00EE3B7E">
            <w:pPr>
              <w:keepNext/>
              <w:keepLines/>
              <w:spacing w:after="0"/>
              <w:jc w:val="center"/>
            </w:pPr>
            <w:r>
              <w:rPr>
                <w:rFonts w:ascii="Arial" w:hAnsi="Arial"/>
                <w:bCs/>
                <w:sz w:val="18"/>
                <w:lang w:val="sv-SE" w:eastAsia="ja-JP"/>
              </w:rPr>
              <w:t>n28</w:t>
            </w:r>
          </w:p>
        </w:tc>
        <w:tc>
          <w:tcPr>
            <w:tcW w:w="671" w:type="dxa"/>
            <w:tcBorders>
              <w:top w:val="single" w:sz="4" w:space="0" w:color="auto"/>
              <w:left w:val="single" w:sz="4" w:space="0" w:color="auto"/>
              <w:bottom w:val="single" w:sz="4" w:space="0" w:color="auto"/>
              <w:right w:val="single" w:sz="4" w:space="0" w:color="auto"/>
            </w:tcBorders>
            <w:vAlign w:val="center"/>
            <w:hideMark/>
          </w:tcPr>
          <w:p w14:paraId="51CFDEF7" w14:textId="77777777" w:rsidR="00EE3B7E" w:rsidRDefault="00EE3B7E" w:rsidP="00EE3B7E">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A979D5" w14:textId="77777777" w:rsidR="00EE3B7E" w:rsidRDefault="00EE3B7E" w:rsidP="00EE3B7E">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9A86" w14:textId="77777777" w:rsidR="00EE3B7E" w:rsidRDefault="00EE3B7E" w:rsidP="00EE3B7E">
            <w:pPr>
              <w:keepNext/>
              <w:keepLines/>
              <w:spacing w:after="0"/>
              <w:jc w:val="cente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3BDEB9" w14:textId="77777777" w:rsidR="00EE3B7E" w:rsidRDefault="00EE3B7E" w:rsidP="00EE3B7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C2317"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3B18EC"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380155"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7ED6D"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C3662" w14:textId="77777777" w:rsidR="00EE3B7E" w:rsidRDefault="00EE3B7E" w:rsidP="00EE3B7E">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3F0187"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2A6D29" w14:textId="77777777" w:rsidR="00EE3B7E" w:rsidRDefault="00EE3B7E" w:rsidP="00EE3B7E">
            <w:pPr>
              <w:keepNext/>
              <w:keepLines/>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CAAA4EB" w14:textId="77777777" w:rsidR="00EE3B7E" w:rsidRDefault="00EE3B7E" w:rsidP="00EE3B7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85C235" w14:textId="77777777" w:rsidR="00EE3B7E" w:rsidRDefault="00EE3B7E" w:rsidP="00EE3B7E">
            <w:pPr>
              <w:keepNext/>
              <w:keepLines/>
              <w:spacing w:after="0"/>
              <w:jc w:val="center"/>
              <w:rPr>
                <w:rFonts w:eastAsia="Yu Mincho"/>
              </w:rPr>
            </w:pPr>
          </w:p>
        </w:tc>
        <w:tc>
          <w:tcPr>
            <w:tcW w:w="1483" w:type="dxa"/>
            <w:tcBorders>
              <w:top w:val="nil"/>
              <w:left w:val="single" w:sz="4" w:space="0" w:color="auto"/>
              <w:bottom w:val="single" w:sz="4" w:space="0" w:color="auto"/>
              <w:right w:val="single" w:sz="4" w:space="0" w:color="auto"/>
            </w:tcBorders>
          </w:tcPr>
          <w:p w14:paraId="5B784863" w14:textId="77777777" w:rsidR="00EE3B7E" w:rsidRDefault="00EE3B7E" w:rsidP="00EE3B7E">
            <w:pPr>
              <w:pStyle w:val="TAC"/>
              <w:rPr>
                <w:lang w:val="en-US" w:eastAsia="zh-CN"/>
              </w:rPr>
            </w:pPr>
          </w:p>
        </w:tc>
      </w:tr>
      <w:tr w:rsidR="00EE3B7E" w14:paraId="6132001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B47B7E8" w14:textId="77777777" w:rsidR="00EE3B7E" w:rsidRDefault="00EE3B7E" w:rsidP="00EE3B7E">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hideMark/>
          </w:tcPr>
          <w:p w14:paraId="39671DFE" w14:textId="77777777" w:rsidR="00EE3B7E" w:rsidRDefault="00EE3B7E" w:rsidP="00EE3B7E">
            <w:pPr>
              <w:pStyle w:val="TAC"/>
              <w:rPr>
                <w:lang w:val="en-US" w:eastAsia="zh-CN"/>
              </w:rPr>
            </w:pPr>
            <w:r>
              <w:t>CA_n18A-n41A</w:t>
            </w:r>
          </w:p>
        </w:tc>
        <w:tc>
          <w:tcPr>
            <w:tcW w:w="669" w:type="dxa"/>
            <w:gridSpan w:val="2"/>
            <w:tcBorders>
              <w:top w:val="single" w:sz="4" w:space="0" w:color="auto"/>
              <w:left w:val="single" w:sz="4" w:space="0" w:color="auto"/>
              <w:bottom w:val="single" w:sz="4" w:space="0" w:color="auto"/>
              <w:right w:val="single" w:sz="4" w:space="0" w:color="auto"/>
            </w:tcBorders>
            <w:hideMark/>
          </w:tcPr>
          <w:p w14:paraId="43F66387" w14:textId="77777777" w:rsidR="00EE3B7E" w:rsidRDefault="00EE3B7E" w:rsidP="00EE3B7E">
            <w:pPr>
              <w:pStyle w:val="TAC"/>
              <w:rPr>
                <w:lang w:val="en-US" w:eastAsia="zh-CN"/>
              </w:rPr>
            </w:pPr>
            <w:r>
              <w:t>n18</w:t>
            </w:r>
          </w:p>
        </w:tc>
        <w:tc>
          <w:tcPr>
            <w:tcW w:w="671" w:type="dxa"/>
            <w:tcBorders>
              <w:top w:val="single" w:sz="4" w:space="0" w:color="auto"/>
              <w:left w:val="single" w:sz="4" w:space="0" w:color="auto"/>
              <w:bottom w:val="single" w:sz="4" w:space="0" w:color="auto"/>
              <w:right w:val="single" w:sz="4" w:space="0" w:color="auto"/>
            </w:tcBorders>
            <w:hideMark/>
          </w:tcPr>
          <w:p w14:paraId="5E550C1B"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BE4E62"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D1F8FE"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tcPr>
          <w:p w14:paraId="0C49F7A0"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D7651"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0B5F3"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7111C8"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3EBB7"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69EF3"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667CB774"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996BB8D"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06A5E4F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4DC248"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32302DF" w14:textId="77777777" w:rsidR="00EE3B7E" w:rsidRDefault="00EE3B7E" w:rsidP="00EE3B7E">
            <w:pPr>
              <w:pStyle w:val="TAC"/>
              <w:rPr>
                <w:lang w:val="en-US" w:eastAsia="zh-CN"/>
              </w:rPr>
            </w:pPr>
            <w:r>
              <w:rPr>
                <w:lang w:val="en-US" w:eastAsia="zh-CN"/>
              </w:rPr>
              <w:t>0</w:t>
            </w:r>
          </w:p>
        </w:tc>
      </w:tr>
      <w:tr w:rsidR="00EE3B7E" w14:paraId="7D955F90" w14:textId="77777777" w:rsidTr="00EE3B7E">
        <w:trPr>
          <w:trHeight w:val="187"/>
        </w:trPr>
        <w:tc>
          <w:tcPr>
            <w:tcW w:w="1641" w:type="dxa"/>
            <w:tcBorders>
              <w:top w:val="nil"/>
              <w:left w:val="single" w:sz="4" w:space="0" w:color="auto"/>
              <w:bottom w:val="single" w:sz="4" w:space="0" w:color="auto"/>
              <w:right w:val="single" w:sz="4" w:space="0" w:color="auto"/>
            </w:tcBorders>
          </w:tcPr>
          <w:p w14:paraId="563BA0AB"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88FA02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900D94E" w14:textId="77777777" w:rsidR="00EE3B7E" w:rsidRDefault="00EE3B7E" w:rsidP="00EE3B7E">
            <w:pPr>
              <w:pStyle w:val="TAC"/>
              <w:rPr>
                <w:lang w:val="en-US" w:eastAsia="zh-CN"/>
              </w:rPr>
            </w:pPr>
            <w:r>
              <w:t>n41</w:t>
            </w:r>
          </w:p>
        </w:tc>
        <w:tc>
          <w:tcPr>
            <w:tcW w:w="671" w:type="dxa"/>
            <w:tcBorders>
              <w:top w:val="single" w:sz="4" w:space="0" w:color="auto"/>
              <w:left w:val="single" w:sz="4" w:space="0" w:color="auto"/>
              <w:bottom w:val="single" w:sz="4" w:space="0" w:color="auto"/>
              <w:right w:val="single" w:sz="4" w:space="0" w:color="auto"/>
            </w:tcBorders>
          </w:tcPr>
          <w:p w14:paraId="409D61F3"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C36E3B"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68CE2A"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B9D722"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B7EFDD4"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DC9CFC"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77F49C2" w14:textId="77777777" w:rsidR="00EE3B7E" w:rsidRDefault="00EE3B7E" w:rsidP="00EE3B7E">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93D8BFD" w14:textId="77777777" w:rsidR="00EE3B7E" w:rsidRDefault="00EE3B7E" w:rsidP="00EE3B7E">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5421" w14:textId="77777777" w:rsidR="00EE3B7E" w:rsidRDefault="00EE3B7E" w:rsidP="00EE3B7E">
            <w:pPr>
              <w:pStyle w:val="TAC"/>
              <w:rPr>
                <w:rFonts w:eastAsia="Yu Mincho"/>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4E18736B"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B10AC69" w14:textId="77777777" w:rsidR="00EE3B7E" w:rsidRDefault="00EE3B7E" w:rsidP="00EE3B7E">
            <w:pPr>
              <w:pStyle w:val="TAC"/>
              <w:rPr>
                <w:rFonts w:eastAsia="Yu Mincho"/>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9B2F822" w14:textId="77777777" w:rsidR="00EE3B7E" w:rsidRDefault="00EE3B7E" w:rsidP="00EE3B7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hideMark/>
          </w:tcPr>
          <w:p w14:paraId="11E60ED7" w14:textId="77777777" w:rsidR="00EE3B7E" w:rsidRDefault="00EE3B7E" w:rsidP="00EE3B7E">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41D40374" w14:textId="77777777" w:rsidR="00EE3B7E" w:rsidRDefault="00EE3B7E" w:rsidP="00EE3B7E">
            <w:pPr>
              <w:pStyle w:val="TAC"/>
              <w:rPr>
                <w:lang w:val="en-US" w:eastAsia="zh-CN"/>
              </w:rPr>
            </w:pPr>
          </w:p>
        </w:tc>
      </w:tr>
      <w:tr w:rsidR="00EE3B7E" w14:paraId="7E4DBDB6"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66802320" w14:textId="77777777" w:rsidR="00EE3B7E" w:rsidRDefault="00EE3B7E" w:rsidP="00EE3B7E">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5CD080BA" w14:textId="77777777" w:rsidR="00EE3B7E" w:rsidRDefault="00EE3B7E" w:rsidP="00EE3B7E">
            <w:pPr>
              <w:keepNext/>
              <w:keepLines/>
              <w:spacing w:after="0"/>
              <w:jc w:val="center"/>
              <w:rPr>
                <w:lang w:val="en-US" w:eastAsia="zh-CN"/>
              </w:rPr>
            </w:pPr>
            <w:r>
              <w:rPr>
                <w:rFonts w:ascii="Arial" w:hAnsi="Arial"/>
                <w:bCs/>
                <w:sz w:val="18"/>
                <w:lang w:val="en-US" w:eastAsia="zh-CN"/>
              </w:rPr>
              <w:t>CA_n18A-n74A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5E7544F" w14:textId="77777777" w:rsidR="00EE3B7E" w:rsidRDefault="00EE3B7E" w:rsidP="00EE3B7E">
            <w:pPr>
              <w:keepNext/>
              <w:keepLines/>
              <w:spacing w:after="0"/>
              <w:jc w:val="center"/>
              <w:rPr>
                <w:lang w:val="en-US" w:eastAsia="zh-CN"/>
              </w:rPr>
            </w:pPr>
            <w:r>
              <w:rPr>
                <w:rFonts w:ascii="Arial" w:hAnsi="Arial"/>
                <w:bCs/>
                <w:sz w:val="18"/>
                <w:lang w:val="en-US" w:eastAsia="zh-CN"/>
              </w:rPr>
              <w:t>n18</w:t>
            </w:r>
          </w:p>
        </w:tc>
        <w:tc>
          <w:tcPr>
            <w:tcW w:w="671" w:type="dxa"/>
            <w:tcBorders>
              <w:top w:val="single" w:sz="4" w:space="0" w:color="auto"/>
              <w:left w:val="single" w:sz="4" w:space="0" w:color="auto"/>
              <w:bottom w:val="single" w:sz="4" w:space="0" w:color="auto"/>
              <w:right w:val="single" w:sz="4" w:space="0" w:color="auto"/>
            </w:tcBorders>
            <w:hideMark/>
          </w:tcPr>
          <w:p w14:paraId="569A3463" w14:textId="77777777" w:rsidR="00EE3B7E" w:rsidRDefault="00EE3B7E" w:rsidP="00EE3B7E">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D8A40F" w14:textId="77777777" w:rsidR="00EE3B7E" w:rsidRDefault="00EE3B7E" w:rsidP="00EE3B7E">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1ADB72" w14:textId="77777777" w:rsidR="00EE3B7E" w:rsidRDefault="00EE3B7E" w:rsidP="00EE3B7E">
            <w:pPr>
              <w:keepNext/>
              <w:keepLines/>
              <w:spacing w:after="0"/>
              <w:jc w:val="center"/>
              <w:rPr>
                <w:lang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14:paraId="3F6171F7" w14:textId="77777777" w:rsidR="00EE3B7E" w:rsidRDefault="00EE3B7E" w:rsidP="00EE3B7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DEA7F"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9D4D7"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67199E"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E903F"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0B687" w14:textId="77777777" w:rsidR="00EE3B7E" w:rsidRDefault="00EE3B7E" w:rsidP="00EE3B7E">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D671344"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5AD05A" w14:textId="77777777" w:rsidR="00EE3B7E" w:rsidRDefault="00EE3B7E" w:rsidP="00EE3B7E">
            <w:pPr>
              <w:keepNext/>
              <w:keepLines/>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34F7CC76" w14:textId="77777777" w:rsidR="00EE3B7E" w:rsidRDefault="00EE3B7E" w:rsidP="00EE3B7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6B9473" w14:textId="77777777" w:rsidR="00EE3B7E" w:rsidRDefault="00EE3B7E" w:rsidP="00EE3B7E">
            <w:pPr>
              <w:keepNext/>
              <w:keepLines/>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372AC17E" w14:textId="77777777" w:rsidR="00EE3B7E" w:rsidRDefault="00EE3B7E" w:rsidP="00EE3B7E">
            <w:pPr>
              <w:pStyle w:val="TAC"/>
              <w:rPr>
                <w:lang w:val="en-US" w:eastAsia="zh-CN"/>
              </w:rPr>
            </w:pPr>
            <w:r>
              <w:rPr>
                <w:lang w:val="en-US" w:eastAsia="zh-CN"/>
              </w:rPr>
              <w:t>0</w:t>
            </w:r>
          </w:p>
        </w:tc>
      </w:tr>
      <w:tr w:rsidR="00EE3B7E" w14:paraId="31597CB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0773DF24" w14:textId="77777777" w:rsidR="00EE3B7E" w:rsidRDefault="00EE3B7E" w:rsidP="00EE3B7E">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03440A79" w14:textId="77777777" w:rsidR="00EE3B7E" w:rsidRDefault="00EE3B7E" w:rsidP="00EE3B7E">
            <w:pPr>
              <w:keepNext/>
              <w:keepLines/>
              <w:spacing w:after="0"/>
              <w:jc w:val="center"/>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45285BE" w14:textId="77777777" w:rsidR="00EE3B7E" w:rsidRDefault="00EE3B7E" w:rsidP="00EE3B7E">
            <w:pPr>
              <w:keepNext/>
              <w:keepLines/>
              <w:spacing w:after="0"/>
              <w:jc w:val="center"/>
              <w:rPr>
                <w:lang w:val="en-US" w:eastAsia="zh-CN"/>
              </w:rPr>
            </w:pPr>
            <w:r>
              <w:rPr>
                <w:rFonts w:ascii="Arial" w:hAnsi="Arial"/>
                <w:bCs/>
                <w:sz w:val="18"/>
                <w:lang w:val="en-US" w:eastAsia="zh-CN"/>
              </w:rPr>
              <w:t>n74</w:t>
            </w:r>
          </w:p>
        </w:tc>
        <w:tc>
          <w:tcPr>
            <w:tcW w:w="671" w:type="dxa"/>
            <w:tcBorders>
              <w:top w:val="single" w:sz="4" w:space="0" w:color="auto"/>
              <w:left w:val="single" w:sz="4" w:space="0" w:color="auto"/>
              <w:bottom w:val="single" w:sz="4" w:space="0" w:color="auto"/>
              <w:right w:val="single" w:sz="4" w:space="0" w:color="auto"/>
            </w:tcBorders>
            <w:hideMark/>
          </w:tcPr>
          <w:p w14:paraId="4CE1B64C" w14:textId="77777777" w:rsidR="00EE3B7E" w:rsidRDefault="00EE3B7E" w:rsidP="00EE3B7E">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1B5E26" w14:textId="77777777" w:rsidR="00EE3B7E" w:rsidRDefault="00EE3B7E" w:rsidP="00EE3B7E">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797CB" w14:textId="77777777" w:rsidR="00EE3B7E" w:rsidRDefault="00EE3B7E" w:rsidP="00EE3B7E">
            <w:pPr>
              <w:keepNext/>
              <w:keepLines/>
              <w:spacing w:after="0"/>
              <w:jc w:val="center"/>
              <w:rPr>
                <w:lang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387253A" w14:textId="77777777" w:rsidR="00EE3B7E" w:rsidRDefault="00EE3B7E" w:rsidP="00EE3B7E">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2AC2426"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385DE"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637B1A"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6C09"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B7C12" w14:textId="77777777" w:rsidR="00EE3B7E" w:rsidRDefault="00EE3B7E" w:rsidP="00EE3B7E">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373A079"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E004F2" w14:textId="77777777" w:rsidR="00EE3B7E" w:rsidRDefault="00EE3B7E" w:rsidP="00EE3B7E">
            <w:pPr>
              <w:keepNext/>
              <w:keepLines/>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E2A7A39" w14:textId="77777777" w:rsidR="00EE3B7E" w:rsidRDefault="00EE3B7E" w:rsidP="00EE3B7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E9FD365" w14:textId="77777777" w:rsidR="00EE3B7E" w:rsidRDefault="00EE3B7E" w:rsidP="00EE3B7E">
            <w:pPr>
              <w:keepNext/>
              <w:keepLines/>
              <w:spacing w:after="0"/>
              <w:jc w:val="center"/>
              <w:rPr>
                <w:rFonts w:eastAsia="Yu Mincho"/>
              </w:rPr>
            </w:pPr>
          </w:p>
        </w:tc>
        <w:tc>
          <w:tcPr>
            <w:tcW w:w="1483" w:type="dxa"/>
            <w:tcBorders>
              <w:top w:val="nil"/>
              <w:left w:val="single" w:sz="4" w:space="0" w:color="auto"/>
              <w:bottom w:val="single" w:sz="4" w:space="0" w:color="auto"/>
              <w:right w:val="single" w:sz="4" w:space="0" w:color="auto"/>
            </w:tcBorders>
          </w:tcPr>
          <w:p w14:paraId="147D98BE" w14:textId="77777777" w:rsidR="00EE3B7E" w:rsidRDefault="00EE3B7E" w:rsidP="00EE3B7E">
            <w:pPr>
              <w:pStyle w:val="TAC"/>
              <w:rPr>
                <w:lang w:val="en-US" w:eastAsia="zh-CN"/>
              </w:rPr>
            </w:pPr>
          </w:p>
        </w:tc>
      </w:tr>
      <w:tr w:rsidR="00EE3B7E" w14:paraId="61A5FDDF"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5111CA66" w14:textId="77777777" w:rsidR="00EE3B7E" w:rsidRDefault="00EE3B7E" w:rsidP="00EE3B7E">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vAlign w:val="center"/>
            <w:hideMark/>
          </w:tcPr>
          <w:p w14:paraId="328E900F" w14:textId="77777777" w:rsidR="00EE3B7E" w:rsidRDefault="00EE3B7E" w:rsidP="00EE3B7E">
            <w:pPr>
              <w:keepNext/>
              <w:keepLines/>
              <w:spacing w:after="0"/>
              <w:jc w:val="center"/>
              <w:rPr>
                <w:lang w:val="en-US" w:eastAsia="zh-CN"/>
              </w:rPr>
            </w:pPr>
            <w:r>
              <w:rPr>
                <w:rFonts w:ascii="Arial" w:hAnsi="Arial"/>
                <w:bCs/>
                <w:sz w:val="18"/>
                <w:lang w:val="en-US" w:eastAsia="zh-CN"/>
              </w:rPr>
              <w:t>CA_n18A-n77A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2396399" w14:textId="77777777" w:rsidR="00EE3B7E" w:rsidRDefault="00EE3B7E" w:rsidP="00EE3B7E">
            <w:pPr>
              <w:keepNext/>
              <w:keepLines/>
              <w:spacing w:after="0"/>
              <w:jc w:val="center"/>
              <w:rPr>
                <w:lang w:val="en-US" w:eastAsia="zh-CN"/>
              </w:rPr>
            </w:pPr>
            <w:r>
              <w:rPr>
                <w:rFonts w:ascii="Arial" w:hAnsi="Arial"/>
                <w:bCs/>
                <w:sz w:val="18"/>
                <w:lang w:val="en-US" w:eastAsia="zh-CN"/>
              </w:rPr>
              <w:t>n18</w:t>
            </w:r>
          </w:p>
        </w:tc>
        <w:tc>
          <w:tcPr>
            <w:tcW w:w="671" w:type="dxa"/>
            <w:tcBorders>
              <w:top w:val="single" w:sz="4" w:space="0" w:color="auto"/>
              <w:left w:val="single" w:sz="4" w:space="0" w:color="auto"/>
              <w:bottom w:val="single" w:sz="4" w:space="0" w:color="auto"/>
              <w:right w:val="single" w:sz="4" w:space="0" w:color="auto"/>
            </w:tcBorders>
            <w:vAlign w:val="center"/>
            <w:hideMark/>
          </w:tcPr>
          <w:p w14:paraId="0EAE9763" w14:textId="77777777" w:rsidR="00EE3B7E" w:rsidRDefault="00EE3B7E" w:rsidP="00EE3B7E">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F26A49" w14:textId="77777777" w:rsidR="00EE3B7E" w:rsidRDefault="00EE3B7E" w:rsidP="00EE3B7E">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E44AA3" w14:textId="77777777" w:rsidR="00EE3B7E" w:rsidRDefault="00EE3B7E" w:rsidP="00EE3B7E">
            <w:pPr>
              <w:keepNext/>
              <w:keepLines/>
              <w:spacing w:after="0"/>
              <w:jc w:val="center"/>
              <w:rPr>
                <w:lang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101A11" w14:textId="77777777" w:rsidR="00EE3B7E" w:rsidRDefault="00EE3B7E" w:rsidP="00EE3B7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4E9A0"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364E2"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6821011"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F071D" w14:textId="77777777" w:rsidR="00EE3B7E" w:rsidRDefault="00EE3B7E" w:rsidP="00EE3B7E">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09A15" w14:textId="77777777" w:rsidR="00EE3B7E" w:rsidRDefault="00EE3B7E" w:rsidP="00EE3B7E">
            <w:pPr>
              <w:keepNext/>
              <w:keepLines/>
              <w:spacing w:after="0"/>
              <w:jc w:val="center"/>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913FA76"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7C4ABF" w14:textId="77777777" w:rsidR="00EE3B7E" w:rsidRDefault="00EE3B7E" w:rsidP="00EE3B7E">
            <w:pPr>
              <w:keepNext/>
              <w:keepLines/>
              <w:spacing w:after="0"/>
              <w:jc w:val="center"/>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114C5EFA" w14:textId="77777777" w:rsidR="00EE3B7E" w:rsidRDefault="00EE3B7E" w:rsidP="00EE3B7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E44B47" w14:textId="77777777" w:rsidR="00EE3B7E" w:rsidRDefault="00EE3B7E" w:rsidP="00EE3B7E">
            <w:pPr>
              <w:keepNext/>
              <w:keepLines/>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0628ADF3" w14:textId="77777777" w:rsidR="00EE3B7E" w:rsidRDefault="00EE3B7E" w:rsidP="00EE3B7E">
            <w:pPr>
              <w:pStyle w:val="TAC"/>
              <w:rPr>
                <w:lang w:val="en-US" w:eastAsia="zh-CN"/>
              </w:rPr>
            </w:pPr>
            <w:r>
              <w:rPr>
                <w:lang w:val="en-US" w:eastAsia="zh-CN"/>
              </w:rPr>
              <w:t>0</w:t>
            </w:r>
          </w:p>
        </w:tc>
      </w:tr>
      <w:tr w:rsidR="00EE3B7E" w14:paraId="3267CA40" w14:textId="77777777" w:rsidTr="00EE3B7E">
        <w:trPr>
          <w:trHeight w:val="90"/>
        </w:trPr>
        <w:tc>
          <w:tcPr>
            <w:tcW w:w="1641" w:type="dxa"/>
            <w:tcBorders>
              <w:top w:val="nil"/>
              <w:left w:val="single" w:sz="4" w:space="0" w:color="auto"/>
              <w:bottom w:val="single" w:sz="4" w:space="0" w:color="auto"/>
              <w:right w:val="single" w:sz="4" w:space="0" w:color="auto"/>
            </w:tcBorders>
            <w:vAlign w:val="center"/>
          </w:tcPr>
          <w:p w14:paraId="38092F80" w14:textId="77777777" w:rsidR="00EE3B7E" w:rsidRDefault="00EE3B7E" w:rsidP="00EE3B7E">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53701305" w14:textId="77777777" w:rsidR="00EE3B7E" w:rsidRDefault="00EE3B7E" w:rsidP="00EE3B7E">
            <w:pPr>
              <w:keepNext/>
              <w:keepLines/>
              <w:spacing w:after="0"/>
              <w:jc w:val="center"/>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D9698A3" w14:textId="77777777" w:rsidR="00EE3B7E" w:rsidRDefault="00EE3B7E" w:rsidP="00EE3B7E">
            <w:pPr>
              <w:keepNext/>
              <w:keepLines/>
              <w:spacing w:after="0"/>
              <w:jc w:val="center"/>
              <w:rPr>
                <w:lang w:val="en-US" w:eastAsia="zh-CN"/>
              </w:rPr>
            </w:pPr>
            <w:r>
              <w:rPr>
                <w:rFonts w:ascii="Arial" w:hAnsi="Arial"/>
                <w:bCs/>
                <w:sz w:val="18"/>
                <w:lang w:val="en-US"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656A5551" w14:textId="77777777" w:rsidR="00EE3B7E" w:rsidRDefault="00EE3B7E" w:rsidP="00EE3B7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57F5CB" w14:textId="77777777" w:rsidR="00EE3B7E" w:rsidRDefault="00EE3B7E" w:rsidP="00EE3B7E">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D3FC4" w14:textId="77777777" w:rsidR="00EE3B7E" w:rsidRDefault="00EE3B7E" w:rsidP="00EE3B7E">
            <w:pPr>
              <w:keepNext/>
              <w:keepLines/>
              <w:spacing w:after="0"/>
              <w:jc w:val="center"/>
              <w:rPr>
                <w:lang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380425EF" w14:textId="77777777" w:rsidR="00EE3B7E" w:rsidRDefault="00EE3B7E" w:rsidP="00EE3B7E">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30129A"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4A14"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7894BA94" w14:textId="77777777" w:rsidR="00EE3B7E" w:rsidRDefault="00EE3B7E" w:rsidP="00EE3B7E">
            <w:pPr>
              <w:keepNext/>
              <w:keepLines/>
              <w:spacing w:after="0"/>
              <w:jc w:val="center"/>
              <w:rPr>
                <w:rFonts w:eastAsia="Yu Mincho"/>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C6AD62" w14:textId="77777777" w:rsidR="00EE3B7E" w:rsidRDefault="00EE3B7E" w:rsidP="00EE3B7E">
            <w:pPr>
              <w:keepNext/>
              <w:keepLines/>
              <w:spacing w:after="0"/>
              <w:jc w:val="center"/>
              <w:rPr>
                <w:rFonts w:eastAsia="Yu Mincho"/>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67EE9" w14:textId="77777777" w:rsidR="00EE3B7E" w:rsidRDefault="00EE3B7E" w:rsidP="00EE3B7E">
            <w:pPr>
              <w:keepNext/>
              <w:keepLines/>
              <w:spacing w:after="0"/>
              <w:jc w:val="center"/>
              <w:rPr>
                <w:rFonts w:eastAsia="Yu Mincho"/>
              </w:rPr>
            </w:pPr>
            <w:r>
              <w:rPr>
                <w:rFonts w:ascii="Arial" w:hAnsi="Arial"/>
                <w:bCs/>
                <w:sz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6FA9A7"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1CC52FF" w14:textId="77777777" w:rsidR="00EE3B7E" w:rsidRDefault="00EE3B7E" w:rsidP="00EE3B7E">
            <w:pPr>
              <w:keepNext/>
              <w:keepLines/>
              <w:spacing w:after="0"/>
              <w:jc w:val="center"/>
              <w:rPr>
                <w:rFonts w:eastAsia="Yu Mincho"/>
              </w:rPr>
            </w:pPr>
            <w:r>
              <w:rPr>
                <w:rFonts w:ascii="Arial" w:hAnsi="Arial"/>
                <w:bCs/>
                <w:sz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3698C69F" w14:textId="77777777" w:rsidR="00EE3B7E" w:rsidRDefault="00EE3B7E" w:rsidP="00EE3B7E">
            <w:pPr>
              <w:keepNext/>
              <w:keepLines/>
              <w:spacing w:after="0"/>
              <w:jc w:val="center"/>
              <w:rPr>
                <w:rFonts w:eastAsia="Yu Mincho"/>
              </w:rPr>
            </w:pPr>
            <w:r>
              <w:rPr>
                <w:rFonts w:ascii="Arial" w:hAnsi="Arial"/>
                <w:bCs/>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1E088E44" w14:textId="77777777" w:rsidR="00EE3B7E" w:rsidRDefault="00EE3B7E" w:rsidP="00EE3B7E">
            <w:pPr>
              <w:keepNext/>
              <w:keepLines/>
              <w:spacing w:after="0"/>
              <w:jc w:val="center"/>
              <w:rPr>
                <w:rFonts w:eastAsia="Yu Mincho"/>
              </w:rPr>
            </w:pPr>
            <w:r>
              <w:rPr>
                <w:rFonts w:ascii="Arial" w:hAnsi="Arial"/>
                <w:bCs/>
                <w:sz w:val="18"/>
                <w:lang w:val="en-US" w:eastAsia="zh-CN"/>
              </w:rPr>
              <w:t>100</w:t>
            </w:r>
          </w:p>
        </w:tc>
        <w:tc>
          <w:tcPr>
            <w:tcW w:w="1483" w:type="dxa"/>
            <w:tcBorders>
              <w:top w:val="nil"/>
              <w:left w:val="single" w:sz="4" w:space="0" w:color="auto"/>
              <w:bottom w:val="single" w:sz="4" w:space="0" w:color="auto"/>
              <w:right w:val="single" w:sz="4" w:space="0" w:color="auto"/>
            </w:tcBorders>
          </w:tcPr>
          <w:p w14:paraId="49468BA3" w14:textId="77777777" w:rsidR="00EE3B7E" w:rsidRDefault="00EE3B7E" w:rsidP="00EE3B7E">
            <w:pPr>
              <w:pStyle w:val="TAC"/>
              <w:rPr>
                <w:lang w:val="en-US" w:eastAsia="zh-CN"/>
              </w:rPr>
            </w:pPr>
          </w:p>
        </w:tc>
      </w:tr>
      <w:tr w:rsidR="00EE3B7E" w14:paraId="0EF33A91"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52C6D184" w14:textId="77777777" w:rsidR="00EE3B7E" w:rsidRDefault="00EE3B7E" w:rsidP="00EE3B7E">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vAlign w:val="center"/>
            <w:hideMark/>
          </w:tcPr>
          <w:p w14:paraId="30608DBF" w14:textId="77777777" w:rsidR="00EE3B7E" w:rsidRDefault="00EE3B7E" w:rsidP="00EE3B7E">
            <w:pPr>
              <w:keepNext/>
              <w:keepLines/>
              <w:spacing w:after="0"/>
              <w:jc w:val="center"/>
              <w:rPr>
                <w:lang w:val="en-US" w:eastAsia="zh-CN"/>
              </w:rPr>
            </w:pPr>
            <w:r>
              <w:rPr>
                <w:rFonts w:ascii="Arial" w:hAnsi="Arial"/>
                <w:bCs/>
                <w:sz w:val="18"/>
                <w:lang w:val="en-US" w:eastAsia="zh-CN"/>
              </w:rPr>
              <w:t>CA_n18A-n78A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32A953C"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n18</w:t>
            </w:r>
          </w:p>
        </w:tc>
        <w:tc>
          <w:tcPr>
            <w:tcW w:w="671" w:type="dxa"/>
            <w:tcBorders>
              <w:top w:val="single" w:sz="4" w:space="0" w:color="auto"/>
              <w:left w:val="single" w:sz="4" w:space="0" w:color="auto"/>
              <w:bottom w:val="single" w:sz="4" w:space="0" w:color="auto"/>
              <w:right w:val="single" w:sz="4" w:space="0" w:color="auto"/>
            </w:tcBorders>
            <w:vAlign w:val="center"/>
            <w:hideMark/>
          </w:tcPr>
          <w:p w14:paraId="13ABBECB" w14:textId="77777777" w:rsidR="00EE3B7E" w:rsidRDefault="00EE3B7E" w:rsidP="00EE3B7E">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C33ABB"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B0DF43"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720A8C" w14:textId="77777777" w:rsidR="00EE3B7E" w:rsidRDefault="00EE3B7E" w:rsidP="00EE3B7E">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B6457"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54262"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AA08F35" w14:textId="77777777" w:rsidR="00EE3B7E" w:rsidRDefault="00EE3B7E" w:rsidP="00EE3B7E">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2A36B" w14:textId="77777777" w:rsidR="00EE3B7E" w:rsidRDefault="00EE3B7E" w:rsidP="00EE3B7E">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41E6E" w14:textId="77777777" w:rsidR="00EE3B7E" w:rsidRDefault="00EE3B7E" w:rsidP="00EE3B7E">
            <w:pPr>
              <w:keepNext/>
              <w:keepLines/>
              <w:spacing w:after="0"/>
              <w:jc w:val="center"/>
              <w:rPr>
                <w:rFonts w:ascii="Arial" w:hAnsi="Arial"/>
                <w:bCs/>
                <w:sz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9F044CB"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8BE9A0" w14:textId="77777777" w:rsidR="00EE3B7E" w:rsidRDefault="00EE3B7E" w:rsidP="00EE3B7E">
            <w:pPr>
              <w:keepNext/>
              <w:keepLines/>
              <w:spacing w:after="0"/>
              <w:jc w:val="center"/>
              <w:rPr>
                <w:rFonts w:ascii="Arial" w:hAnsi="Arial"/>
                <w:bCs/>
                <w:sz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F8E7CB5" w14:textId="77777777" w:rsidR="00EE3B7E" w:rsidRDefault="00EE3B7E" w:rsidP="00EE3B7E">
            <w:pPr>
              <w:keepNext/>
              <w:keepLines/>
              <w:spacing w:after="0"/>
              <w:jc w:val="center"/>
              <w:rPr>
                <w:rFonts w:ascii="Arial" w:hAnsi="Arial"/>
                <w:bCs/>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326F0" w14:textId="77777777" w:rsidR="00EE3B7E" w:rsidRDefault="00EE3B7E" w:rsidP="00EE3B7E">
            <w:pPr>
              <w:keepNext/>
              <w:keepLines/>
              <w:spacing w:after="0"/>
              <w:jc w:val="center"/>
              <w:rPr>
                <w:rFonts w:ascii="Arial" w:hAnsi="Arial"/>
                <w:bCs/>
                <w:sz w:val="18"/>
                <w:lang w:val="en-US" w:eastAsia="zh-CN"/>
              </w:rPr>
            </w:pPr>
          </w:p>
        </w:tc>
        <w:tc>
          <w:tcPr>
            <w:tcW w:w="1483" w:type="dxa"/>
            <w:tcBorders>
              <w:top w:val="single" w:sz="4" w:space="0" w:color="auto"/>
              <w:left w:val="single" w:sz="4" w:space="0" w:color="auto"/>
              <w:bottom w:val="nil"/>
              <w:right w:val="single" w:sz="4" w:space="0" w:color="auto"/>
            </w:tcBorders>
            <w:hideMark/>
          </w:tcPr>
          <w:p w14:paraId="49099057" w14:textId="77777777" w:rsidR="00EE3B7E" w:rsidRDefault="00EE3B7E" w:rsidP="00EE3B7E">
            <w:pPr>
              <w:pStyle w:val="TAC"/>
              <w:rPr>
                <w:lang w:val="en-US" w:eastAsia="zh-CN"/>
              </w:rPr>
            </w:pPr>
            <w:r>
              <w:rPr>
                <w:lang w:val="en-US" w:eastAsia="zh-CN"/>
              </w:rPr>
              <w:t>0</w:t>
            </w:r>
          </w:p>
        </w:tc>
      </w:tr>
      <w:tr w:rsidR="00EE3B7E" w14:paraId="23C564C5"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241A81CD" w14:textId="77777777" w:rsidR="00EE3B7E" w:rsidRDefault="00EE3B7E" w:rsidP="00EE3B7E">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27F266FF" w14:textId="77777777" w:rsidR="00EE3B7E" w:rsidRDefault="00EE3B7E" w:rsidP="00EE3B7E">
            <w:pPr>
              <w:keepNext/>
              <w:keepLines/>
              <w:spacing w:after="0"/>
              <w:jc w:val="center"/>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9661018"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7B8418D2" w14:textId="77777777" w:rsidR="00EE3B7E" w:rsidRDefault="00EE3B7E" w:rsidP="00EE3B7E">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5B921A9"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4CFD20"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6979F52"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1C7FFCE"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D54C8"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749A596A"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6532C3"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95B67"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143BDB"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3493EA9"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3BF5CE35"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FF4A7E9" w14:textId="77777777" w:rsidR="00EE3B7E" w:rsidRDefault="00EE3B7E" w:rsidP="00EE3B7E">
            <w:pPr>
              <w:keepNext/>
              <w:keepLines/>
              <w:spacing w:after="0"/>
              <w:jc w:val="center"/>
              <w:rPr>
                <w:rFonts w:ascii="Arial" w:hAnsi="Arial"/>
                <w:bCs/>
                <w:sz w:val="18"/>
                <w:lang w:val="en-US" w:eastAsia="zh-CN"/>
              </w:rPr>
            </w:pPr>
            <w:r>
              <w:rPr>
                <w:rFonts w:ascii="Arial" w:hAnsi="Arial"/>
                <w:bCs/>
                <w:sz w:val="18"/>
                <w:lang w:val="en-US" w:eastAsia="zh-CN"/>
              </w:rPr>
              <w:t>100</w:t>
            </w:r>
          </w:p>
        </w:tc>
        <w:tc>
          <w:tcPr>
            <w:tcW w:w="1483" w:type="dxa"/>
            <w:tcBorders>
              <w:top w:val="nil"/>
              <w:left w:val="single" w:sz="4" w:space="0" w:color="auto"/>
              <w:bottom w:val="single" w:sz="4" w:space="0" w:color="auto"/>
              <w:right w:val="single" w:sz="4" w:space="0" w:color="auto"/>
            </w:tcBorders>
          </w:tcPr>
          <w:p w14:paraId="47DA7B9F" w14:textId="77777777" w:rsidR="00EE3B7E" w:rsidRDefault="00EE3B7E" w:rsidP="00EE3B7E">
            <w:pPr>
              <w:pStyle w:val="TAC"/>
              <w:rPr>
                <w:lang w:val="en-US" w:eastAsia="zh-CN"/>
              </w:rPr>
            </w:pPr>
          </w:p>
        </w:tc>
      </w:tr>
      <w:tr w:rsidR="00EE3B7E" w14:paraId="1995133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6B7A385" w14:textId="77777777" w:rsidR="00EE3B7E" w:rsidRDefault="00EE3B7E" w:rsidP="00EE3B7E">
            <w:pPr>
              <w:pStyle w:val="TAC"/>
              <w:rPr>
                <w:lang w:val="en-US"/>
              </w:rPr>
            </w:pPr>
            <w:r>
              <w:rPr>
                <w:lang w:val="en-US" w:eastAsia="zh-CN"/>
              </w:rPr>
              <w:t>CA_n20A-n28A</w:t>
            </w:r>
          </w:p>
        </w:tc>
        <w:tc>
          <w:tcPr>
            <w:tcW w:w="1381" w:type="dxa"/>
            <w:tcBorders>
              <w:top w:val="single" w:sz="4" w:space="0" w:color="auto"/>
              <w:left w:val="single" w:sz="4" w:space="0" w:color="auto"/>
              <w:bottom w:val="nil"/>
              <w:right w:val="single" w:sz="4" w:space="0" w:color="auto"/>
            </w:tcBorders>
            <w:hideMark/>
          </w:tcPr>
          <w:p w14:paraId="2E0909DF" w14:textId="77777777" w:rsidR="00EE3B7E" w:rsidRDefault="00EE3B7E" w:rsidP="00EE3B7E">
            <w:pPr>
              <w:pStyle w:val="TAC"/>
              <w:rPr>
                <w:lang w:val="en-US"/>
              </w:rPr>
            </w:pPr>
            <w:r>
              <w:rPr>
                <w:lang w:val="en-US" w:eastAsia="zh-CN"/>
              </w:rPr>
              <w:t>CA_n20A-n28A</w:t>
            </w:r>
          </w:p>
        </w:tc>
        <w:tc>
          <w:tcPr>
            <w:tcW w:w="669" w:type="dxa"/>
            <w:gridSpan w:val="2"/>
            <w:tcBorders>
              <w:top w:val="single" w:sz="4" w:space="0" w:color="auto"/>
              <w:left w:val="single" w:sz="4" w:space="0" w:color="auto"/>
              <w:bottom w:val="single" w:sz="4" w:space="0" w:color="auto"/>
              <w:right w:val="single" w:sz="4" w:space="0" w:color="auto"/>
            </w:tcBorders>
            <w:hideMark/>
          </w:tcPr>
          <w:p w14:paraId="2BCC80B6" w14:textId="77777777" w:rsidR="00EE3B7E" w:rsidRDefault="00EE3B7E" w:rsidP="00EE3B7E">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5F7291A5"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A4460"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2E041F"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D60ECA9"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3C93E"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C0BB1"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1C959AC"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81E33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F5A21F"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B59587F"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DA50D27"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2FF66550"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9873B"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EE59BC2" w14:textId="77777777" w:rsidR="00EE3B7E" w:rsidRDefault="00EE3B7E" w:rsidP="00EE3B7E">
            <w:pPr>
              <w:pStyle w:val="TAC"/>
              <w:rPr>
                <w:lang w:val="en-US" w:eastAsia="zh-CN"/>
              </w:rPr>
            </w:pPr>
            <w:r>
              <w:rPr>
                <w:lang w:val="en-US" w:eastAsia="zh-CN"/>
              </w:rPr>
              <w:t>0</w:t>
            </w:r>
          </w:p>
        </w:tc>
      </w:tr>
      <w:tr w:rsidR="00EE3B7E" w14:paraId="0D711CDE" w14:textId="77777777" w:rsidTr="00EE3B7E">
        <w:trPr>
          <w:trHeight w:val="187"/>
        </w:trPr>
        <w:tc>
          <w:tcPr>
            <w:tcW w:w="1641" w:type="dxa"/>
            <w:tcBorders>
              <w:top w:val="nil"/>
              <w:left w:val="single" w:sz="4" w:space="0" w:color="auto"/>
              <w:bottom w:val="nil"/>
              <w:right w:val="single" w:sz="4" w:space="0" w:color="auto"/>
            </w:tcBorders>
          </w:tcPr>
          <w:p w14:paraId="070F894A"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7A12A0F7"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7B60FB4" w14:textId="77777777" w:rsidR="00EE3B7E" w:rsidRDefault="00EE3B7E" w:rsidP="00EE3B7E">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E853C7D"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6E67EB"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57A69"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785F865"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7040B"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31388"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9113D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3B564"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8854"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C74F7E7"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E571649"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0DFEBF4C"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FD72BF"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627BC57" w14:textId="77777777" w:rsidR="00EE3B7E" w:rsidRDefault="00EE3B7E" w:rsidP="00EE3B7E">
            <w:pPr>
              <w:pStyle w:val="TAC"/>
              <w:rPr>
                <w:lang w:val="en-US" w:eastAsia="zh-CN"/>
              </w:rPr>
            </w:pPr>
          </w:p>
        </w:tc>
      </w:tr>
      <w:tr w:rsidR="00EE3B7E" w14:paraId="1B38C3EE" w14:textId="77777777" w:rsidTr="00EE3B7E">
        <w:trPr>
          <w:trHeight w:val="187"/>
        </w:trPr>
        <w:tc>
          <w:tcPr>
            <w:tcW w:w="1641" w:type="dxa"/>
            <w:tcBorders>
              <w:top w:val="nil"/>
              <w:left w:val="single" w:sz="4" w:space="0" w:color="auto"/>
              <w:bottom w:val="nil"/>
              <w:right w:val="single" w:sz="4" w:space="0" w:color="auto"/>
            </w:tcBorders>
          </w:tcPr>
          <w:p w14:paraId="476D25A9" w14:textId="77777777" w:rsidR="00EE3B7E" w:rsidRDefault="00EE3B7E" w:rsidP="00EE3B7E">
            <w:pPr>
              <w:pStyle w:val="TAC"/>
              <w:rPr>
                <w:lang w:val="en-US"/>
              </w:rPr>
            </w:pPr>
          </w:p>
        </w:tc>
        <w:tc>
          <w:tcPr>
            <w:tcW w:w="1381" w:type="dxa"/>
            <w:tcBorders>
              <w:top w:val="nil"/>
              <w:left w:val="single" w:sz="4" w:space="0" w:color="auto"/>
              <w:bottom w:val="nil"/>
              <w:right w:val="single" w:sz="4" w:space="0" w:color="auto"/>
            </w:tcBorders>
          </w:tcPr>
          <w:p w14:paraId="414A9EA5"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6B504CB" w14:textId="77777777" w:rsidR="00EE3B7E" w:rsidRDefault="00EE3B7E" w:rsidP="00EE3B7E">
            <w:pPr>
              <w:pStyle w:val="TAC"/>
              <w:rPr>
                <w:lang w:val="en-US" w:eastAsia="zh-CN"/>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4985CC51" w14:textId="77777777" w:rsidR="00EE3B7E" w:rsidRDefault="00EE3B7E" w:rsidP="00EE3B7E">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C20D6" w14:textId="77777777" w:rsidR="00EE3B7E" w:rsidRDefault="00EE3B7E" w:rsidP="00EE3B7E">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846A50" w14:textId="77777777" w:rsidR="00EE3B7E" w:rsidRDefault="00EE3B7E" w:rsidP="00EE3B7E">
            <w:pPr>
              <w:pStyle w:val="TAC"/>
              <w:rPr>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5EF5E38" w14:textId="77777777" w:rsidR="00EE3B7E" w:rsidRDefault="00EE3B7E" w:rsidP="00EE3B7E">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E7E68"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4438F"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E08E7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C5D940"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C2F4F"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91FD958"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5E1D151"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73281426"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99DC3B"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0A2A8F7" w14:textId="77777777" w:rsidR="00EE3B7E" w:rsidRDefault="00EE3B7E" w:rsidP="00EE3B7E">
            <w:pPr>
              <w:pStyle w:val="TAC"/>
              <w:rPr>
                <w:lang w:val="en-US" w:eastAsia="zh-CN"/>
              </w:rPr>
            </w:pPr>
            <w:r>
              <w:rPr>
                <w:lang w:val="en-US" w:eastAsia="zh-CN"/>
              </w:rPr>
              <w:t>1</w:t>
            </w:r>
          </w:p>
        </w:tc>
      </w:tr>
      <w:tr w:rsidR="00EE3B7E" w14:paraId="7F010A74" w14:textId="77777777" w:rsidTr="00EE3B7E">
        <w:trPr>
          <w:trHeight w:val="90"/>
        </w:trPr>
        <w:tc>
          <w:tcPr>
            <w:tcW w:w="1641" w:type="dxa"/>
            <w:tcBorders>
              <w:top w:val="nil"/>
              <w:left w:val="single" w:sz="4" w:space="0" w:color="auto"/>
              <w:bottom w:val="single" w:sz="4" w:space="0" w:color="auto"/>
              <w:right w:val="single" w:sz="4" w:space="0" w:color="auto"/>
            </w:tcBorders>
          </w:tcPr>
          <w:p w14:paraId="6BC13DC7"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6F6BDD99"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8211C6A" w14:textId="77777777" w:rsidR="00EE3B7E" w:rsidRDefault="00EE3B7E" w:rsidP="00EE3B7E">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94BBC4A" w14:textId="77777777" w:rsidR="00EE3B7E" w:rsidRDefault="00EE3B7E" w:rsidP="00EE3B7E">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833C0B" w14:textId="77777777" w:rsidR="00EE3B7E" w:rsidRDefault="00EE3B7E" w:rsidP="00EE3B7E">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3780B" w14:textId="77777777" w:rsidR="00EE3B7E" w:rsidRDefault="00EE3B7E" w:rsidP="00EE3B7E">
            <w:pPr>
              <w:pStyle w:val="TAC"/>
              <w:rPr>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C411630" w14:textId="77777777" w:rsidR="00EE3B7E" w:rsidRDefault="00EE3B7E" w:rsidP="00EE3B7E">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D0142"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26284E"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2E4FE5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D5C4A"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A6E41"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7F4989E"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D8FB98B"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4DCDE2A9"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D4D13"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802D061" w14:textId="77777777" w:rsidR="00EE3B7E" w:rsidRDefault="00EE3B7E" w:rsidP="00EE3B7E">
            <w:pPr>
              <w:pStyle w:val="TAC"/>
              <w:rPr>
                <w:lang w:val="en-US" w:eastAsia="zh-CN"/>
              </w:rPr>
            </w:pPr>
          </w:p>
        </w:tc>
      </w:tr>
      <w:tr w:rsidR="00EE3B7E" w14:paraId="160F00E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5FAEF96" w14:textId="77777777" w:rsidR="00EE3B7E" w:rsidRDefault="00EE3B7E" w:rsidP="00EE3B7E">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top w:val="single" w:sz="4" w:space="0" w:color="auto"/>
              <w:left w:val="single" w:sz="4" w:space="0" w:color="auto"/>
              <w:bottom w:val="nil"/>
              <w:right w:val="single" w:sz="4" w:space="0" w:color="auto"/>
            </w:tcBorders>
            <w:hideMark/>
          </w:tcPr>
          <w:p w14:paraId="66C6399D" w14:textId="77777777" w:rsidR="00EE3B7E" w:rsidRDefault="00EE3B7E" w:rsidP="00EE3B7E">
            <w:pPr>
              <w:pStyle w:val="TAC"/>
              <w:rPr>
                <w:lang w:val="en-US"/>
              </w:rPr>
            </w:pPr>
            <w:r>
              <w:rPr>
                <w:rFonts w:cs="Arial"/>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D9D19FE" w14:textId="77777777" w:rsidR="00EE3B7E" w:rsidRDefault="00EE3B7E" w:rsidP="00EE3B7E">
            <w:pPr>
              <w:pStyle w:val="TAC"/>
              <w:rPr>
                <w:lang w:val="en-US"/>
              </w:rPr>
            </w:pPr>
            <w:r>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6EFB1CEE"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91D9BD"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5AE421"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9EE8FDE"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2153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739E"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1F13F8C"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1FE52E"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A7F15A"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66E2C2CA"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457A8F5"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51F9963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04CCAA"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62C8C4C" w14:textId="77777777" w:rsidR="00EE3B7E" w:rsidRDefault="00EE3B7E" w:rsidP="00EE3B7E">
            <w:pPr>
              <w:pStyle w:val="TAC"/>
              <w:rPr>
                <w:lang w:val="en-US" w:eastAsia="zh-CN"/>
              </w:rPr>
            </w:pPr>
            <w:r>
              <w:rPr>
                <w:lang w:val="en-US" w:eastAsia="zh-CN"/>
              </w:rPr>
              <w:t>0</w:t>
            </w:r>
          </w:p>
        </w:tc>
      </w:tr>
      <w:tr w:rsidR="00EE3B7E" w14:paraId="5EE2A48C" w14:textId="77777777" w:rsidTr="00EE3B7E">
        <w:trPr>
          <w:trHeight w:val="187"/>
        </w:trPr>
        <w:tc>
          <w:tcPr>
            <w:tcW w:w="1641" w:type="dxa"/>
            <w:tcBorders>
              <w:top w:val="nil"/>
              <w:left w:val="single" w:sz="4" w:space="0" w:color="auto"/>
              <w:bottom w:val="single" w:sz="4" w:space="0" w:color="auto"/>
              <w:right w:val="single" w:sz="4" w:space="0" w:color="auto"/>
            </w:tcBorders>
          </w:tcPr>
          <w:p w14:paraId="58A14CDE"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3F0EC308"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45CD057" w14:textId="77777777" w:rsidR="00EE3B7E" w:rsidRDefault="00EE3B7E" w:rsidP="00EE3B7E">
            <w:pPr>
              <w:pStyle w:val="TAC"/>
              <w:rPr>
                <w:lang w:val="en-US"/>
              </w:rPr>
            </w:pPr>
            <w:r>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67B1698D"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2B3F29"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2C1D0"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A723210"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F76010"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D0DE5"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7AD9F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9A9E8"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811CE"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C5FF497"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836F5C9"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5F7FEAF2"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653854"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B2ED65E" w14:textId="77777777" w:rsidR="00EE3B7E" w:rsidRDefault="00EE3B7E" w:rsidP="00EE3B7E">
            <w:pPr>
              <w:pStyle w:val="TAC"/>
              <w:rPr>
                <w:lang w:val="en-US" w:eastAsia="zh-CN"/>
              </w:rPr>
            </w:pPr>
          </w:p>
        </w:tc>
      </w:tr>
      <w:tr w:rsidR="00EE3B7E" w14:paraId="013EC69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7CF64E1" w14:textId="77777777" w:rsidR="00EE3B7E" w:rsidRDefault="00EE3B7E" w:rsidP="00EE3B7E">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A5DD34C" w14:textId="77777777" w:rsidR="00EE3B7E" w:rsidRDefault="00EE3B7E" w:rsidP="00EE3B7E">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C7FCFFE" w14:textId="77777777" w:rsidR="00EE3B7E" w:rsidRDefault="00EE3B7E" w:rsidP="00EE3B7E">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7E5B24C0"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9DE618"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90E271"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64BB39D"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6481A"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904E1"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BD1A43"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52CBF"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25BE6"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87C6F75"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8CC9A5F" w14:textId="77777777" w:rsidR="00EE3B7E" w:rsidRDefault="00EE3B7E" w:rsidP="00EE3B7E">
            <w:pPr>
              <w:pStyle w:val="TAC"/>
            </w:pPr>
          </w:p>
        </w:tc>
        <w:tc>
          <w:tcPr>
            <w:tcW w:w="683" w:type="dxa"/>
            <w:gridSpan w:val="3"/>
            <w:tcBorders>
              <w:top w:val="single" w:sz="4" w:space="0" w:color="auto"/>
              <w:left w:val="single" w:sz="4" w:space="0" w:color="auto"/>
              <w:bottom w:val="single" w:sz="4" w:space="0" w:color="auto"/>
              <w:right w:val="single" w:sz="4" w:space="0" w:color="auto"/>
            </w:tcBorders>
          </w:tcPr>
          <w:p w14:paraId="7C4AF132" w14:textId="77777777" w:rsidR="00EE3B7E" w:rsidRDefault="00EE3B7E" w:rsidP="00EE3B7E">
            <w:pPr>
              <w:pStyle w:val="TAC"/>
            </w:pPr>
          </w:p>
        </w:tc>
        <w:tc>
          <w:tcPr>
            <w:tcW w:w="672" w:type="dxa"/>
            <w:tcBorders>
              <w:top w:val="single" w:sz="4" w:space="0" w:color="auto"/>
              <w:left w:val="single" w:sz="4" w:space="0" w:color="auto"/>
              <w:bottom w:val="single" w:sz="4" w:space="0" w:color="auto"/>
              <w:right w:val="single" w:sz="4" w:space="0" w:color="auto"/>
            </w:tcBorders>
          </w:tcPr>
          <w:p w14:paraId="6213FE54" w14:textId="77777777" w:rsidR="00EE3B7E" w:rsidRDefault="00EE3B7E" w:rsidP="00EE3B7E">
            <w:pPr>
              <w:pStyle w:val="TAC"/>
            </w:pPr>
          </w:p>
        </w:tc>
        <w:tc>
          <w:tcPr>
            <w:tcW w:w="1483" w:type="dxa"/>
            <w:tcBorders>
              <w:top w:val="single" w:sz="4" w:space="0" w:color="auto"/>
              <w:left w:val="single" w:sz="4" w:space="0" w:color="auto"/>
              <w:bottom w:val="nil"/>
              <w:right w:val="single" w:sz="4" w:space="0" w:color="auto"/>
            </w:tcBorders>
            <w:hideMark/>
          </w:tcPr>
          <w:p w14:paraId="3410BD66" w14:textId="77777777" w:rsidR="00EE3B7E" w:rsidRDefault="00EE3B7E" w:rsidP="00EE3B7E">
            <w:pPr>
              <w:pStyle w:val="TAC"/>
              <w:rPr>
                <w:lang w:val="en-US" w:eastAsia="zh-CN"/>
              </w:rPr>
            </w:pPr>
            <w:r>
              <w:rPr>
                <w:lang w:val="en-US" w:eastAsia="zh-CN"/>
              </w:rPr>
              <w:t>0</w:t>
            </w:r>
          </w:p>
        </w:tc>
      </w:tr>
      <w:tr w:rsidR="00EE3B7E" w14:paraId="458F0923" w14:textId="77777777" w:rsidTr="00EE3B7E">
        <w:trPr>
          <w:trHeight w:val="187"/>
        </w:trPr>
        <w:tc>
          <w:tcPr>
            <w:tcW w:w="1641" w:type="dxa"/>
            <w:tcBorders>
              <w:top w:val="nil"/>
              <w:left w:val="single" w:sz="4" w:space="0" w:color="auto"/>
              <w:bottom w:val="single" w:sz="4" w:space="0" w:color="auto"/>
              <w:right w:val="single" w:sz="4" w:space="0" w:color="auto"/>
            </w:tcBorders>
          </w:tcPr>
          <w:p w14:paraId="6054CB0B"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2FFE5671"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B46EC24" w14:textId="77777777" w:rsidR="00EE3B7E" w:rsidRDefault="00EE3B7E" w:rsidP="00EE3B7E">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DDF8AB"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0999EE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2A5A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94A541C"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9787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FFD5E"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B07F490"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3E03FE"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2BEC48"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11146B2A"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hideMark/>
          </w:tcPr>
          <w:p w14:paraId="575FD80A"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2EFD0CD"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52A01CC"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793A0DE" w14:textId="77777777" w:rsidR="00EE3B7E" w:rsidRDefault="00EE3B7E" w:rsidP="00EE3B7E">
            <w:pPr>
              <w:pStyle w:val="TAC"/>
              <w:rPr>
                <w:lang w:val="en-US" w:eastAsia="zh-CN"/>
              </w:rPr>
            </w:pPr>
          </w:p>
        </w:tc>
      </w:tr>
      <w:tr w:rsidR="00EE3B7E" w14:paraId="54C73CEF"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1B5E6F2A"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10DB63DF"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B930BAC"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63339F06"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688557"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0447B"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2DFEF69"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F068FC" w14:textId="77777777" w:rsidR="00EE3B7E" w:rsidRDefault="00EE3B7E" w:rsidP="00EE3B7E">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85D38" w14:textId="77777777" w:rsidR="00EE3B7E" w:rsidRDefault="00EE3B7E" w:rsidP="00EE3B7E">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B1D06BC"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82886"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7686E"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4E364E"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860901"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7144DD1"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A3EB1"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B43D820" w14:textId="77777777" w:rsidR="00EE3B7E" w:rsidRDefault="00EE3B7E" w:rsidP="00EE3B7E">
            <w:pPr>
              <w:pStyle w:val="TAC"/>
              <w:rPr>
                <w:lang w:val="en-US" w:eastAsia="zh-CN"/>
              </w:rPr>
            </w:pPr>
            <w:r>
              <w:rPr>
                <w:lang w:val="en-US" w:eastAsia="zh-CN"/>
              </w:rPr>
              <w:t>0</w:t>
            </w:r>
          </w:p>
        </w:tc>
      </w:tr>
      <w:tr w:rsidR="00EE3B7E" w14:paraId="1E9196E8"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7A797995"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213A4463"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35E5C29" w14:textId="77777777" w:rsidR="00EE3B7E" w:rsidRDefault="00EE3B7E" w:rsidP="00EE3B7E">
            <w:pPr>
              <w:keepNext/>
              <w:keepLines/>
              <w:spacing w:after="0"/>
              <w:jc w:val="center"/>
            </w:pPr>
            <w:r>
              <w:rPr>
                <w:rFonts w:ascii="Arial" w:hAnsi="Arial"/>
                <w:sz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60274B2"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743CEC6"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6029F1" w14:textId="77777777" w:rsidR="00EE3B7E" w:rsidRDefault="00EE3B7E" w:rsidP="00EE3B7E">
            <w:pPr>
              <w:pStyle w:val="TAC"/>
            </w:pPr>
            <w:r>
              <w:rPr>
                <w:lang w:val="en-US"/>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735DC3E" w14:textId="77777777" w:rsidR="00EE3B7E" w:rsidRDefault="00EE3B7E" w:rsidP="00EE3B7E">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84EFA43"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E3979B" w14:textId="77777777" w:rsidR="00EE3B7E" w:rsidRDefault="00EE3B7E" w:rsidP="00EE3B7E">
            <w:pPr>
              <w:pStyle w:val="TAC"/>
            </w:pPr>
            <w:r>
              <w:rPr>
                <w:lang w:val="en-US"/>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E3C0926" w14:textId="77777777" w:rsidR="00EE3B7E" w:rsidRDefault="00EE3B7E" w:rsidP="00EE3B7E">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37C9BF" w14:textId="77777777" w:rsidR="00EE3B7E" w:rsidRDefault="00EE3B7E" w:rsidP="00EE3B7E">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43A783" w14:textId="77777777" w:rsidR="00EE3B7E" w:rsidRDefault="00EE3B7E" w:rsidP="00EE3B7E">
            <w:pPr>
              <w:pStyle w:val="TAC"/>
              <w:rPr>
                <w:lang w:eastAsia="zh-CN"/>
              </w:rPr>
            </w:pPr>
            <w:r>
              <w:rPr>
                <w:lang w:val="en-US"/>
              </w:rPr>
              <w:t>60</w:t>
            </w:r>
          </w:p>
        </w:tc>
        <w:tc>
          <w:tcPr>
            <w:tcW w:w="672" w:type="dxa"/>
            <w:gridSpan w:val="2"/>
            <w:tcBorders>
              <w:top w:val="single" w:sz="4" w:space="0" w:color="auto"/>
              <w:left w:val="single" w:sz="4" w:space="0" w:color="auto"/>
              <w:bottom w:val="single" w:sz="4" w:space="0" w:color="auto"/>
              <w:right w:val="single" w:sz="4" w:space="0" w:color="auto"/>
            </w:tcBorders>
          </w:tcPr>
          <w:p w14:paraId="697E21A2"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hideMark/>
          </w:tcPr>
          <w:p w14:paraId="26DD23E9" w14:textId="77777777" w:rsidR="00EE3B7E" w:rsidRDefault="00EE3B7E" w:rsidP="00EE3B7E">
            <w:pPr>
              <w:pStyle w:val="TAC"/>
              <w:rPr>
                <w:lang w:eastAsia="zh-CN"/>
              </w:rPr>
            </w:pPr>
            <w:r>
              <w:rPr>
                <w:lang w:val="en-US"/>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CB7763E" w14:textId="77777777" w:rsidR="00EE3B7E" w:rsidRDefault="00EE3B7E" w:rsidP="00EE3B7E">
            <w:pPr>
              <w:pStyle w:val="TAC"/>
              <w:rPr>
                <w:lang w:eastAsia="zh-CN"/>
              </w:rPr>
            </w:pPr>
            <w:r>
              <w:rPr>
                <w:lang w:val="en-US"/>
              </w:rPr>
              <w:t>90</w:t>
            </w:r>
          </w:p>
        </w:tc>
        <w:tc>
          <w:tcPr>
            <w:tcW w:w="672" w:type="dxa"/>
            <w:tcBorders>
              <w:top w:val="single" w:sz="4" w:space="0" w:color="auto"/>
              <w:left w:val="single" w:sz="4" w:space="0" w:color="auto"/>
              <w:bottom w:val="single" w:sz="4" w:space="0" w:color="auto"/>
              <w:right w:val="single" w:sz="4" w:space="0" w:color="auto"/>
            </w:tcBorders>
            <w:hideMark/>
          </w:tcPr>
          <w:p w14:paraId="753FDEC5" w14:textId="77777777" w:rsidR="00EE3B7E" w:rsidRDefault="00EE3B7E" w:rsidP="00EE3B7E">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2E5218E3" w14:textId="77777777" w:rsidR="00EE3B7E" w:rsidRDefault="00EE3B7E" w:rsidP="00EE3B7E">
            <w:pPr>
              <w:pStyle w:val="TAC"/>
              <w:rPr>
                <w:lang w:val="en-US" w:eastAsia="zh-CN"/>
              </w:rPr>
            </w:pPr>
          </w:p>
        </w:tc>
      </w:tr>
      <w:tr w:rsidR="00EE3B7E" w14:paraId="5B8C879C"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5256FEF9"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6E80753D"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11E9CBF"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1E702155"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4EBB7A77"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6171A"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C0FB30"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47149DC" w14:textId="77777777" w:rsidR="00EE3B7E" w:rsidRDefault="00EE3B7E" w:rsidP="00EE3B7E">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B6C91" w14:textId="77777777" w:rsidR="00EE3B7E" w:rsidRDefault="00EE3B7E" w:rsidP="00EE3B7E">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F0C307"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76C0E8"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34433"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EC09AE"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3C380B"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83EE40C"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F897C"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20A2DD2" w14:textId="77777777" w:rsidR="00EE3B7E" w:rsidRDefault="00EE3B7E" w:rsidP="00EE3B7E">
            <w:pPr>
              <w:pStyle w:val="TAC"/>
              <w:rPr>
                <w:lang w:val="en-US" w:eastAsia="zh-CN"/>
              </w:rPr>
            </w:pPr>
            <w:r>
              <w:rPr>
                <w:lang w:val="en-US" w:eastAsia="zh-CN"/>
              </w:rPr>
              <w:t>0</w:t>
            </w:r>
          </w:p>
        </w:tc>
      </w:tr>
      <w:tr w:rsidR="00EE3B7E" w14:paraId="2A360B9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93B5FF7"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35DD4D9D"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5F7536F" w14:textId="77777777" w:rsidR="00EE3B7E" w:rsidRDefault="00EE3B7E" w:rsidP="00EE3B7E">
            <w:pPr>
              <w:keepNext/>
              <w:keepLines/>
              <w:spacing w:after="0"/>
              <w:jc w:val="center"/>
            </w:pPr>
            <w:r>
              <w:rPr>
                <w:rFonts w:ascii="Arial" w:hAnsi="Arial"/>
                <w:sz w:val="18"/>
                <w:lang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C48832A" w14:textId="77777777" w:rsidR="00EE3B7E" w:rsidRDefault="00EE3B7E" w:rsidP="00EE3B7E">
            <w:pPr>
              <w:pStyle w:val="TAC"/>
              <w:rPr>
                <w:lang w:eastAsia="zh-CN"/>
              </w:rPr>
            </w:pPr>
            <w:r>
              <w:t>See CA_n41(2A) BCS1 in Table 5.5A.2-1 from 38.101-1</w:t>
            </w:r>
          </w:p>
        </w:tc>
        <w:tc>
          <w:tcPr>
            <w:tcW w:w="1483" w:type="dxa"/>
            <w:tcBorders>
              <w:top w:val="nil"/>
              <w:left w:val="single" w:sz="4" w:space="0" w:color="auto"/>
              <w:bottom w:val="single" w:sz="4" w:space="0" w:color="auto"/>
              <w:right w:val="single" w:sz="4" w:space="0" w:color="auto"/>
            </w:tcBorders>
          </w:tcPr>
          <w:p w14:paraId="04DCEB28" w14:textId="77777777" w:rsidR="00EE3B7E" w:rsidRDefault="00EE3B7E" w:rsidP="00EE3B7E">
            <w:pPr>
              <w:pStyle w:val="TAC"/>
              <w:rPr>
                <w:lang w:val="en-US" w:eastAsia="zh-CN"/>
              </w:rPr>
            </w:pPr>
          </w:p>
        </w:tc>
      </w:tr>
      <w:tr w:rsidR="00EE3B7E" w14:paraId="2A01B5C0"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766854B5"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1B869952"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5B4921E"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4B564CA2"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C6C47C"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C9687"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D7657A"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5CC825" w14:textId="77777777" w:rsidR="00EE3B7E" w:rsidRDefault="00EE3B7E" w:rsidP="00EE3B7E">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71094" w14:textId="77777777" w:rsidR="00EE3B7E" w:rsidRDefault="00EE3B7E" w:rsidP="00EE3B7E">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C3CF23"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E5598"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686ED"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08322B7"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D7A08B"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36DB12"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7F34EE"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A1E5DCF" w14:textId="77777777" w:rsidR="00EE3B7E" w:rsidRDefault="00EE3B7E" w:rsidP="00EE3B7E">
            <w:pPr>
              <w:pStyle w:val="TAC"/>
              <w:rPr>
                <w:lang w:val="en-US" w:eastAsia="zh-CN"/>
              </w:rPr>
            </w:pPr>
            <w:r>
              <w:rPr>
                <w:lang w:val="en-US" w:eastAsia="zh-CN"/>
              </w:rPr>
              <w:t>0</w:t>
            </w:r>
          </w:p>
        </w:tc>
      </w:tr>
      <w:tr w:rsidR="00EE3B7E" w14:paraId="33E3B029"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EA661A4"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6FFC90B7"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748A8E7" w14:textId="77777777" w:rsidR="00EE3B7E" w:rsidRDefault="00EE3B7E" w:rsidP="00EE3B7E">
            <w:pPr>
              <w:keepNext/>
              <w:keepLines/>
              <w:spacing w:after="0"/>
              <w:jc w:val="center"/>
            </w:pPr>
            <w:r>
              <w:rPr>
                <w:rFonts w:ascii="Arial" w:hAnsi="Arial"/>
                <w:sz w:val="18"/>
                <w:lang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49847976"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7A349202"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D25761" w14:textId="77777777" w:rsidR="00EE3B7E" w:rsidRDefault="00EE3B7E" w:rsidP="00EE3B7E">
            <w:pPr>
              <w:pStyle w:val="TAC"/>
            </w:pPr>
            <w:r>
              <w:rPr>
                <w:rFonts w:eastAsia="Yu Mincho"/>
                <w:szCs w:val="18"/>
                <w:lang w:val="en-US"/>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96EF96F" w14:textId="77777777" w:rsidR="00EE3B7E" w:rsidRDefault="00EE3B7E" w:rsidP="00EE3B7E">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163DEF4"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D295A"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19D8656C" w14:textId="77777777" w:rsidR="00EE3B7E" w:rsidRDefault="00EE3B7E" w:rsidP="00EE3B7E">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B7A04D" w14:textId="77777777" w:rsidR="00EE3B7E" w:rsidRDefault="00EE3B7E" w:rsidP="00EE3B7E">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8D6910" w14:textId="77777777" w:rsidR="00EE3B7E" w:rsidRDefault="00EE3B7E" w:rsidP="00EE3B7E">
            <w:pPr>
              <w:pStyle w:val="TAC"/>
              <w:rPr>
                <w:lang w:eastAsia="zh-CN"/>
              </w:rPr>
            </w:pPr>
            <w:r>
              <w:rPr>
                <w:rFonts w:eastAsia="Yu Mincho"/>
                <w:lang w:val="en-US"/>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046267"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473FF038" w14:textId="77777777" w:rsidR="00EE3B7E" w:rsidRDefault="00EE3B7E" w:rsidP="00EE3B7E">
            <w:pPr>
              <w:pStyle w:val="TAC"/>
              <w:rPr>
                <w:lang w:eastAsia="zh-CN"/>
              </w:rPr>
            </w:pPr>
            <w:r>
              <w:rPr>
                <w:rFonts w:eastAsia="Yu Mincho"/>
                <w:lang w:val="en-US"/>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AEF7646" w14:textId="77777777" w:rsidR="00EE3B7E" w:rsidRDefault="00EE3B7E" w:rsidP="00EE3B7E">
            <w:pPr>
              <w:pStyle w:val="TAC"/>
              <w:rPr>
                <w:lang w:eastAsia="zh-CN"/>
              </w:rPr>
            </w:pPr>
            <w:r>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F9944C7" w14:textId="77777777" w:rsidR="00EE3B7E" w:rsidRDefault="00EE3B7E" w:rsidP="00EE3B7E">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14:paraId="45F06F1E" w14:textId="77777777" w:rsidR="00EE3B7E" w:rsidRDefault="00EE3B7E" w:rsidP="00EE3B7E">
            <w:pPr>
              <w:pStyle w:val="TAC"/>
              <w:rPr>
                <w:lang w:val="en-US" w:eastAsia="zh-CN"/>
              </w:rPr>
            </w:pPr>
          </w:p>
        </w:tc>
      </w:tr>
      <w:tr w:rsidR="00EE3B7E" w14:paraId="6377845E"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0E9DBB4"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vAlign w:val="center"/>
            <w:hideMark/>
          </w:tcPr>
          <w:p w14:paraId="669E54D1"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328BA41"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2C7E31C5"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0482A76"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B91A6D0"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4DB97160"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5E3F42D2"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F34F0D"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02C7A9F"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68D185"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AB827"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B79A6B"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ABC414"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28DF881"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831A0C"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F8B0625" w14:textId="77777777" w:rsidR="00EE3B7E" w:rsidRDefault="00EE3B7E" w:rsidP="00EE3B7E">
            <w:pPr>
              <w:pStyle w:val="TAC"/>
              <w:rPr>
                <w:lang w:val="en-US" w:eastAsia="zh-CN"/>
              </w:rPr>
            </w:pPr>
            <w:r>
              <w:rPr>
                <w:lang w:val="en-US" w:eastAsia="zh-CN"/>
              </w:rPr>
              <w:t>0</w:t>
            </w:r>
          </w:p>
        </w:tc>
      </w:tr>
      <w:tr w:rsidR="00EE3B7E" w14:paraId="480A2BF2"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7B1DFC90"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486F082A"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69903CE" w14:textId="77777777" w:rsidR="00EE3B7E" w:rsidRDefault="00EE3B7E" w:rsidP="00EE3B7E">
            <w:pPr>
              <w:keepNext/>
              <w:keepLines/>
              <w:spacing w:after="0"/>
              <w:jc w:val="center"/>
            </w:pPr>
            <w:r>
              <w:rPr>
                <w:rFonts w:ascii="Arial" w:hAnsi="Arial"/>
                <w:sz w:val="18"/>
                <w:lang w:eastAsia="zh-CN"/>
              </w:rPr>
              <w:t>n48</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1733D9CB" w14:textId="77777777" w:rsidR="00EE3B7E" w:rsidRDefault="00EE3B7E" w:rsidP="00EE3B7E">
            <w:pPr>
              <w:pStyle w:val="TAC"/>
              <w:rPr>
                <w:lang w:eastAsia="zh-CN"/>
              </w:rPr>
            </w:pPr>
            <w:r>
              <w:t>See CA_n48B BCS1 in Table 5.5A.1-1 from 38.101-1</w:t>
            </w:r>
          </w:p>
        </w:tc>
        <w:tc>
          <w:tcPr>
            <w:tcW w:w="1483" w:type="dxa"/>
            <w:tcBorders>
              <w:top w:val="nil"/>
              <w:left w:val="single" w:sz="4" w:space="0" w:color="auto"/>
              <w:bottom w:val="single" w:sz="4" w:space="0" w:color="auto"/>
              <w:right w:val="single" w:sz="4" w:space="0" w:color="auto"/>
            </w:tcBorders>
          </w:tcPr>
          <w:p w14:paraId="3B370010" w14:textId="77777777" w:rsidR="00EE3B7E" w:rsidRDefault="00EE3B7E" w:rsidP="00EE3B7E">
            <w:pPr>
              <w:pStyle w:val="TAC"/>
              <w:rPr>
                <w:lang w:val="en-US" w:eastAsia="zh-CN"/>
              </w:rPr>
            </w:pPr>
          </w:p>
        </w:tc>
      </w:tr>
      <w:tr w:rsidR="00EE3B7E" w14:paraId="0CFFBEFD"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944BD5A"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6D2108C0"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7598C89"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31713511"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5F0DAA16"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A42F0D3"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651D9888"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3B7176FE"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EEC319"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4BF3AE0"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425DF8"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BCE96"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D0FBA7"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553011F"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C5ED8BB"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AD48EF"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BD3F234" w14:textId="77777777" w:rsidR="00EE3B7E" w:rsidRDefault="00EE3B7E" w:rsidP="00EE3B7E">
            <w:pPr>
              <w:pStyle w:val="TAC"/>
              <w:rPr>
                <w:lang w:val="en-US" w:eastAsia="zh-CN"/>
              </w:rPr>
            </w:pPr>
            <w:r>
              <w:rPr>
                <w:lang w:val="en-US" w:eastAsia="zh-CN"/>
              </w:rPr>
              <w:t>0</w:t>
            </w:r>
          </w:p>
        </w:tc>
      </w:tr>
      <w:tr w:rsidR="00EE3B7E" w14:paraId="28808EF6"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4A4E9A65"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4485EE28"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10E49B9" w14:textId="77777777" w:rsidR="00EE3B7E" w:rsidRDefault="00EE3B7E" w:rsidP="00EE3B7E">
            <w:pPr>
              <w:keepNext/>
              <w:keepLines/>
              <w:spacing w:after="0"/>
              <w:jc w:val="center"/>
            </w:pPr>
            <w:r>
              <w:rPr>
                <w:rFonts w:ascii="Arial" w:hAnsi="Arial"/>
                <w:sz w:val="18"/>
                <w:lang w:eastAsia="zh-CN"/>
              </w:rPr>
              <w:t>n48</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7C2F2C33" w14:textId="77777777" w:rsidR="00EE3B7E" w:rsidRDefault="00EE3B7E" w:rsidP="00EE3B7E">
            <w:pPr>
              <w:pStyle w:val="TAC"/>
              <w:rPr>
                <w:lang w:eastAsia="zh-CN"/>
              </w:rPr>
            </w:pPr>
            <w:r>
              <w:t>See CA_n48(2A) BCS0 in Table 5.5A.2-1 from 38.101-1</w:t>
            </w:r>
          </w:p>
        </w:tc>
        <w:tc>
          <w:tcPr>
            <w:tcW w:w="1483" w:type="dxa"/>
            <w:tcBorders>
              <w:top w:val="nil"/>
              <w:left w:val="single" w:sz="4" w:space="0" w:color="auto"/>
              <w:bottom w:val="single" w:sz="4" w:space="0" w:color="auto"/>
              <w:right w:val="single" w:sz="4" w:space="0" w:color="auto"/>
            </w:tcBorders>
          </w:tcPr>
          <w:p w14:paraId="38BF933E" w14:textId="77777777" w:rsidR="00EE3B7E" w:rsidRDefault="00EE3B7E" w:rsidP="00EE3B7E">
            <w:pPr>
              <w:pStyle w:val="TAC"/>
              <w:rPr>
                <w:lang w:val="en-US" w:eastAsia="zh-CN"/>
              </w:rPr>
            </w:pPr>
          </w:p>
        </w:tc>
      </w:tr>
      <w:tr w:rsidR="00EE3B7E" w14:paraId="57CF559E"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66F93A3F"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023C7CA6"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86A626"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79A0E256"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2C17E89E"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43B41D"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6197A6"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03905A" w14:textId="77777777" w:rsidR="00EE3B7E" w:rsidRDefault="00EE3B7E" w:rsidP="00EE3B7E">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58664" w14:textId="77777777" w:rsidR="00EE3B7E" w:rsidRDefault="00EE3B7E" w:rsidP="00EE3B7E">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C17EEB"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F005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1D4A"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C97A40"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639EF8"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3D6995D"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C655A3"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5D00151" w14:textId="77777777" w:rsidR="00EE3B7E" w:rsidRDefault="00EE3B7E" w:rsidP="00EE3B7E">
            <w:pPr>
              <w:pStyle w:val="TAC"/>
              <w:rPr>
                <w:lang w:val="en-US" w:eastAsia="zh-CN"/>
              </w:rPr>
            </w:pPr>
            <w:r>
              <w:rPr>
                <w:lang w:val="en-US" w:eastAsia="zh-CN"/>
              </w:rPr>
              <w:t>0</w:t>
            </w:r>
          </w:p>
        </w:tc>
      </w:tr>
      <w:tr w:rsidR="00EE3B7E" w14:paraId="7EB78F4E"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48147C65" w14:textId="77777777" w:rsidR="00EE3B7E" w:rsidRDefault="00EE3B7E" w:rsidP="00EE3B7E">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54F4FB0B" w14:textId="77777777" w:rsidR="00EE3B7E" w:rsidRDefault="00EE3B7E" w:rsidP="00EE3B7E">
            <w:pPr>
              <w:keepNext/>
              <w:keepLines/>
              <w:spacing w:after="0"/>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54FB25B" w14:textId="77777777" w:rsidR="00EE3B7E" w:rsidRDefault="00EE3B7E" w:rsidP="00EE3B7E">
            <w:pPr>
              <w:keepNext/>
              <w:keepLines/>
              <w:spacing w:after="0"/>
              <w:jc w:val="center"/>
            </w:pPr>
            <w:r>
              <w:rPr>
                <w:rFonts w:ascii="Arial" w:hAnsi="Arial"/>
                <w:sz w:val="18"/>
                <w:lang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6D7A3355" w14:textId="77777777" w:rsidR="00EE3B7E" w:rsidRDefault="00EE3B7E" w:rsidP="00EE3B7E">
            <w:pPr>
              <w:pStyle w:val="TAC"/>
              <w:rPr>
                <w:lang w:eastAsia="zh-CN"/>
              </w:rPr>
            </w:pPr>
            <w:r>
              <w:t>See CA_n48(3A) BCS0 in Table 5.5A.2-1 from 38.101-1</w:t>
            </w:r>
          </w:p>
        </w:tc>
        <w:tc>
          <w:tcPr>
            <w:tcW w:w="1483" w:type="dxa"/>
            <w:tcBorders>
              <w:top w:val="nil"/>
              <w:left w:val="single" w:sz="4" w:space="0" w:color="auto"/>
              <w:bottom w:val="single" w:sz="4" w:space="0" w:color="auto"/>
              <w:right w:val="single" w:sz="4" w:space="0" w:color="auto"/>
            </w:tcBorders>
          </w:tcPr>
          <w:p w14:paraId="041041C3" w14:textId="77777777" w:rsidR="00EE3B7E" w:rsidRDefault="00EE3B7E" w:rsidP="00EE3B7E">
            <w:pPr>
              <w:pStyle w:val="TAC"/>
              <w:rPr>
                <w:lang w:val="en-US" w:eastAsia="zh-CN"/>
              </w:rPr>
            </w:pPr>
          </w:p>
        </w:tc>
      </w:tr>
      <w:tr w:rsidR="00EE3B7E" w14:paraId="5B89B18E"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6301AFC0"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52C041E0"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4AC0225"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45DB2221"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B919EB"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23FC41"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90FFB8"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AEDF82" w14:textId="77777777" w:rsidR="00EE3B7E" w:rsidRDefault="00EE3B7E" w:rsidP="00EE3B7E">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13167" w14:textId="77777777" w:rsidR="00EE3B7E" w:rsidRDefault="00EE3B7E" w:rsidP="00EE3B7E">
            <w:pPr>
              <w:keepNext/>
              <w:keepLines/>
              <w:spacing w:after="0"/>
              <w:jc w:val="cente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911895"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8CFA3"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2934D"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09F12C"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761D04"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6442234"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1198D"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C9E2F4E" w14:textId="77777777" w:rsidR="00EE3B7E" w:rsidRDefault="00EE3B7E" w:rsidP="00EE3B7E">
            <w:pPr>
              <w:pStyle w:val="TAC"/>
              <w:rPr>
                <w:lang w:val="en-US" w:eastAsia="zh-CN"/>
              </w:rPr>
            </w:pPr>
            <w:r>
              <w:rPr>
                <w:lang w:val="en-US" w:eastAsia="zh-CN"/>
              </w:rPr>
              <w:t>0</w:t>
            </w:r>
          </w:p>
        </w:tc>
      </w:tr>
      <w:tr w:rsidR="00EE3B7E" w14:paraId="25AB624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4C6D75EB"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1E519057"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A1B1686" w14:textId="77777777" w:rsidR="00EE3B7E" w:rsidRDefault="00EE3B7E" w:rsidP="00EE3B7E">
            <w:pPr>
              <w:keepNext/>
              <w:keepLines/>
              <w:spacing w:after="0"/>
              <w:jc w:val="center"/>
            </w:pPr>
            <w:r>
              <w:rPr>
                <w:rFonts w:ascii="Arial" w:hAnsi="Arial"/>
                <w:sz w:val="18"/>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hideMark/>
          </w:tcPr>
          <w:p w14:paraId="3C3BE002" w14:textId="77777777" w:rsidR="00EE3B7E" w:rsidRDefault="00EE3B7E" w:rsidP="00EE3B7E">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hideMark/>
          </w:tcPr>
          <w:p w14:paraId="600D7196"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CB5E8E" w14:textId="77777777" w:rsidR="00EE3B7E" w:rsidRDefault="00EE3B7E" w:rsidP="00EE3B7E">
            <w:pPr>
              <w:pStyle w:val="TAC"/>
            </w:pPr>
            <w:r>
              <w:rPr>
                <w:rFonts w:cs="Arial"/>
                <w:szCs w:val="18"/>
                <w:lang w:val="en-US"/>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AF77056" w14:textId="77777777" w:rsidR="00EE3B7E" w:rsidRDefault="00EE3B7E" w:rsidP="00EE3B7E">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hideMark/>
          </w:tcPr>
          <w:p w14:paraId="619D6BBB" w14:textId="77777777" w:rsidR="00EE3B7E" w:rsidRDefault="00EE3B7E" w:rsidP="00EE3B7E">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3AD2A0" w14:textId="77777777" w:rsidR="00EE3B7E" w:rsidRDefault="00EE3B7E" w:rsidP="00EE3B7E">
            <w:pPr>
              <w:pStyle w:val="TAC"/>
              <w:rPr>
                <w:lang w:val="en-US" w:eastAsia="zh-CN"/>
              </w:rPr>
            </w:pPr>
            <w:r>
              <w:rPr>
                <w:rFonts w:cs="Arial"/>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EAF4155" w14:textId="77777777" w:rsidR="00EE3B7E" w:rsidRDefault="00EE3B7E" w:rsidP="00EE3B7E">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6A216F" w14:textId="77777777" w:rsidR="00EE3B7E" w:rsidRDefault="00EE3B7E" w:rsidP="00EE3B7E">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18B12" w14:textId="77777777" w:rsidR="00EE3B7E" w:rsidRDefault="00EE3B7E" w:rsidP="00EE3B7E">
            <w:pPr>
              <w:pStyle w:val="TAC"/>
              <w:rPr>
                <w:lang w:eastAsia="zh-CN"/>
              </w:rPr>
            </w:pPr>
            <w:r>
              <w:rPr>
                <w:rFonts w:cs="Arial"/>
                <w:szCs w:val="18"/>
                <w:lang w:val="en-US"/>
              </w:rPr>
              <w:t>60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28911306" w14:textId="77777777" w:rsidR="00EE3B7E" w:rsidRDefault="00EE3B7E" w:rsidP="00EE3B7E">
            <w:pPr>
              <w:pStyle w:val="TAC"/>
            </w:pPr>
            <w:r>
              <w:rPr>
                <w:rFonts w:cs="Arial"/>
                <w:szCs w:val="18"/>
                <w:lang w:val="en-US"/>
              </w:rPr>
              <w:t>70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0938CB8" w14:textId="77777777" w:rsidR="00EE3B7E" w:rsidRDefault="00EE3B7E" w:rsidP="00EE3B7E">
            <w:pPr>
              <w:pStyle w:val="TAC"/>
              <w:rPr>
                <w:lang w:eastAsia="zh-CN"/>
              </w:rPr>
            </w:pPr>
            <w:r>
              <w:rPr>
                <w:rFonts w:cs="Arial"/>
                <w:szCs w:val="18"/>
                <w:lang w:val="en-US"/>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178A49E2" w14:textId="77777777" w:rsidR="00EE3B7E" w:rsidRDefault="00EE3B7E" w:rsidP="00EE3B7E">
            <w:pPr>
              <w:pStyle w:val="TAC"/>
              <w:rPr>
                <w:lang w:eastAsia="zh-CN"/>
              </w:rPr>
            </w:pPr>
            <w:r>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2F41312E" w14:textId="77777777" w:rsidR="00EE3B7E" w:rsidRDefault="00EE3B7E" w:rsidP="00EE3B7E">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73086F86" w14:textId="77777777" w:rsidR="00EE3B7E" w:rsidRDefault="00EE3B7E" w:rsidP="00EE3B7E">
            <w:pPr>
              <w:pStyle w:val="TAC"/>
              <w:rPr>
                <w:lang w:val="en-US" w:eastAsia="zh-CN"/>
              </w:rPr>
            </w:pPr>
          </w:p>
        </w:tc>
      </w:tr>
      <w:tr w:rsidR="00EE3B7E" w14:paraId="57E34E4A"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3AE58479"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vAlign w:val="center"/>
            <w:hideMark/>
          </w:tcPr>
          <w:p w14:paraId="1217F186"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B9953CF"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0430F389"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64FB7F3F"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F4D81BC"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7B76C7B5"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16D876B9"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4F5660"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3B15912"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2EA3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D048A6"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7FEE22"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6DF626D"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CF9B6E"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AAEC4"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05F6CF2" w14:textId="77777777" w:rsidR="00EE3B7E" w:rsidRDefault="00EE3B7E" w:rsidP="00EE3B7E">
            <w:pPr>
              <w:pStyle w:val="TAC"/>
              <w:rPr>
                <w:lang w:val="en-US" w:eastAsia="zh-CN"/>
              </w:rPr>
            </w:pPr>
            <w:r>
              <w:rPr>
                <w:lang w:val="en-US" w:eastAsia="zh-CN"/>
              </w:rPr>
              <w:t>0</w:t>
            </w:r>
          </w:p>
        </w:tc>
      </w:tr>
      <w:tr w:rsidR="00EE3B7E" w14:paraId="57D1C476"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463F4692"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04833924"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933D559" w14:textId="77777777" w:rsidR="00EE3B7E" w:rsidRDefault="00EE3B7E" w:rsidP="00EE3B7E">
            <w:pPr>
              <w:keepNext/>
              <w:keepLines/>
              <w:spacing w:after="0"/>
              <w:jc w:val="center"/>
            </w:pPr>
            <w:r>
              <w:rPr>
                <w:rFonts w:ascii="Arial" w:hAnsi="Arial"/>
                <w:sz w:val="18"/>
                <w:lang w:eastAsia="zh-CN"/>
              </w:rPr>
              <w:t>n77</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148C84D0" w14:textId="77777777" w:rsidR="00EE3B7E" w:rsidRDefault="00EE3B7E" w:rsidP="00EE3B7E">
            <w:pPr>
              <w:pStyle w:val="TAC"/>
              <w:rPr>
                <w:lang w:eastAsia="zh-CN"/>
              </w:rPr>
            </w:pPr>
            <w:r>
              <w:t>See CA_n77C BCS1 in Table 5.5A.1-1 from 38.101-1</w:t>
            </w:r>
          </w:p>
        </w:tc>
        <w:tc>
          <w:tcPr>
            <w:tcW w:w="1483" w:type="dxa"/>
            <w:tcBorders>
              <w:top w:val="nil"/>
              <w:left w:val="single" w:sz="4" w:space="0" w:color="auto"/>
              <w:bottom w:val="single" w:sz="4" w:space="0" w:color="auto"/>
              <w:right w:val="single" w:sz="4" w:space="0" w:color="auto"/>
            </w:tcBorders>
          </w:tcPr>
          <w:p w14:paraId="6DCFCBFE" w14:textId="77777777" w:rsidR="00EE3B7E" w:rsidRDefault="00EE3B7E" w:rsidP="00EE3B7E">
            <w:pPr>
              <w:pStyle w:val="TAC"/>
              <w:rPr>
                <w:lang w:val="en-US" w:eastAsia="zh-CN"/>
              </w:rPr>
            </w:pPr>
          </w:p>
        </w:tc>
      </w:tr>
      <w:tr w:rsidR="00EE3B7E" w14:paraId="5572D3FF"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256AC001"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0B54B7BD" w14:textId="77777777" w:rsidR="00EE3B7E" w:rsidRDefault="00EE3B7E" w:rsidP="00EE3B7E">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C198B2D" w14:textId="77777777" w:rsidR="00EE3B7E" w:rsidRDefault="00EE3B7E" w:rsidP="00EE3B7E">
            <w:pPr>
              <w:keepNext/>
              <w:keepLines/>
              <w:spacing w:after="0"/>
              <w:jc w:val="center"/>
            </w:pPr>
            <w:r>
              <w:rPr>
                <w:rFonts w:ascii="Arial" w:hAnsi="Arial"/>
                <w:sz w:val="18"/>
                <w:lang w:eastAsia="zh-CN"/>
              </w:rPr>
              <w:t>n24</w:t>
            </w:r>
          </w:p>
        </w:tc>
        <w:tc>
          <w:tcPr>
            <w:tcW w:w="671" w:type="dxa"/>
            <w:tcBorders>
              <w:top w:val="single" w:sz="4" w:space="0" w:color="auto"/>
              <w:left w:val="single" w:sz="4" w:space="0" w:color="auto"/>
              <w:bottom w:val="single" w:sz="4" w:space="0" w:color="auto"/>
              <w:right w:val="single" w:sz="4" w:space="0" w:color="auto"/>
            </w:tcBorders>
            <w:hideMark/>
          </w:tcPr>
          <w:p w14:paraId="0AFD1C10" w14:textId="77777777" w:rsidR="00EE3B7E" w:rsidRDefault="00EE3B7E" w:rsidP="00EE3B7E">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2A35B4" w14:textId="77777777" w:rsidR="00EE3B7E" w:rsidRDefault="00EE3B7E" w:rsidP="00EE3B7E">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D5B1475" w14:textId="77777777" w:rsidR="00EE3B7E" w:rsidRDefault="00EE3B7E" w:rsidP="00EE3B7E">
            <w:pPr>
              <w:pStyle w:val="TAC"/>
            </w:pPr>
          </w:p>
        </w:tc>
        <w:tc>
          <w:tcPr>
            <w:tcW w:w="680" w:type="dxa"/>
            <w:gridSpan w:val="2"/>
            <w:tcBorders>
              <w:top w:val="single" w:sz="4" w:space="0" w:color="auto"/>
              <w:left w:val="single" w:sz="4" w:space="0" w:color="auto"/>
              <w:bottom w:val="single" w:sz="4" w:space="0" w:color="auto"/>
              <w:right w:val="single" w:sz="4" w:space="0" w:color="auto"/>
            </w:tcBorders>
          </w:tcPr>
          <w:p w14:paraId="7A2C8CB7"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1A1F3BDF"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48A95D"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D9615F8"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D5CC5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D328B"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58F1E2"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4460D1"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442F330"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785A4A"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F2CD1A0" w14:textId="77777777" w:rsidR="00EE3B7E" w:rsidRDefault="00EE3B7E" w:rsidP="00EE3B7E">
            <w:pPr>
              <w:pStyle w:val="TAC"/>
              <w:rPr>
                <w:lang w:val="en-US" w:eastAsia="zh-CN"/>
              </w:rPr>
            </w:pPr>
            <w:r>
              <w:rPr>
                <w:lang w:val="en-US" w:eastAsia="zh-CN"/>
              </w:rPr>
              <w:t>0</w:t>
            </w:r>
          </w:p>
        </w:tc>
      </w:tr>
      <w:tr w:rsidR="00EE3B7E" w14:paraId="73BA3799"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13BB48E" w14:textId="77777777" w:rsidR="00EE3B7E" w:rsidRDefault="00EE3B7E" w:rsidP="00EE3B7E">
            <w:pPr>
              <w:keepNext/>
              <w:keepLines/>
              <w:spacing w:after="0"/>
            </w:pPr>
          </w:p>
        </w:tc>
        <w:tc>
          <w:tcPr>
            <w:tcW w:w="1381" w:type="dxa"/>
            <w:tcBorders>
              <w:top w:val="nil"/>
              <w:left w:val="single" w:sz="4" w:space="0" w:color="auto"/>
              <w:bottom w:val="single" w:sz="4" w:space="0" w:color="auto"/>
              <w:right w:val="single" w:sz="4" w:space="0" w:color="auto"/>
            </w:tcBorders>
            <w:vAlign w:val="center"/>
          </w:tcPr>
          <w:p w14:paraId="5A8A7A09" w14:textId="77777777" w:rsidR="00EE3B7E" w:rsidRDefault="00EE3B7E" w:rsidP="00EE3B7E">
            <w:pPr>
              <w:keepNext/>
              <w:keepLines/>
              <w:spacing w:after="0"/>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D788BEE" w14:textId="77777777" w:rsidR="00EE3B7E" w:rsidRDefault="00EE3B7E" w:rsidP="00EE3B7E">
            <w:pPr>
              <w:keepNext/>
              <w:keepLines/>
              <w:spacing w:after="0"/>
              <w:jc w:val="center"/>
            </w:pPr>
            <w:r>
              <w:rPr>
                <w:rFonts w:ascii="Arial" w:hAnsi="Arial"/>
                <w:sz w:val="18"/>
                <w:lang w:eastAsia="zh-CN"/>
              </w:rPr>
              <w:t>n77</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649CE913" w14:textId="77777777" w:rsidR="00EE3B7E" w:rsidRDefault="00EE3B7E" w:rsidP="00EE3B7E">
            <w:pPr>
              <w:pStyle w:val="TAC"/>
              <w:rPr>
                <w:lang w:eastAsia="zh-CN"/>
              </w:rPr>
            </w:pPr>
            <w:r>
              <w:t>See CA_n77(2A) BCS0 in Table 5.5A.2-1 from 38.101-1</w:t>
            </w:r>
          </w:p>
        </w:tc>
        <w:tc>
          <w:tcPr>
            <w:tcW w:w="1483" w:type="dxa"/>
            <w:tcBorders>
              <w:top w:val="nil"/>
              <w:left w:val="single" w:sz="4" w:space="0" w:color="auto"/>
              <w:bottom w:val="single" w:sz="4" w:space="0" w:color="auto"/>
              <w:right w:val="single" w:sz="4" w:space="0" w:color="auto"/>
            </w:tcBorders>
          </w:tcPr>
          <w:p w14:paraId="72A65FE8" w14:textId="77777777" w:rsidR="00EE3B7E" w:rsidRDefault="00EE3B7E" w:rsidP="00EE3B7E">
            <w:pPr>
              <w:pStyle w:val="TAC"/>
              <w:rPr>
                <w:lang w:val="en-US" w:eastAsia="zh-CN"/>
              </w:rPr>
            </w:pPr>
          </w:p>
        </w:tc>
      </w:tr>
      <w:tr w:rsidR="00EE3B7E" w14:paraId="317B1FC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9F3CD36" w14:textId="77777777" w:rsidR="00EE3B7E" w:rsidRDefault="00EE3B7E" w:rsidP="00EE3B7E">
            <w:pPr>
              <w:pStyle w:val="TAC"/>
              <w:rPr>
                <w:lang w:eastAsia="zh-CN"/>
              </w:rPr>
            </w:pPr>
            <w:r>
              <w:t>CA_n25A-n29A</w:t>
            </w:r>
          </w:p>
        </w:tc>
        <w:tc>
          <w:tcPr>
            <w:tcW w:w="1381" w:type="dxa"/>
            <w:tcBorders>
              <w:top w:val="single" w:sz="4" w:space="0" w:color="auto"/>
              <w:left w:val="single" w:sz="4" w:space="0" w:color="auto"/>
              <w:bottom w:val="nil"/>
              <w:right w:val="single" w:sz="4" w:space="0" w:color="auto"/>
            </w:tcBorders>
            <w:hideMark/>
          </w:tcPr>
          <w:p w14:paraId="2914685C" w14:textId="77777777" w:rsidR="00EE3B7E" w:rsidRDefault="00EE3B7E" w:rsidP="00EE3B7E">
            <w:pPr>
              <w:pStyle w:val="TAC"/>
              <w:rPr>
                <w:lang w:eastAsia="zh-CN"/>
              </w:rPr>
            </w:pPr>
            <w:r>
              <w:t>-</w:t>
            </w:r>
          </w:p>
        </w:tc>
        <w:tc>
          <w:tcPr>
            <w:tcW w:w="669" w:type="dxa"/>
            <w:gridSpan w:val="2"/>
            <w:tcBorders>
              <w:top w:val="single" w:sz="4" w:space="0" w:color="auto"/>
              <w:left w:val="single" w:sz="4" w:space="0" w:color="auto"/>
              <w:bottom w:val="single" w:sz="4" w:space="0" w:color="auto"/>
              <w:right w:val="single" w:sz="4" w:space="0" w:color="auto"/>
            </w:tcBorders>
            <w:hideMark/>
          </w:tcPr>
          <w:p w14:paraId="0EF45FCD" w14:textId="77777777" w:rsidR="00EE3B7E" w:rsidRDefault="00EE3B7E" w:rsidP="00EE3B7E">
            <w:pPr>
              <w:pStyle w:val="TAC"/>
              <w:rPr>
                <w:lang w:val="en-US" w:eastAsia="zh-CN"/>
              </w:rPr>
            </w:pPr>
            <w:r>
              <w:t>n25</w:t>
            </w:r>
          </w:p>
        </w:tc>
        <w:tc>
          <w:tcPr>
            <w:tcW w:w="671" w:type="dxa"/>
            <w:tcBorders>
              <w:top w:val="single" w:sz="4" w:space="0" w:color="auto"/>
              <w:left w:val="single" w:sz="4" w:space="0" w:color="auto"/>
              <w:bottom w:val="single" w:sz="4" w:space="0" w:color="auto"/>
              <w:right w:val="single" w:sz="4" w:space="0" w:color="auto"/>
            </w:tcBorders>
            <w:hideMark/>
          </w:tcPr>
          <w:p w14:paraId="500BEECC" w14:textId="77777777" w:rsidR="00EE3B7E" w:rsidRDefault="00EE3B7E" w:rsidP="00EE3B7E">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4D4F234" w14:textId="77777777" w:rsidR="00EE3B7E" w:rsidRDefault="00EE3B7E" w:rsidP="00EE3B7E">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5CBCE3" w14:textId="77777777" w:rsidR="00EE3B7E" w:rsidRDefault="00EE3B7E" w:rsidP="00EE3B7E">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8C71E05" w14:textId="77777777" w:rsidR="00EE3B7E" w:rsidRDefault="00EE3B7E" w:rsidP="00EE3B7E">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9D75937"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86840C"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4849DE0" w14:textId="77777777" w:rsidR="00EE3B7E" w:rsidRDefault="00EE3B7E" w:rsidP="00EE3B7E">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A941DC"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08A8F"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E070AF"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74FB03C"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728AC49"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665918"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774A8C3" w14:textId="77777777" w:rsidR="00EE3B7E" w:rsidRDefault="00EE3B7E" w:rsidP="00EE3B7E">
            <w:pPr>
              <w:pStyle w:val="TAC"/>
              <w:rPr>
                <w:lang w:val="en-US" w:eastAsia="zh-CN"/>
              </w:rPr>
            </w:pPr>
            <w:r>
              <w:rPr>
                <w:lang w:val="en-US" w:eastAsia="zh-CN"/>
              </w:rPr>
              <w:t>0</w:t>
            </w:r>
          </w:p>
        </w:tc>
      </w:tr>
      <w:tr w:rsidR="00EE3B7E" w14:paraId="576B3F65" w14:textId="77777777" w:rsidTr="00EE3B7E">
        <w:trPr>
          <w:trHeight w:val="187"/>
        </w:trPr>
        <w:tc>
          <w:tcPr>
            <w:tcW w:w="1641" w:type="dxa"/>
            <w:tcBorders>
              <w:top w:val="nil"/>
              <w:left w:val="single" w:sz="4" w:space="0" w:color="auto"/>
              <w:bottom w:val="single" w:sz="4" w:space="0" w:color="auto"/>
              <w:right w:val="single" w:sz="4" w:space="0" w:color="auto"/>
            </w:tcBorders>
          </w:tcPr>
          <w:p w14:paraId="5B7ECE16"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2AB5160F"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01BFECA" w14:textId="77777777" w:rsidR="00EE3B7E" w:rsidRDefault="00EE3B7E" w:rsidP="00EE3B7E">
            <w:pPr>
              <w:pStyle w:val="TAC"/>
              <w:rPr>
                <w:lang w:val="en-US" w:eastAsia="zh-CN"/>
              </w:rPr>
            </w:pPr>
            <w:r>
              <w:t>n29</w:t>
            </w:r>
          </w:p>
        </w:tc>
        <w:tc>
          <w:tcPr>
            <w:tcW w:w="671" w:type="dxa"/>
            <w:tcBorders>
              <w:top w:val="single" w:sz="4" w:space="0" w:color="auto"/>
              <w:left w:val="single" w:sz="4" w:space="0" w:color="auto"/>
              <w:bottom w:val="single" w:sz="4" w:space="0" w:color="auto"/>
              <w:right w:val="single" w:sz="4" w:space="0" w:color="auto"/>
            </w:tcBorders>
            <w:hideMark/>
          </w:tcPr>
          <w:p w14:paraId="4D0A4DD8" w14:textId="77777777" w:rsidR="00EE3B7E" w:rsidRDefault="00EE3B7E" w:rsidP="00EE3B7E">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F5935BB" w14:textId="77777777" w:rsidR="00EE3B7E" w:rsidRDefault="00EE3B7E" w:rsidP="00EE3B7E">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C6F1C21" w14:textId="77777777" w:rsidR="00EE3B7E" w:rsidRDefault="00EE3B7E" w:rsidP="00EE3B7E">
            <w:pPr>
              <w:pStyle w:val="TAC"/>
              <w:rPr>
                <w:rFonts w:cs="Arial"/>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6E5A0" w14:textId="77777777" w:rsidR="00EE3B7E" w:rsidRDefault="00EE3B7E" w:rsidP="00EE3B7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F3D11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A22E5"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E09919F"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3FD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265CA"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F7B6E6"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9305817"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EB04F96"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E9F02E"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55AFE183" w14:textId="77777777" w:rsidR="00EE3B7E" w:rsidRDefault="00EE3B7E" w:rsidP="00EE3B7E">
            <w:pPr>
              <w:pStyle w:val="TAC"/>
              <w:rPr>
                <w:lang w:val="en-US" w:eastAsia="zh-CN"/>
              </w:rPr>
            </w:pPr>
          </w:p>
        </w:tc>
      </w:tr>
      <w:tr w:rsidR="00EE3B7E" w14:paraId="67ADEE1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86BF99B" w14:textId="77777777" w:rsidR="00EE3B7E" w:rsidRDefault="00EE3B7E" w:rsidP="00EE3B7E">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71538912" w14:textId="77777777" w:rsidR="00EE3B7E" w:rsidRDefault="00EE3B7E" w:rsidP="00EE3B7E">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CBE689B" w14:textId="77777777" w:rsidR="00EE3B7E" w:rsidRDefault="00EE3B7E" w:rsidP="00EE3B7E">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1FBFDFE5" w14:textId="77777777" w:rsidR="00EE3B7E" w:rsidRDefault="00EE3B7E" w:rsidP="00EE3B7E">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FD2903" w14:textId="77777777" w:rsidR="00EE3B7E" w:rsidRDefault="00EE3B7E" w:rsidP="00EE3B7E">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1B233E" w14:textId="77777777" w:rsidR="00EE3B7E" w:rsidRDefault="00EE3B7E" w:rsidP="00EE3B7E">
            <w:pPr>
              <w:pStyle w:val="TAC"/>
              <w:rPr>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923E27B" w14:textId="77777777" w:rsidR="00EE3B7E" w:rsidRDefault="00EE3B7E" w:rsidP="00EE3B7E">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B46452"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797D40"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6C6C376"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455D16"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0D8F4"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5FD8D1"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F0DA20A"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90E4AD9"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5A525B"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81639A2" w14:textId="77777777" w:rsidR="00EE3B7E" w:rsidRDefault="00EE3B7E" w:rsidP="00EE3B7E">
            <w:pPr>
              <w:pStyle w:val="TAC"/>
              <w:rPr>
                <w:lang w:val="en-US" w:eastAsia="zh-CN"/>
              </w:rPr>
            </w:pPr>
            <w:r>
              <w:rPr>
                <w:lang w:val="en-US" w:eastAsia="zh-CN"/>
              </w:rPr>
              <w:t>0</w:t>
            </w:r>
          </w:p>
        </w:tc>
      </w:tr>
      <w:tr w:rsidR="00EE3B7E" w14:paraId="522C0124" w14:textId="77777777" w:rsidTr="00EE3B7E">
        <w:trPr>
          <w:trHeight w:val="187"/>
        </w:trPr>
        <w:tc>
          <w:tcPr>
            <w:tcW w:w="1641" w:type="dxa"/>
            <w:tcBorders>
              <w:top w:val="nil"/>
              <w:left w:val="single" w:sz="4" w:space="0" w:color="auto"/>
              <w:bottom w:val="single" w:sz="4" w:space="0" w:color="auto"/>
              <w:right w:val="single" w:sz="4" w:space="0" w:color="auto"/>
            </w:tcBorders>
          </w:tcPr>
          <w:p w14:paraId="1694CED1"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65CEDA33"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B95D229" w14:textId="77777777" w:rsidR="00EE3B7E" w:rsidRDefault="00EE3B7E" w:rsidP="00EE3B7E">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4DAC3D7E" w14:textId="77777777" w:rsidR="00EE3B7E" w:rsidRDefault="00EE3B7E" w:rsidP="00EE3B7E">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BFF95E" w14:textId="77777777" w:rsidR="00EE3B7E" w:rsidRDefault="00EE3B7E" w:rsidP="00EE3B7E">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68E2" w14:textId="77777777" w:rsidR="00EE3B7E" w:rsidRDefault="00EE3B7E" w:rsidP="00EE3B7E">
            <w:pPr>
              <w:pStyle w:val="TAC"/>
              <w:rPr>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79A88DB" w14:textId="77777777" w:rsidR="00EE3B7E" w:rsidRDefault="00EE3B7E" w:rsidP="00EE3B7E">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8122D6"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222717"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8424B70"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4D65C"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07CFB"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CB7A929"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CE16D06"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F206502"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CFD1CC"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47B0514E" w14:textId="77777777" w:rsidR="00EE3B7E" w:rsidRDefault="00EE3B7E" w:rsidP="00EE3B7E">
            <w:pPr>
              <w:pStyle w:val="TAC"/>
              <w:rPr>
                <w:lang w:val="en-US" w:eastAsia="zh-CN"/>
              </w:rPr>
            </w:pPr>
          </w:p>
        </w:tc>
      </w:tr>
      <w:tr w:rsidR="00EE3B7E" w14:paraId="29B43097" w14:textId="77777777" w:rsidTr="00EE3B7E">
        <w:trPr>
          <w:trHeight w:val="187"/>
        </w:trPr>
        <w:tc>
          <w:tcPr>
            <w:tcW w:w="1641" w:type="dxa"/>
            <w:tcBorders>
              <w:top w:val="nil"/>
              <w:left w:val="single" w:sz="4" w:space="0" w:color="auto"/>
              <w:bottom w:val="nil"/>
              <w:right w:val="single" w:sz="4" w:space="0" w:color="auto"/>
            </w:tcBorders>
            <w:hideMark/>
          </w:tcPr>
          <w:p w14:paraId="7D3499D1" w14:textId="77777777" w:rsidR="00EE3B7E" w:rsidRDefault="00EE3B7E" w:rsidP="00EE3B7E">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1" w:type="dxa"/>
            <w:tcBorders>
              <w:top w:val="nil"/>
              <w:left w:val="single" w:sz="4" w:space="0" w:color="auto"/>
              <w:bottom w:val="nil"/>
              <w:right w:val="single" w:sz="4" w:space="0" w:color="auto"/>
            </w:tcBorders>
            <w:hideMark/>
          </w:tcPr>
          <w:p w14:paraId="65FDDBA9" w14:textId="77777777" w:rsidR="00EE3B7E" w:rsidRDefault="00EE3B7E" w:rsidP="00EE3B7E">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6E0E299" w14:textId="77777777" w:rsidR="00EE3B7E" w:rsidRDefault="00EE3B7E" w:rsidP="00EE3B7E">
            <w:pPr>
              <w:pStyle w:val="TAC"/>
              <w:rPr>
                <w:lang w:val="en-US" w:eastAsia="zh-CN"/>
              </w:rPr>
            </w:pPr>
            <w:r>
              <w:rPr>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0C61D942" w14:textId="77777777" w:rsidR="00EE3B7E" w:rsidRDefault="00EE3B7E" w:rsidP="00EE3B7E">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20D86C01" w14:textId="77777777" w:rsidR="00EE3B7E" w:rsidRDefault="00EE3B7E" w:rsidP="00EE3B7E">
            <w:pPr>
              <w:pStyle w:val="TAC"/>
              <w:rPr>
                <w:lang w:val="en-US" w:eastAsia="zh-CN"/>
              </w:rPr>
            </w:pPr>
            <w:r>
              <w:rPr>
                <w:lang w:val="en-US" w:eastAsia="zh-CN"/>
              </w:rPr>
              <w:t>0</w:t>
            </w:r>
          </w:p>
        </w:tc>
      </w:tr>
      <w:tr w:rsidR="00EE3B7E" w14:paraId="7F1CB30A" w14:textId="77777777" w:rsidTr="00EE3B7E">
        <w:trPr>
          <w:trHeight w:val="187"/>
        </w:trPr>
        <w:tc>
          <w:tcPr>
            <w:tcW w:w="1641" w:type="dxa"/>
            <w:tcBorders>
              <w:top w:val="nil"/>
              <w:left w:val="single" w:sz="4" w:space="0" w:color="auto"/>
              <w:bottom w:val="single" w:sz="4" w:space="0" w:color="auto"/>
              <w:right w:val="single" w:sz="4" w:space="0" w:color="auto"/>
            </w:tcBorders>
          </w:tcPr>
          <w:p w14:paraId="00B8DC9D" w14:textId="77777777" w:rsidR="00EE3B7E" w:rsidRDefault="00EE3B7E" w:rsidP="00EE3B7E">
            <w:pPr>
              <w:pStyle w:val="TAC"/>
              <w:rPr>
                <w:lang w:val="en-US"/>
              </w:rPr>
            </w:pPr>
          </w:p>
        </w:tc>
        <w:tc>
          <w:tcPr>
            <w:tcW w:w="1381" w:type="dxa"/>
            <w:tcBorders>
              <w:top w:val="nil"/>
              <w:left w:val="single" w:sz="4" w:space="0" w:color="auto"/>
              <w:bottom w:val="single" w:sz="4" w:space="0" w:color="auto"/>
              <w:right w:val="single" w:sz="4" w:space="0" w:color="auto"/>
            </w:tcBorders>
          </w:tcPr>
          <w:p w14:paraId="4EF418A6"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5627931" w14:textId="77777777" w:rsidR="00EE3B7E" w:rsidRDefault="00EE3B7E" w:rsidP="00EE3B7E">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2DD0066C" w14:textId="77777777" w:rsidR="00EE3B7E" w:rsidRDefault="00EE3B7E" w:rsidP="00EE3B7E">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932ADD" w14:textId="77777777" w:rsidR="00EE3B7E" w:rsidRDefault="00EE3B7E" w:rsidP="00EE3B7E">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E01AA7" w14:textId="77777777" w:rsidR="00EE3B7E" w:rsidRDefault="00EE3B7E" w:rsidP="00EE3B7E">
            <w:pPr>
              <w:pStyle w:val="TAC"/>
              <w:rPr>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86B659D" w14:textId="77777777" w:rsidR="00EE3B7E" w:rsidRDefault="00EE3B7E" w:rsidP="00EE3B7E">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615EC"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23C910"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AE54BD8"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B8000"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545F"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D38837" w14:textId="77777777" w:rsidR="00EE3B7E" w:rsidRDefault="00EE3B7E" w:rsidP="00EE3B7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41D9FAB"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F8315FF"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EFBE49" w14:textId="77777777" w:rsidR="00EE3B7E" w:rsidRDefault="00EE3B7E" w:rsidP="00EE3B7E">
            <w:pPr>
              <w:pStyle w:val="TAC"/>
              <w:rPr>
                <w:lang w:eastAsia="zh-CN"/>
              </w:rPr>
            </w:pPr>
          </w:p>
        </w:tc>
        <w:tc>
          <w:tcPr>
            <w:tcW w:w="1483" w:type="dxa"/>
            <w:tcBorders>
              <w:top w:val="nil"/>
              <w:left w:val="single" w:sz="4" w:space="0" w:color="auto"/>
              <w:bottom w:val="single" w:sz="4" w:space="0" w:color="auto"/>
              <w:right w:val="single" w:sz="4" w:space="0" w:color="auto"/>
            </w:tcBorders>
          </w:tcPr>
          <w:p w14:paraId="7263F0E0" w14:textId="77777777" w:rsidR="00EE3B7E" w:rsidRDefault="00EE3B7E" w:rsidP="00EE3B7E">
            <w:pPr>
              <w:pStyle w:val="TAC"/>
              <w:rPr>
                <w:lang w:val="en-US" w:eastAsia="zh-CN"/>
              </w:rPr>
            </w:pPr>
          </w:p>
        </w:tc>
      </w:tr>
      <w:tr w:rsidR="00EE3B7E" w14:paraId="3A45454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B0D759B" w14:textId="77777777" w:rsidR="00EE3B7E" w:rsidRDefault="00EE3B7E" w:rsidP="00EE3B7E">
            <w:pPr>
              <w:pStyle w:val="TAC"/>
              <w:rPr>
                <w:lang w:eastAsia="zh-CN"/>
              </w:rPr>
            </w:pPr>
            <w:r>
              <w:rPr>
                <w:lang w:val="en-US" w:eastAsia="zh-CN"/>
              </w:rPr>
              <w:t>CA_n25A-n41A</w:t>
            </w:r>
          </w:p>
        </w:tc>
        <w:tc>
          <w:tcPr>
            <w:tcW w:w="1381" w:type="dxa"/>
            <w:tcBorders>
              <w:top w:val="single" w:sz="4" w:space="0" w:color="auto"/>
              <w:left w:val="single" w:sz="4" w:space="0" w:color="auto"/>
              <w:bottom w:val="nil"/>
              <w:right w:val="single" w:sz="4" w:space="0" w:color="auto"/>
            </w:tcBorders>
            <w:hideMark/>
          </w:tcPr>
          <w:p w14:paraId="1E656F3C" w14:textId="77777777" w:rsidR="00EE3B7E" w:rsidRDefault="00EE3B7E" w:rsidP="00EE3B7E">
            <w:pPr>
              <w:pStyle w:val="TAC"/>
              <w:rPr>
                <w:lang w:val="en-US"/>
              </w:rPr>
            </w:pPr>
            <w:r>
              <w:rPr>
                <w:lang w:val="en-US" w:eastAsia="zh-CN"/>
              </w:rPr>
              <w:t>CA_n25A-n41A</w:t>
            </w:r>
          </w:p>
        </w:tc>
        <w:tc>
          <w:tcPr>
            <w:tcW w:w="669" w:type="dxa"/>
            <w:gridSpan w:val="2"/>
            <w:tcBorders>
              <w:top w:val="single" w:sz="4" w:space="0" w:color="auto"/>
              <w:left w:val="single" w:sz="4" w:space="0" w:color="auto"/>
              <w:bottom w:val="single" w:sz="4" w:space="0" w:color="auto"/>
              <w:right w:val="single" w:sz="4" w:space="0" w:color="auto"/>
            </w:tcBorders>
            <w:hideMark/>
          </w:tcPr>
          <w:p w14:paraId="346925EB" w14:textId="77777777" w:rsidR="00EE3B7E" w:rsidRDefault="00EE3B7E" w:rsidP="00EE3B7E">
            <w:pPr>
              <w:pStyle w:val="TAC"/>
              <w:rPr>
                <w:lang w:val="en-US"/>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0E06909" w14:textId="77777777" w:rsidR="00EE3B7E" w:rsidRDefault="00EE3B7E" w:rsidP="00EE3B7E">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2A4EB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1BAC02"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6A2B29B"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AA8AC0"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9A231"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F025B6"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E3B752"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FC9689"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127E621"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2B44A18"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98B46D9"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29BB4A"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F02D229" w14:textId="77777777" w:rsidR="00EE3B7E" w:rsidRDefault="00EE3B7E" w:rsidP="00EE3B7E">
            <w:pPr>
              <w:pStyle w:val="TAC"/>
              <w:rPr>
                <w:lang w:eastAsia="zh-CN"/>
              </w:rPr>
            </w:pPr>
            <w:r>
              <w:rPr>
                <w:lang w:eastAsia="zh-CN"/>
              </w:rPr>
              <w:t>0</w:t>
            </w:r>
          </w:p>
        </w:tc>
      </w:tr>
      <w:tr w:rsidR="00EE3B7E" w14:paraId="3F3A8030" w14:textId="77777777" w:rsidTr="00EE3B7E">
        <w:trPr>
          <w:trHeight w:val="187"/>
        </w:trPr>
        <w:tc>
          <w:tcPr>
            <w:tcW w:w="1641" w:type="dxa"/>
            <w:tcBorders>
              <w:top w:val="nil"/>
              <w:left w:val="single" w:sz="4" w:space="0" w:color="auto"/>
              <w:bottom w:val="nil"/>
              <w:right w:val="single" w:sz="4" w:space="0" w:color="auto"/>
            </w:tcBorders>
          </w:tcPr>
          <w:p w14:paraId="0E7FEBEC"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5C8A6D83"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5981DF2" w14:textId="77777777" w:rsidR="00EE3B7E" w:rsidRDefault="00EE3B7E" w:rsidP="00EE3B7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C1A135" w14:textId="77777777" w:rsidR="00EE3B7E" w:rsidRDefault="00EE3B7E" w:rsidP="00EE3B7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52555B"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A15B81"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040165F"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6D7F6"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7BA9B"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F7EA40E"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551A"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9579C6"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26D64AA"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BBAF63"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0445CE1"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9ABFD81"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6290892" w14:textId="77777777" w:rsidR="00EE3B7E" w:rsidRDefault="00EE3B7E" w:rsidP="00EE3B7E">
            <w:pPr>
              <w:pStyle w:val="TAC"/>
              <w:rPr>
                <w:rFonts w:eastAsia="Yu Mincho"/>
              </w:rPr>
            </w:pPr>
          </w:p>
        </w:tc>
      </w:tr>
      <w:tr w:rsidR="00EE3B7E" w14:paraId="18C483F6" w14:textId="77777777" w:rsidTr="00EE3B7E">
        <w:trPr>
          <w:trHeight w:val="187"/>
        </w:trPr>
        <w:tc>
          <w:tcPr>
            <w:tcW w:w="1641" w:type="dxa"/>
            <w:tcBorders>
              <w:top w:val="nil"/>
              <w:left w:val="single" w:sz="4" w:space="0" w:color="auto"/>
              <w:bottom w:val="nil"/>
              <w:right w:val="single" w:sz="4" w:space="0" w:color="auto"/>
            </w:tcBorders>
          </w:tcPr>
          <w:p w14:paraId="42547F4A"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3EA40928"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600241D" w14:textId="77777777" w:rsidR="00EE3B7E" w:rsidRDefault="00EE3B7E" w:rsidP="00EE3B7E">
            <w:pPr>
              <w:pStyle w:val="TAC"/>
              <w:rPr>
                <w:lang w:val="en-US" w:eastAsia="zh-CN"/>
              </w:rPr>
            </w:pPr>
            <w:r>
              <w:t>n25</w:t>
            </w:r>
          </w:p>
        </w:tc>
        <w:tc>
          <w:tcPr>
            <w:tcW w:w="671" w:type="dxa"/>
            <w:tcBorders>
              <w:top w:val="single" w:sz="4" w:space="0" w:color="auto"/>
              <w:left w:val="single" w:sz="4" w:space="0" w:color="auto"/>
              <w:bottom w:val="single" w:sz="4" w:space="0" w:color="auto"/>
              <w:right w:val="single" w:sz="4" w:space="0" w:color="auto"/>
            </w:tcBorders>
            <w:hideMark/>
          </w:tcPr>
          <w:p w14:paraId="3E764B8B" w14:textId="77777777" w:rsidR="00EE3B7E" w:rsidRDefault="00EE3B7E" w:rsidP="00EE3B7E">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hideMark/>
          </w:tcPr>
          <w:p w14:paraId="5B3CF99F"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4138B4"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A293977"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8E6F88"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559A46D"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B05B25B" w14:textId="77777777" w:rsidR="00EE3B7E" w:rsidRDefault="00EE3B7E" w:rsidP="00EE3B7E">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4980ED8"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E60BE"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521E8F"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06B1D01"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8448D06"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E2FAF8"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26C2C321" w14:textId="77777777" w:rsidR="00EE3B7E" w:rsidRDefault="00EE3B7E" w:rsidP="00EE3B7E">
            <w:pPr>
              <w:pStyle w:val="TAC"/>
              <w:rPr>
                <w:rFonts w:eastAsia="Yu Mincho"/>
              </w:rPr>
            </w:pPr>
            <w:r>
              <w:rPr>
                <w:rFonts w:eastAsia="Yu Mincho"/>
              </w:rPr>
              <w:t>1</w:t>
            </w:r>
          </w:p>
        </w:tc>
      </w:tr>
      <w:tr w:rsidR="00EE3B7E" w14:paraId="140AFF7F" w14:textId="77777777" w:rsidTr="00EE3B7E">
        <w:trPr>
          <w:trHeight w:val="187"/>
        </w:trPr>
        <w:tc>
          <w:tcPr>
            <w:tcW w:w="1641" w:type="dxa"/>
            <w:tcBorders>
              <w:top w:val="nil"/>
              <w:left w:val="single" w:sz="4" w:space="0" w:color="auto"/>
              <w:bottom w:val="single" w:sz="4" w:space="0" w:color="auto"/>
              <w:right w:val="single" w:sz="4" w:space="0" w:color="auto"/>
            </w:tcBorders>
          </w:tcPr>
          <w:p w14:paraId="460725F8"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1B487E60"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24F633" w14:textId="77777777" w:rsidR="00EE3B7E" w:rsidRDefault="00EE3B7E" w:rsidP="00EE3B7E">
            <w:pPr>
              <w:pStyle w:val="TAC"/>
              <w:rPr>
                <w:lang w:val="en-US" w:eastAsia="zh-CN"/>
              </w:rPr>
            </w:pPr>
            <w:r>
              <w:t>n41</w:t>
            </w:r>
          </w:p>
        </w:tc>
        <w:tc>
          <w:tcPr>
            <w:tcW w:w="671" w:type="dxa"/>
            <w:tcBorders>
              <w:top w:val="single" w:sz="4" w:space="0" w:color="auto"/>
              <w:left w:val="single" w:sz="4" w:space="0" w:color="auto"/>
              <w:bottom w:val="single" w:sz="4" w:space="0" w:color="auto"/>
              <w:right w:val="single" w:sz="4" w:space="0" w:color="auto"/>
            </w:tcBorders>
          </w:tcPr>
          <w:p w14:paraId="7005EDBF" w14:textId="77777777" w:rsidR="00EE3B7E" w:rsidRDefault="00EE3B7E" w:rsidP="00EE3B7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7EB5D1"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11EF76"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11C6839"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D70AD4"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C742BB"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C57BFFF" w14:textId="77777777" w:rsidR="00EE3B7E" w:rsidRDefault="00EE3B7E" w:rsidP="00EE3B7E">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6D7F17" w14:textId="77777777" w:rsidR="00EE3B7E" w:rsidRDefault="00EE3B7E" w:rsidP="00EE3B7E">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B16CF2" w14:textId="77777777" w:rsidR="00EE3B7E" w:rsidRDefault="00EE3B7E" w:rsidP="00EE3B7E">
            <w:pPr>
              <w:pStyle w:val="TAC"/>
              <w:rPr>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1DAD66B8" w14:textId="77777777" w:rsidR="00EE3B7E" w:rsidRDefault="00EE3B7E" w:rsidP="00EE3B7E">
            <w:pPr>
              <w:pStyle w:val="TAC"/>
              <w:rPr>
                <w:rFonts w:eastAsia="Yu Mincho"/>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204A5C6A" w14:textId="77777777" w:rsidR="00EE3B7E" w:rsidRDefault="00EE3B7E" w:rsidP="00EE3B7E">
            <w:pPr>
              <w:pStyle w:val="TAC"/>
              <w:rPr>
                <w:lang w:eastAsia="zh-CN"/>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FC8117E" w14:textId="77777777" w:rsidR="00EE3B7E" w:rsidRDefault="00EE3B7E" w:rsidP="00EE3B7E">
            <w:pPr>
              <w:pStyle w:val="TAC"/>
              <w:rPr>
                <w:lang w:eastAsia="zh-CN"/>
              </w:rPr>
            </w:pPr>
            <w:r>
              <w:t>90</w:t>
            </w:r>
          </w:p>
        </w:tc>
        <w:tc>
          <w:tcPr>
            <w:tcW w:w="672" w:type="dxa"/>
            <w:tcBorders>
              <w:top w:val="single" w:sz="4" w:space="0" w:color="auto"/>
              <w:left w:val="single" w:sz="4" w:space="0" w:color="auto"/>
              <w:bottom w:val="single" w:sz="4" w:space="0" w:color="auto"/>
              <w:right w:val="single" w:sz="4" w:space="0" w:color="auto"/>
            </w:tcBorders>
            <w:hideMark/>
          </w:tcPr>
          <w:p w14:paraId="1953F773" w14:textId="77777777" w:rsidR="00EE3B7E" w:rsidRDefault="00EE3B7E" w:rsidP="00EE3B7E">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4548C71A" w14:textId="77777777" w:rsidR="00EE3B7E" w:rsidRDefault="00EE3B7E" w:rsidP="00EE3B7E">
            <w:pPr>
              <w:pStyle w:val="TAC"/>
              <w:rPr>
                <w:rFonts w:eastAsia="Yu Mincho"/>
              </w:rPr>
            </w:pPr>
          </w:p>
        </w:tc>
      </w:tr>
      <w:tr w:rsidR="00EE3B7E" w14:paraId="6183434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4F876D1" w14:textId="77777777" w:rsidR="00EE3B7E" w:rsidRDefault="00EE3B7E" w:rsidP="00EE3B7E">
            <w:pPr>
              <w:pStyle w:val="TAC"/>
              <w:rPr>
                <w:lang w:eastAsia="zh-CN"/>
              </w:rPr>
            </w:pPr>
            <w:r>
              <w:rPr>
                <w:lang w:val="en-US" w:eastAsia="zh-CN"/>
              </w:rPr>
              <w:t>CA_n25(2A)-n41A</w:t>
            </w:r>
          </w:p>
        </w:tc>
        <w:tc>
          <w:tcPr>
            <w:tcW w:w="1381" w:type="dxa"/>
            <w:tcBorders>
              <w:top w:val="single" w:sz="4" w:space="0" w:color="auto"/>
              <w:left w:val="single" w:sz="4" w:space="0" w:color="auto"/>
              <w:bottom w:val="nil"/>
              <w:right w:val="single" w:sz="4" w:space="0" w:color="auto"/>
            </w:tcBorders>
            <w:hideMark/>
          </w:tcPr>
          <w:p w14:paraId="4AF2F4EF" w14:textId="77777777" w:rsidR="00EE3B7E" w:rsidRDefault="00EE3B7E" w:rsidP="00EE3B7E">
            <w:pPr>
              <w:pStyle w:val="TAC"/>
              <w:rPr>
                <w:lang w:val="en-US"/>
              </w:rPr>
            </w:pPr>
            <w:r>
              <w:rPr>
                <w:lang w:val="en-US" w:eastAsia="zh-CN"/>
              </w:rPr>
              <w:t>CA_n25A-n41A</w:t>
            </w:r>
          </w:p>
        </w:tc>
        <w:tc>
          <w:tcPr>
            <w:tcW w:w="669" w:type="dxa"/>
            <w:gridSpan w:val="2"/>
            <w:tcBorders>
              <w:top w:val="single" w:sz="4" w:space="0" w:color="auto"/>
              <w:left w:val="single" w:sz="4" w:space="0" w:color="auto"/>
              <w:bottom w:val="single" w:sz="4" w:space="0" w:color="auto"/>
              <w:right w:val="single" w:sz="4" w:space="0" w:color="auto"/>
            </w:tcBorders>
            <w:hideMark/>
          </w:tcPr>
          <w:p w14:paraId="65AB59D3" w14:textId="77777777" w:rsidR="00EE3B7E" w:rsidRDefault="00EE3B7E" w:rsidP="00EE3B7E">
            <w:pPr>
              <w:pStyle w:val="TAC"/>
              <w:rPr>
                <w:lang w:val="en-US"/>
              </w:rPr>
            </w:pPr>
            <w:r>
              <w:rPr>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79A1EE28" w14:textId="77777777" w:rsidR="00EE3B7E" w:rsidRDefault="00EE3B7E" w:rsidP="00EE3B7E">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43A740F" w14:textId="77777777" w:rsidR="00EE3B7E" w:rsidRDefault="00EE3B7E" w:rsidP="00EE3B7E">
            <w:pPr>
              <w:pStyle w:val="TAC"/>
              <w:rPr>
                <w:lang w:eastAsia="zh-CN"/>
              </w:rPr>
            </w:pPr>
            <w:r>
              <w:rPr>
                <w:lang w:eastAsia="zh-CN"/>
              </w:rPr>
              <w:t>0</w:t>
            </w:r>
          </w:p>
        </w:tc>
      </w:tr>
      <w:tr w:rsidR="00EE3B7E" w14:paraId="1756673E" w14:textId="77777777" w:rsidTr="00EE3B7E">
        <w:trPr>
          <w:trHeight w:val="187"/>
        </w:trPr>
        <w:tc>
          <w:tcPr>
            <w:tcW w:w="1641" w:type="dxa"/>
            <w:tcBorders>
              <w:top w:val="nil"/>
              <w:left w:val="single" w:sz="4" w:space="0" w:color="auto"/>
              <w:bottom w:val="single" w:sz="4" w:space="0" w:color="auto"/>
              <w:right w:val="single" w:sz="4" w:space="0" w:color="auto"/>
            </w:tcBorders>
          </w:tcPr>
          <w:p w14:paraId="03B90736"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6C56653A"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9764E44" w14:textId="77777777" w:rsidR="00EE3B7E" w:rsidRDefault="00EE3B7E" w:rsidP="00EE3B7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AA56BA1" w14:textId="77777777" w:rsidR="00EE3B7E" w:rsidRDefault="00EE3B7E" w:rsidP="00EE3B7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71EF308"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E30D5"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D841453"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C8FCA"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517D6"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8A07CAD"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DBF681"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8C7DDD"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CC580AB"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E603DA"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62E92F8"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3C90698"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20EA82B" w14:textId="77777777" w:rsidR="00EE3B7E" w:rsidRDefault="00EE3B7E" w:rsidP="00EE3B7E">
            <w:pPr>
              <w:pStyle w:val="TAC"/>
              <w:rPr>
                <w:rFonts w:eastAsia="Yu Mincho"/>
              </w:rPr>
            </w:pPr>
          </w:p>
        </w:tc>
      </w:tr>
      <w:tr w:rsidR="00EE3B7E" w14:paraId="746F864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8C38565" w14:textId="77777777" w:rsidR="00EE3B7E" w:rsidRDefault="00EE3B7E" w:rsidP="00EE3B7E">
            <w:pPr>
              <w:pStyle w:val="TAC"/>
              <w:rPr>
                <w:lang w:val="en-US" w:eastAsia="zh-CN"/>
              </w:rPr>
            </w:pPr>
            <w:r>
              <w:rPr>
                <w:lang w:val="en-US" w:eastAsia="zh-CN"/>
              </w:rPr>
              <w:t>CA_n25A-n41C</w:t>
            </w:r>
          </w:p>
        </w:tc>
        <w:tc>
          <w:tcPr>
            <w:tcW w:w="1381" w:type="dxa"/>
            <w:tcBorders>
              <w:top w:val="single" w:sz="4" w:space="0" w:color="auto"/>
              <w:left w:val="single" w:sz="4" w:space="0" w:color="auto"/>
              <w:bottom w:val="nil"/>
              <w:right w:val="single" w:sz="4" w:space="0" w:color="auto"/>
            </w:tcBorders>
            <w:hideMark/>
          </w:tcPr>
          <w:p w14:paraId="2FE165A9" w14:textId="77777777" w:rsidR="00EE3B7E" w:rsidRPr="006B16B4" w:rsidRDefault="00EE3B7E" w:rsidP="00EE3B7E">
            <w:pPr>
              <w:pStyle w:val="TAC"/>
              <w:rPr>
                <w:lang w:val="en-US" w:eastAsia="zh-CN"/>
              </w:rPr>
            </w:pPr>
            <w:r w:rsidRPr="006B16B4">
              <w:rPr>
                <w:lang w:val="en-US" w:eastAsia="zh-CN"/>
              </w:rPr>
              <w:t>CA_n25A-n41A</w:t>
            </w:r>
          </w:p>
          <w:p w14:paraId="7505C26F" w14:textId="77777777" w:rsidR="00EE3B7E" w:rsidRPr="006B16B4" w:rsidRDefault="00EE3B7E" w:rsidP="00EE3B7E">
            <w:pPr>
              <w:pStyle w:val="TAC"/>
              <w:rPr>
                <w:lang w:val="en-US" w:eastAsia="zh-CN"/>
              </w:rPr>
            </w:pPr>
            <w:r w:rsidRPr="006B16B4">
              <w:rPr>
                <w:rFonts w:cs="Arial"/>
              </w:rPr>
              <w:t>CA_n41C</w:t>
            </w:r>
          </w:p>
        </w:tc>
        <w:tc>
          <w:tcPr>
            <w:tcW w:w="669" w:type="dxa"/>
            <w:gridSpan w:val="2"/>
            <w:tcBorders>
              <w:top w:val="single" w:sz="4" w:space="0" w:color="auto"/>
              <w:left w:val="single" w:sz="4" w:space="0" w:color="auto"/>
              <w:bottom w:val="single" w:sz="4" w:space="0" w:color="auto"/>
              <w:right w:val="single" w:sz="4" w:space="0" w:color="auto"/>
            </w:tcBorders>
            <w:hideMark/>
          </w:tcPr>
          <w:p w14:paraId="79010572" w14:textId="77777777" w:rsidR="00EE3B7E" w:rsidRDefault="00EE3B7E" w:rsidP="00EE3B7E">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73AE09F"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8C8177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3A0D8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126865B"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FD2A5F"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F6C23"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5F42439"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1E90AD"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A0FAF6"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FC89F77"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E9A4185"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ED04204"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815DDC"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BFA8290" w14:textId="77777777" w:rsidR="00EE3B7E" w:rsidRDefault="00EE3B7E" w:rsidP="00EE3B7E">
            <w:pPr>
              <w:pStyle w:val="TAC"/>
              <w:rPr>
                <w:lang w:val="en-US" w:eastAsia="zh-CN"/>
              </w:rPr>
            </w:pPr>
            <w:r>
              <w:rPr>
                <w:lang w:val="en-US" w:eastAsia="zh-CN"/>
              </w:rPr>
              <w:t>0</w:t>
            </w:r>
          </w:p>
        </w:tc>
      </w:tr>
      <w:tr w:rsidR="00EE3B7E" w14:paraId="738D9CEB" w14:textId="77777777" w:rsidTr="00EE3B7E">
        <w:trPr>
          <w:trHeight w:val="187"/>
        </w:trPr>
        <w:tc>
          <w:tcPr>
            <w:tcW w:w="1641" w:type="dxa"/>
            <w:tcBorders>
              <w:top w:val="nil"/>
              <w:left w:val="single" w:sz="4" w:space="0" w:color="auto"/>
              <w:bottom w:val="nil"/>
              <w:right w:val="single" w:sz="4" w:space="0" w:color="auto"/>
            </w:tcBorders>
          </w:tcPr>
          <w:p w14:paraId="757F6C4B"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46A6811"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1272086" w14:textId="77777777" w:rsidR="00EE3B7E" w:rsidRDefault="00EE3B7E" w:rsidP="00EE3B7E">
            <w:pPr>
              <w:pStyle w:val="TAC"/>
              <w:rPr>
                <w:lang w:val="en-US" w:eastAsia="zh-CN"/>
              </w:rPr>
            </w:pPr>
            <w:r>
              <w:rPr>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0517B868" w14:textId="77777777" w:rsidR="00EE3B7E" w:rsidRDefault="00EE3B7E" w:rsidP="00EE3B7E">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7A0A2DD7" w14:textId="77777777" w:rsidR="00EE3B7E" w:rsidRDefault="00EE3B7E" w:rsidP="00EE3B7E">
            <w:pPr>
              <w:pStyle w:val="TAC"/>
              <w:rPr>
                <w:lang w:val="en-US" w:eastAsia="zh-CN"/>
              </w:rPr>
            </w:pPr>
          </w:p>
        </w:tc>
      </w:tr>
      <w:tr w:rsidR="00EE3B7E" w14:paraId="1A81F252" w14:textId="77777777" w:rsidTr="00EE3B7E">
        <w:trPr>
          <w:trHeight w:val="187"/>
        </w:trPr>
        <w:tc>
          <w:tcPr>
            <w:tcW w:w="1641" w:type="dxa"/>
            <w:tcBorders>
              <w:top w:val="nil"/>
              <w:left w:val="single" w:sz="4" w:space="0" w:color="auto"/>
              <w:bottom w:val="nil"/>
              <w:right w:val="single" w:sz="4" w:space="0" w:color="auto"/>
            </w:tcBorders>
          </w:tcPr>
          <w:p w14:paraId="1AC9E17A"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4DDBD3C5"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5580D3A" w14:textId="77777777" w:rsidR="00EE3B7E" w:rsidRDefault="00EE3B7E" w:rsidP="00EE3B7E">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hideMark/>
          </w:tcPr>
          <w:p w14:paraId="1E0029B0" w14:textId="77777777" w:rsidR="00EE3B7E" w:rsidRDefault="00EE3B7E" w:rsidP="00EE3B7E">
            <w:pPr>
              <w:pStyle w:val="TAC"/>
              <w:rPr>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4C0096" w14:textId="77777777" w:rsidR="00EE3B7E" w:rsidRDefault="00EE3B7E" w:rsidP="00EE3B7E">
            <w:pPr>
              <w:pStyle w:val="TAC"/>
              <w:rPr>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BF1E16" w14:textId="77777777" w:rsidR="00EE3B7E" w:rsidRDefault="00EE3B7E" w:rsidP="00EE3B7E">
            <w:pPr>
              <w:pStyle w:val="TAC"/>
              <w:rPr>
                <w:lang w:val="en-US"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3F1F030" w14:textId="77777777" w:rsidR="00EE3B7E" w:rsidRDefault="00EE3B7E" w:rsidP="00EE3B7E">
            <w:pPr>
              <w:pStyle w:val="TAC"/>
              <w:rPr>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980BC5"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087676"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EB543F0" w14:textId="77777777" w:rsidR="00EE3B7E" w:rsidRDefault="00EE3B7E" w:rsidP="00EE3B7E">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C3B70"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E4DF"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D906CB" w14:textId="77777777" w:rsidR="00EE3B7E" w:rsidRDefault="00EE3B7E" w:rsidP="00EE3B7E">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E6740A" w14:textId="77777777" w:rsidR="00EE3B7E" w:rsidRDefault="00EE3B7E" w:rsidP="00EE3B7E">
            <w:pPr>
              <w:pStyle w:val="TAC"/>
              <w:rPr>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3FE5263" w14:textId="77777777" w:rsidR="00EE3B7E" w:rsidRDefault="00EE3B7E" w:rsidP="00EE3B7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AB86FD" w14:textId="77777777" w:rsidR="00EE3B7E" w:rsidRDefault="00EE3B7E" w:rsidP="00EE3B7E">
            <w:pPr>
              <w:pStyle w:val="TAC"/>
              <w:rPr>
                <w:lang w:val="en-US" w:eastAsia="zh-CN"/>
              </w:rPr>
            </w:pPr>
          </w:p>
        </w:tc>
        <w:tc>
          <w:tcPr>
            <w:tcW w:w="1483" w:type="dxa"/>
            <w:tcBorders>
              <w:top w:val="nil"/>
              <w:left w:val="single" w:sz="4" w:space="0" w:color="auto"/>
              <w:bottom w:val="nil"/>
              <w:right w:val="single" w:sz="4" w:space="0" w:color="auto"/>
            </w:tcBorders>
            <w:hideMark/>
          </w:tcPr>
          <w:p w14:paraId="15668ED3" w14:textId="77777777" w:rsidR="00EE3B7E" w:rsidRDefault="00EE3B7E" w:rsidP="00EE3B7E">
            <w:pPr>
              <w:pStyle w:val="TAC"/>
              <w:rPr>
                <w:lang w:val="en-US" w:eastAsia="zh-CN"/>
              </w:rPr>
            </w:pPr>
            <w:r>
              <w:rPr>
                <w:lang w:val="en-US" w:eastAsia="zh-CN"/>
              </w:rPr>
              <w:t>1</w:t>
            </w:r>
          </w:p>
        </w:tc>
      </w:tr>
      <w:tr w:rsidR="00EE3B7E" w14:paraId="174B7859" w14:textId="77777777" w:rsidTr="00EE3B7E">
        <w:trPr>
          <w:trHeight w:val="187"/>
        </w:trPr>
        <w:tc>
          <w:tcPr>
            <w:tcW w:w="1641" w:type="dxa"/>
            <w:tcBorders>
              <w:top w:val="nil"/>
              <w:left w:val="single" w:sz="4" w:space="0" w:color="auto"/>
              <w:bottom w:val="single" w:sz="4" w:space="0" w:color="auto"/>
              <w:right w:val="single" w:sz="4" w:space="0" w:color="auto"/>
            </w:tcBorders>
          </w:tcPr>
          <w:p w14:paraId="0639FA13"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93B6CE9"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7CE27D1" w14:textId="77777777" w:rsidR="00EE3B7E" w:rsidRDefault="00EE3B7E" w:rsidP="00EE3B7E">
            <w:pPr>
              <w:pStyle w:val="TAC"/>
              <w:rPr>
                <w:lang w:val="en-US" w:eastAsia="zh-CN"/>
              </w:rPr>
            </w:pPr>
            <w:r>
              <w:rPr>
                <w:rFonts w:cs="Arial"/>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3ADA82D3" w14:textId="77777777" w:rsidR="00EE3B7E" w:rsidRDefault="00EE3B7E" w:rsidP="00EE3B7E">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BD9A2E7" w14:textId="77777777" w:rsidR="00EE3B7E" w:rsidRDefault="00EE3B7E" w:rsidP="00EE3B7E">
            <w:pPr>
              <w:pStyle w:val="TAC"/>
              <w:rPr>
                <w:lang w:val="en-US" w:eastAsia="zh-CN"/>
              </w:rPr>
            </w:pPr>
          </w:p>
        </w:tc>
      </w:tr>
      <w:tr w:rsidR="00EE3B7E" w14:paraId="31DAC58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554AEB2" w14:textId="77777777" w:rsidR="00EE3B7E" w:rsidRDefault="00EE3B7E" w:rsidP="00EE3B7E">
            <w:pPr>
              <w:pStyle w:val="TAC"/>
              <w:rPr>
                <w:rFonts w:eastAsia="PMingLiU" w:cs="Arial"/>
                <w:lang w:eastAsia="zh-TW"/>
              </w:rPr>
            </w:pPr>
            <w:r>
              <w:rPr>
                <w:lang w:val="en-US" w:eastAsia="zh-CN"/>
              </w:rPr>
              <w:t>CA_n25A-n41(2A)</w:t>
            </w:r>
          </w:p>
        </w:tc>
        <w:tc>
          <w:tcPr>
            <w:tcW w:w="1381" w:type="dxa"/>
            <w:tcBorders>
              <w:top w:val="single" w:sz="4" w:space="0" w:color="auto"/>
              <w:left w:val="single" w:sz="4" w:space="0" w:color="auto"/>
              <w:bottom w:val="nil"/>
              <w:right w:val="single" w:sz="4" w:space="0" w:color="auto"/>
            </w:tcBorders>
            <w:hideMark/>
          </w:tcPr>
          <w:p w14:paraId="5CBEBDA0" w14:textId="77777777" w:rsidR="00EE3B7E" w:rsidRDefault="00EE3B7E" w:rsidP="00EE3B7E">
            <w:pPr>
              <w:pStyle w:val="TAC"/>
              <w:rPr>
                <w:rFonts w:eastAsia="PMingLiU" w:cs="Arial"/>
                <w:lang w:eastAsia="zh-TW"/>
              </w:rPr>
            </w:pPr>
            <w:r>
              <w:rPr>
                <w:lang w:val="en-US" w:eastAsia="zh-CN"/>
              </w:rPr>
              <w:t>CA_n25A-n41A</w:t>
            </w:r>
          </w:p>
        </w:tc>
        <w:tc>
          <w:tcPr>
            <w:tcW w:w="669" w:type="dxa"/>
            <w:gridSpan w:val="2"/>
            <w:tcBorders>
              <w:top w:val="single" w:sz="4" w:space="0" w:color="auto"/>
              <w:left w:val="single" w:sz="4" w:space="0" w:color="auto"/>
              <w:bottom w:val="single" w:sz="4" w:space="0" w:color="auto"/>
              <w:right w:val="single" w:sz="4" w:space="0" w:color="auto"/>
            </w:tcBorders>
            <w:hideMark/>
          </w:tcPr>
          <w:p w14:paraId="1C7D9099" w14:textId="77777777" w:rsidR="00EE3B7E" w:rsidRDefault="00EE3B7E" w:rsidP="00EE3B7E">
            <w:pPr>
              <w:pStyle w:val="TAC"/>
              <w:rPr>
                <w:rFonts w:cs="Arial"/>
                <w:kern w:val="2"/>
                <w:lang w:val="en-US"/>
              </w:rPr>
            </w:pPr>
            <w:r>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1820FF86"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F76529"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F0B98C"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0B2006"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D88329" w14:textId="77777777" w:rsidR="00EE3B7E" w:rsidRDefault="00EE3B7E" w:rsidP="00EE3B7E">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C94D6" w14:textId="77777777" w:rsidR="00EE3B7E" w:rsidRDefault="00EE3B7E" w:rsidP="00EE3B7E">
            <w:pPr>
              <w:pStyle w:val="TAC"/>
              <w:rPr>
                <w:rFonts w:cs="Arial"/>
              </w:rPr>
            </w:pPr>
          </w:p>
        </w:tc>
        <w:tc>
          <w:tcPr>
            <w:tcW w:w="672" w:type="dxa"/>
            <w:gridSpan w:val="2"/>
            <w:tcBorders>
              <w:top w:val="single" w:sz="4" w:space="0" w:color="auto"/>
              <w:left w:val="single" w:sz="4" w:space="0" w:color="auto"/>
              <w:bottom w:val="single" w:sz="4" w:space="0" w:color="auto"/>
              <w:right w:val="single" w:sz="4" w:space="0" w:color="auto"/>
            </w:tcBorders>
          </w:tcPr>
          <w:p w14:paraId="4656A085" w14:textId="77777777" w:rsidR="00EE3B7E" w:rsidRDefault="00EE3B7E" w:rsidP="00EE3B7E">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58F2CD"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6745D6"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0BEF18C2"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6E95812C"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788965C0"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115ED3"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176FAA08" w14:textId="77777777" w:rsidR="00EE3B7E" w:rsidRDefault="00EE3B7E" w:rsidP="00EE3B7E">
            <w:pPr>
              <w:pStyle w:val="TAC"/>
              <w:rPr>
                <w:rFonts w:cs="Arial"/>
                <w:lang w:eastAsia="zh-CN"/>
              </w:rPr>
            </w:pPr>
            <w:r>
              <w:rPr>
                <w:rFonts w:cs="Arial"/>
                <w:lang w:eastAsia="zh-CN"/>
              </w:rPr>
              <w:t>0</w:t>
            </w:r>
          </w:p>
        </w:tc>
      </w:tr>
      <w:tr w:rsidR="00EE3B7E" w14:paraId="4C6F15E6" w14:textId="77777777" w:rsidTr="00EE3B7E">
        <w:trPr>
          <w:trHeight w:val="187"/>
        </w:trPr>
        <w:tc>
          <w:tcPr>
            <w:tcW w:w="1641" w:type="dxa"/>
            <w:tcBorders>
              <w:top w:val="nil"/>
              <w:left w:val="single" w:sz="4" w:space="0" w:color="auto"/>
              <w:bottom w:val="single" w:sz="4" w:space="0" w:color="auto"/>
              <w:right w:val="single" w:sz="4" w:space="0" w:color="auto"/>
            </w:tcBorders>
          </w:tcPr>
          <w:p w14:paraId="30D8B6F8" w14:textId="77777777" w:rsidR="00EE3B7E" w:rsidRDefault="00EE3B7E" w:rsidP="00EE3B7E">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04F0034B"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6BAF465" w14:textId="77777777" w:rsidR="00EE3B7E" w:rsidRDefault="00EE3B7E" w:rsidP="00EE3B7E">
            <w:pPr>
              <w:pStyle w:val="TAC"/>
              <w:rPr>
                <w:rFonts w:cs="Arial"/>
                <w:kern w:val="2"/>
                <w:lang w:val="en-US"/>
              </w:rPr>
            </w:pPr>
            <w:r>
              <w:rPr>
                <w:rFonts w:cs="Arial"/>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4D3E773F" w14:textId="77777777" w:rsidR="00EE3B7E" w:rsidRDefault="00EE3B7E" w:rsidP="00EE3B7E">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70717A56" w14:textId="77777777" w:rsidR="00EE3B7E" w:rsidRDefault="00EE3B7E" w:rsidP="00EE3B7E">
            <w:pPr>
              <w:pStyle w:val="TAC"/>
              <w:rPr>
                <w:rFonts w:eastAsia="Yu Mincho" w:cs="Arial"/>
              </w:rPr>
            </w:pPr>
          </w:p>
        </w:tc>
      </w:tr>
      <w:tr w:rsidR="00EE3B7E" w14:paraId="45C6566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CA7FEAE" w14:textId="77777777" w:rsidR="00EE3B7E" w:rsidRDefault="00EE3B7E" w:rsidP="00EE3B7E">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hideMark/>
          </w:tcPr>
          <w:p w14:paraId="33E24928" w14:textId="0F179F8F" w:rsidR="00EE3B7E" w:rsidRDefault="00EE3B7E" w:rsidP="00EE3B7E">
            <w:pPr>
              <w:pStyle w:val="TAC"/>
              <w:rPr>
                <w:rFonts w:eastAsia="PMingLiU" w:cs="Arial"/>
                <w:lang w:eastAsia="zh-TW"/>
              </w:rPr>
            </w:pPr>
            <w:r>
              <w:rPr>
                <w:lang w:val="en-US" w:eastAsia="zh-CN"/>
              </w:rPr>
              <w:t>CA_n25A-n48A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0B1D453F" w14:textId="77777777" w:rsidR="00EE3B7E" w:rsidRDefault="00EE3B7E" w:rsidP="00EE3B7E">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CF640D3" w14:textId="77777777" w:rsidR="00EE3B7E" w:rsidRDefault="00EE3B7E" w:rsidP="00EE3B7E">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1CEAC" w14:textId="77777777" w:rsidR="00EE3B7E" w:rsidRDefault="00EE3B7E" w:rsidP="00EE3B7E">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02653D" w14:textId="77777777" w:rsidR="00EE3B7E" w:rsidRDefault="00EE3B7E" w:rsidP="00EE3B7E">
            <w:pPr>
              <w:pStyle w:val="TAC"/>
              <w:rPr>
                <w:rFonts w:cs="Arial"/>
                <w:lang w:val="en-US"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0F2BD4F" w14:textId="77777777" w:rsidR="00EE3B7E" w:rsidRDefault="00EE3B7E" w:rsidP="00EE3B7E">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556BF9"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F512"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955D33"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54711"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43357"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D2541E" w14:textId="77777777" w:rsidR="00EE3B7E" w:rsidRDefault="00EE3B7E" w:rsidP="00EE3B7E">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F1CFA0" w14:textId="77777777" w:rsidR="00EE3B7E" w:rsidRDefault="00EE3B7E" w:rsidP="00EE3B7E">
            <w:pPr>
              <w:pStyle w:val="TAC"/>
              <w:rPr>
                <w:rFonts w:cs="Arial"/>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9B706F7" w14:textId="77777777" w:rsidR="00EE3B7E" w:rsidRDefault="00EE3B7E" w:rsidP="00EE3B7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30367" w14:textId="77777777" w:rsidR="00EE3B7E" w:rsidRDefault="00EE3B7E" w:rsidP="00EE3B7E">
            <w:pPr>
              <w:pStyle w:val="TAC"/>
              <w:rPr>
                <w:rFonts w:cs="Arial"/>
                <w:lang w:val="en-US" w:eastAsia="zh-CN"/>
              </w:rPr>
            </w:pPr>
          </w:p>
        </w:tc>
        <w:tc>
          <w:tcPr>
            <w:tcW w:w="1483" w:type="dxa"/>
            <w:tcBorders>
              <w:top w:val="nil"/>
              <w:left w:val="single" w:sz="4" w:space="0" w:color="auto"/>
              <w:bottom w:val="nil"/>
              <w:right w:val="single" w:sz="4" w:space="0" w:color="auto"/>
            </w:tcBorders>
            <w:hideMark/>
          </w:tcPr>
          <w:p w14:paraId="4BF65FCF" w14:textId="77777777" w:rsidR="00EE3B7E" w:rsidRDefault="00EE3B7E" w:rsidP="00EE3B7E">
            <w:pPr>
              <w:pStyle w:val="TAC"/>
              <w:rPr>
                <w:rFonts w:eastAsia="Yu Mincho" w:cs="Arial"/>
              </w:rPr>
            </w:pPr>
            <w:r>
              <w:rPr>
                <w:lang w:val="en-US" w:eastAsia="zh-CN"/>
              </w:rPr>
              <w:t>0</w:t>
            </w:r>
          </w:p>
        </w:tc>
      </w:tr>
      <w:tr w:rsidR="00EE3B7E" w14:paraId="58EFD594" w14:textId="77777777" w:rsidTr="00EE3B7E">
        <w:trPr>
          <w:trHeight w:val="187"/>
        </w:trPr>
        <w:tc>
          <w:tcPr>
            <w:tcW w:w="1641" w:type="dxa"/>
            <w:tcBorders>
              <w:top w:val="nil"/>
              <w:left w:val="single" w:sz="4" w:space="0" w:color="auto"/>
              <w:bottom w:val="nil"/>
              <w:right w:val="single" w:sz="4" w:space="0" w:color="auto"/>
            </w:tcBorders>
          </w:tcPr>
          <w:p w14:paraId="64EE5F59" w14:textId="77777777" w:rsidR="00EE3B7E" w:rsidRDefault="00EE3B7E" w:rsidP="00EE3B7E">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27CCCBAD"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6AE665D" w14:textId="77777777" w:rsidR="00EE3B7E" w:rsidRDefault="00EE3B7E" w:rsidP="00EE3B7E">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1B99F8AC" w14:textId="77777777" w:rsidR="00EE3B7E" w:rsidRDefault="00EE3B7E" w:rsidP="00EE3B7E">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58DC3" w14:textId="77777777" w:rsidR="00EE3B7E" w:rsidRDefault="00EE3B7E" w:rsidP="00EE3B7E">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7C6349" w14:textId="77777777" w:rsidR="00EE3B7E" w:rsidRDefault="00EE3B7E" w:rsidP="00EE3B7E">
            <w:pPr>
              <w:pStyle w:val="TAC"/>
              <w:rPr>
                <w:rFonts w:cs="Arial"/>
                <w:lang w:val="en-US"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7F99B4B" w14:textId="77777777" w:rsidR="00EE3B7E" w:rsidRDefault="00EE3B7E" w:rsidP="00EE3B7E">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C779CB"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829CE"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0887B21" w14:textId="77777777" w:rsidR="00EE3B7E" w:rsidRDefault="00EE3B7E" w:rsidP="00EE3B7E">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E8A324" w14:textId="77777777" w:rsidR="00EE3B7E" w:rsidRDefault="00EE3B7E" w:rsidP="00EE3B7E">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C7632E" w14:textId="77777777" w:rsidR="00EE3B7E" w:rsidRDefault="00EE3B7E" w:rsidP="00EE3B7E">
            <w:pPr>
              <w:pStyle w:val="TAC"/>
              <w:rPr>
                <w:rFonts w:cs="Arial"/>
                <w:lang w:val="en-US" w:eastAsia="zh-CN"/>
              </w:rPr>
            </w:pPr>
            <w:r>
              <w:rPr>
                <w:rFonts w:cs="Arial"/>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534EA5F" w14:textId="77777777" w:rsidR="00EE3B7E" w:rsidRDefault="00EE3B7E" w:rsidP="00EE3B7E">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1038B8" w14:textId="77777777" w:rsidR="00EE3B7E" w:rsidRDefault="00EE3B7E" w:rsidP="00EE3B7E">
            <w:pPr>
              <w:pStyle w:val="TAC"/>
              <w:rPr>
                <w:rFonts w:cs="Arial"/>
                <w:lang w:val="en-US" w:eastAsia="zh-CN"/>
              </w:rPr>
            </w:pPr>
            <w:r>
              <w:rPr>
                <w:rFonts w:cs="Arial"/>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B5CCE80" w14:textId="77777777" w:rsidR="00EE3B7E" w:rsidRDefault="00EE3B7E" w:rsidP="00EE3B7E">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26ACE4E" w14:textId="77777777" w:rsidR="00EE3B7E" w:rsidRDefault="00EE3B7E" w:rsidP="00EE3B7E">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66795CF3" w14:textId="77777777" w:rsidR="00EE3B7E" w:rsidRDefault="00EE3B7E" w:rsidP="00EE3B7E">
            <w:pPr>
              <w:pStyle w:val="TAC"/>
              <w:rPr>
                <w:rFonts w:eastAsia="Yu Mincho" w:cs="Arial"/>
              </w:rPr>
            </w:pPr>
          </w:p>
        </w:tc>
      </w:tr>
      <w:tr w:rsidR="00EE3B7E" w14:paraId="032DE018" w14:textId="77777777" w:rsidTr="00EE3B7E">
        <w:trPr>
          <w:trHeight w:val="187"/>
        </w:trPr>
        <w:tc>
          <w:tcPr>
            <w:tcW w:w="1641" w:type="dxa"/>
            <w:tcBorders>
              <w:top w:val="nil"/>
              <w:left w:val="single" w:sz="4" w:space="0" w:color="auto"/>
              <w:bottom w:val="nil"/>
              <w:right w:val="single" w:sz="4" w:space="0" w:color="auto"/>
            </w:tcBorders>
          </w:tcPr>
          <w:p w14:paraId="03E17FE9" w14:textId="77777777" w:rsidR="00EE3B7E" w:rsidRDefault="00EE3B7E" w:rsidP="00EE3B7E">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7CF4CBC2"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639C191" w14:textId="77777777" w:rsidR="00EE3B7E" w:rsidRDefault="00EE3B7E" w:rsidP="00EE3B7E">
            <w:pPr>
              <w:keepNext/>
              <w:keepLines/>
              <w:spacing w:after="0"/>
              <w:jc w:val="center"/>
              <w:rPr>
                <w:lang w:val="en-US" w:eastAsia="zh-CN"/>
              </w:rPr>
            </w:pPr>
            <w:r>
              <w:rPr>
                <w:rFonts w:ascii="Arial" w:eastAsia="SimSun" w:hAnsi="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0C3CDB1" w14:textId="77777777" w:rsidR="00EE3B7E" w:rsidRDefault="00EE3B7E" w:rsidP="00EE3B7E">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2B6B5FF" w14:textId="77777777" w:rsidR="00EE3B7E" w:rsidRDefault="00EE3B7E" w:rsidP="00EE3B7E">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70E867" w14:textId="77777777" w:rsidR="00EE3B7E" w:rsidRDefault="00EE3B7E" w:rsidP="00EE3B7E">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490AB09" w14:textId="77777777" w:rsidR="00EE3B7E" w:rsidRDefault="00EE3B7E" w:rsidP="00EE3B7E">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FE362A" w14:textId="77777777" w:rsidR="00EE3B7E" w:rsidRDefault="00EE3B7E" w:rsidP="00EE3B7E">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09E16" w14:textId="77777777" w:rsidR="00EE3B7E" w:rsidRDefault="00EE3B7E" w:rsidP="00EE3B7E">
            <w:pPr>
              <w:keepNext/>
              <w:keepLines/>
              <w:spacing w:after="0"/>
              <w:jc w:val="center"/>
              <w:rPr>
                <w:rFonts w:cs="Arial"/>
                <w:lang w:val="en-US" w:eastAsia="zh-CN"/>
              </w:rPr>
            </w:pPr>
            <w:r>
              <w:rPr>
                <w:rFonts w:ascii="Arial" w:hAnsi="Arial" w:cs="Arial"/>
                <w:sz w:val="18"/>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6E6D67A3" w14:textId="77777777" w:rsidR="00EE3B7E" w:rsidRDefault="00EE3B7E" w:rsidP="00EE3B7E">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DDA83" w14:textId="77777777" w:rsidR="00EE3B7E" w:rsidRDefault="00EE3B7E" w:rsidP="00EE3B7E">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CEFF" w14:textId="77777777" w:rsidR="00EE3B7E" w:rsidRDefault="00EE3B7E" w:rsidP="00EE3B7E">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725ECC6" w14:textId="77777777" w:rsidR="00EE3B7E" w:rsidRDefault="00EE3B7E" w:rsidP="00EE3B7E">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F91D21" w14:textId="77777777" w:rsidR="00EE3B7E" w:rsidRDefault="00EE3B7E" w:rsidP="00EE3B7E">
            <w:pPr>
              <w:keepNext/>
              <w:keepLines/>
              <w:spacing w:after="0"/>
              <w:jc w:val="center"/>
              <w:rPr>
                <w:rFonts w:cs="Arial"/>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03DF537C" w14:textId="77777777" w:rsidR="00EE3B7E" w:rsidRDefault="00EE3B7E" w:rsidP="00EE3B7E">
            <w:pPr>
              <w:keepNext/>
              <w:keepLines/>
              <w:spacing w:after="0"/>
              <w:jc w:val="center"/>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925D04" w14:textId="77777777" w:rsidR="00EE3B7E" w:rsidRDefault="00EE3B7E" w:rsidP="00EE3B7E">
            <w:pPr>
              <w:keepNext/>
              <w:keepLines/>
              <w:spacing w:after="0"/>
              <w:jc w:val="center"/>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6F07394B" w14:textId="77777777" w:rsidR="00EE3B7E" w:rsidRDefault="00EE3B7E" w:rsidP="00EE3B7E">
            <w:pPr>
              <w:pStyle w:val="TAC"/>
              <w:rPr>
                <w:rFonts w:cs="Arial"/>
                <w:lang w:val="en-US" w:eastAsia="zh-CN"/>
              </w:rPr>
            </w:pPr>
            <w:r>
              <w:rPr>
                <w:rFonts w:cs="Arial"/>
                <w:lang w:val="en-US" w:eastAsia="zh-CN"/>
              </w:rPr>
              <w:t>1</w:t>
            </w:r>
          </w:p>
        </w:tc>
      </w:tr>
      <w:tr w:rsidR="00EE3B7E" w14:paraId="0FDBF008" w14:textId="77777777" w:rsidTr="00EE3B7E">
        <w:trPr>
          <w:trHeight w:val="187"/>
        </w:trPr>
        <w:tc>
          <w:tcPr>
            <w:tcW w:w="1641" w:type="dxa"/>
            <w:tcBorders>
              <w:top w:val="nil"/>
              <w:left w:val="single" w:sz="4" w:space="0" w:color="auto"/>
              <w:bottom w:val="single" w:sz="4" w:space="0" w:color="auto"/>
              <w:right w:val="single" w:sz="4" w:space="0" w:color="auto"/>
            </w:tcBorders>
          </w:tcPr>
          <w:p w14:paraId="11FAB749" w14:textId="77777777" w:rsidR="00EE3B7E" w:rsidRDefault="00EE3B7E" w:rsidP="00EE3B7E">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5A5638B2"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8C9F8F4" w14:textId="77777777" w:rsidR="00EE3B7E" w:rsidRDefault="00EE3B7E" w:rsidP="00EE3B7E">
            <w:pPr>
              <w:keepNext/>
              <w:keepLines/>
              <w:spacing w:after="0"/>
              <w:jc w:val="center"/>
              <w:rPr>
                <w:lang w:val="en-US" w:eastAsia="zh-CN"/>
              </w:rPr>
            </w:pPr>
            <w:r>
              <w:rPr>
                <w:rFonts w:ascii="Arial" w:eastAsia="SimSun" w:hAnsi="Arial"/>
                <w:sz w:val="18"/>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hideMark/>
          </w:tcPr>
          <w:p w14:paraId="37607EE2" w14:textId="77777777" w:rsidR="00EE3B7E" w:rsidRDefault="00EE3B7E" w:rsidP="00EE3B7E">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F08091" w14:textId="77777777" w:rsidR="00EE3B7E" w:rsidRDefault="00EE3B7E" w:rsidP="00EE3B7E">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80F3B3" w14:textId="77777777" w:rsidR="00EE3B7E" w:rsidRDefault="00EE3B7E" w:rsidP="00EE3B7E">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211D646" w14:textId="77777777" w:rsidR="00EE3B7E" w:rsidRDefault="00EE3B7E" w:rsidP="00EE3B7E">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155F068" w14:textId="77777777" w:rsidR="00EE3B7E" w:rsidRDefault="00EE3B7E" w:rsidP="00EE3B7E">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4895E" w14:textId="77777777" w:rsidR="00EE3B7E" w:rsidRDefault="00EE3B7E" w:rsidP="00EE3B7E">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3846C5D7" w14:textId="77777777" w:rsidR="00EE3B7E" w:rsidRDefault="00EE3B7E" w:rsidP="00EE3B7E">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20A904" w14:textId="77777777" w:rsidR="00EE3B7E" w:rsidRDefault="00EE3B7E" w:rsidP="00EE3B7E">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00C51D" w14:textId="77777777" w:rsidR="00EE3B7E" w:rsidRDefault="00EE3B7E" w:rsidP="00EE3B7E">
            <w:pPr>
              <w:keepNext/>
              <w:keepLines/>
              <w:spacing w:after="0"/>
              <w:jc w:val="center"/>
              <w:rPr>
                <w:rFonts w:cs="Arial"/>
                <w:lang w:val="en-US" w:eastAsia="zh-CN"/>
              </w:rPr>
            </w:pPr>
            <w:r>
              <w:rPr>
                <w:rFonts w:ascii="Arial" w:hAnsi="Arial" w:cs="Arial"/>
                <w:sz w:val="18"/>
                <w:szCs w:val="18"/>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696A807" w14:textId="77777777" w:rsidR="00EE3B7E" w:rsidRDefault="00EE3B7E" w:rsidP="00EE3B7E">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4CB8DAC0" w14:textId="77777777" w:rsidR="00EE3B7E" w:rsidRDefault="00EE3B7E" w:rsidP="00EE3B7E">
            <w:pPr>
              <w:keepNext/>
              <w:keepLines/>
              <w:spacing w:after="0"/>
              <w:jc w:val="center"/>
              <w:rPr>
                <w:rFonts w:cs="Arial"/>
                <w:lang w:val="en-US" w:eastAsia="zh-CN"/>
              </w:rPr>
            </w:pPr>
            <w:r>
              <w:rPr>
                <w:rFonts w:ascii="Arial" w:hAnsi="Arial" w:cs="Arial"/>
                <w:sz w:val="18"/>
                <w:szCs w:val="18"/>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6AACD928" w14:textId="77777777" w:rsidR="00EE3B7E" w:rsidRDefault="00EE3B7E" w:rsidP="00EE3B7E">
            <w:pPr>
              <w:keepNext/>
              <w:keepLines/>
              <w:spacing w:after="0"/>
              <w:jc w:val="center"/>
              <w:rPr>
                <w:rFonts w:cs="Arial"/>
                <w:lang w:val="en-US" w:eastAsia="zh-CN"/>
              </w:rPr>
            </w:pPr>
            <w:r>
              <w:rPr>
                <w:rFonts w:ascii="Arial" w:hAnsi="Arial" w:cs="Arial"/>
                <w:sz w:val="18"/>
                <w:szCs w:val="18"/>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413B278" w14:textId="77777777" w:rsidR="00EE3B7E" w:rsidRDefault="00EE3B7E" w:rsidP="00EE3B7E">
            <w:pPr>
              <w:keepNext/>
              <w:keepLines/>
              <w:spacing w:after="0"/>
              <w:jc w:val="center"/>
              <w:rPr>
                <w:rFonts w:cs="Arial"/>
                <w:lang w:val="en-US" w:eastAsia="zh-CN"/>
              </w:rPr>
            </w:pPr>
            <w:r>
              <w:rPr>
                <w:rFonts w:ascii="Arial" w:eastAsia="SimSun" w:hAnsi="Arial" w:cs="Arial"/>
                <w:sz w:val="18"/>
                <w:szCs w:val="18"/>
                <w:lang w:val="en-US" w:eastAsia="zh-CN"/>
              </w:rPr>
              <w:t>10</w:t>
            </w:r>
            <w:r>
              <w:rPr>
                <w:rFonts w:ascii="Arial" w:hAnsi="Arial" w:cs="Arial"/>
                <w:sz w:val="18"/>
                <w:szCs w:val="18"/>
              </w:rPr>
              <w:t>0</w:t>
            </w:r>
          </w:p>
        </w:tc>
        <w:tc>
          <w:tcPr>
            <w:tcW w:w="1483" w:type="dxa"/>
            <w:tcBorders>
              <w:top w:val="nil"/>
              <w:left w:val="single" w:sz="4" w:space="0" w:color="auto"/>
              <w:bottom w:val="single" w:sz="4" w:space="0" w:color="auto"/>
              <w:right w:val="single" w:sz="4" w:space="0" w:color="auto"/>
            </w:tcBorders>
          </w:tcPr>
          <w:p w14:paraId="02B25E65" w14:textId="77777777" w:rsidR="00EE3B7E" w:rsidRDefault="00EE3B7E" w:rsidP="00EE3B7E">
            <w:pPr>
              <w:pStyle w:val="TAC"/>
              <w:rPr>
                <w:rFonts w:eastAsia="Yu Mincho" w:cs="Arial"/>
              </w:rPr>
            </w:pPr>
          </w:p>
        </w:tc>
      </w:tr>
      <w:tr w:rsidR="00EE3B7E" w14:paraId="460D72C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3942440" w14:textId="77777777" w:rsidR="00EE3B7E" w:rsidRDefault="00EE3B7E" w:rsidP="00EE3B7E">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hideMark/>
          </w:tcPr>
          <w:p w14:paraId="653F5E59" w14:textId="1850EDF2" w:rsidR="00EE3B7E" w:rsidRDefault="00EE3B7E" w:rsidP="00EE3B7E">
            <w:pPr>
              <w:pStyle w:val="TAC"/>
              <w:rPr>
                <w:rFonts w:eastAsia="PMingLiU" w:cs="Arial"/>
                <w:lang w:eastAsia="zh-TW"/>
              </w:rPr>
            </w:pPr>
            <w:r>
              <w:rPr>
                <w:lang w:val="en-US" w:eastAsia="zh-CN"/>
              </w:rPr>
              <w:t>CA_n25A-n48A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4B1377E3" w14:textId="77777777" w:rsidR="00EE3B7E" w:rsidRDefault="00EE3B7E" w:rsidP="00EE3B7E">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4EB2D76" w14:textId="77777777" w:rsidR="00EE3B7E" w:rsidRDefault="00EE3B7E" w:rsidP="00EE3B7E">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3BD439" w14:textId="77777777" w:rsidR="00EE3B7E" w:rsidRDefault="00EE3B7E" w:rsidP="00EE3B7E">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4945B4" w14:textId="77777777" w:rsidR="00EE3B7E" w:rsidRDefault="00EE3B7E" w:rsidP="00EE3B7E">
            <w:pPr>
              <w:pStyle w:val="TAC"/>
              <w:rPr>
                <w:rFonts w:cs="Arial"/>
                <w:lang w:val="en-US"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503F0AB" w14:textId="77777777" w:rsidR="00EE3B7E" w:rsidRDefault="00EE3B7E" w:rsidP="00EE3B7E">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4A7A4"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FF80C"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ABCA6A"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1071F"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AF617"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8BFDBA7" w14:textId="77777777" w:rsidR="00EE3B7E" w:rsidRDefault="00EE3B7E" w:rsidP="00EE3B7E">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A3C8E" w14:textId="77777777" w:rsidR="00EE3B7E" w:rsidRDefault="00EE3B7E" w:rsidP="00EE3B7E">
            <w:pPr>
              <w:pStyle w:val="TAC"/>
              <w:rPr>
                <w:rFonts w:cs="Arial"/>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7D1F7D6" w14:textId="77777777" w:rsidR="00EE3B7E" w:rsidRDefault="00EE3B7E" w:rsidP="00EE3B7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1DCE4B" w14:textId="77777777" w:rsidR="00EE3B7E" w:rsidRDefault="00EE3B7E" w:rsidP="00EE3B7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B7FEF56" w14:textId="77777777" w:rsidR="00EE3B7E" w:rsidRDefault="00EE3B7E" w:rsidP="00EE3B7E">
            <w:pPr>
              <w:pStyle w:val="TAC"/>
              <w:rPr>
                <w:rFonts w:eastAsia="Yu Mincho" w:cs="Arial"/>
              </w:rPr>
            </w:pPr>
            <w:r>
              <w:rPr>
                <w:lang w:val="en-US" w:eastAsia="zh-CN"/>
              </w:rPr>
              <w:t>0</w:t>
            </w:r>
          </w:p>
        </w:tc>
      </w:tr>
      <w:tr w:rsidR="00EE3B7E" w14:paraId="226EB968" w14:textId="77777777" w:rsidTr="00EE3B7E">
        <w:trPr>
          <w:trHeight w:val="187"/>
        </w:trPr>
        <w:tc>
          <w:tcPr>
            <w:tcW w:w="1641" w:type="dxa"/>
            <w:tcBorders>
              <w:top w:val="nil"/>
              <w:left w:val="single" w:sz="4" w:space="0" w:color="auto"/>
              <w:bottom w:val="nil"/>
              <w:right w:val="single" w:sz="4" w:space="0" w:color="auto"/>
            </w:tcBorders>
          </w:tcPr>
          <w:p w14:paraId="0CF959DF" w14:textId="77777777" w:rsidR="00EE3B7E" w:rsidRDefault="00EE3B7E" w:rsidP="00EE3B7E">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54F9731D"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0C1F4BC" w14:textId="77777777" w:rsidR="00EE3B7E" w:rsidRDefault="00EE3B7E" w:rsidP="00EE3B7E">
            <w:pPr>
              <w:pStyle w:val="TAC"/>
              <w:rPr>
                <w:rFonts w:cs="Arial"/>
                <w:lang w:val="en-US" w:eastAsia="zh-CN"/>
              </w:rPr>
            </w:pPr>
            <w:r>
              <w:rPr>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2BD67191" w14:textId="77777777" w:rsidR="00EE3B7E" w:rsidRDefault="00EE3B7E" w:rsidP="00EE3B7E">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5CCF9407" w14:textId="77777777" w:rsidR="00EE3B7E" w:rsidRDefault="00EE3B7E" w:rsidP="00EE3B7E">
            <w:pPr>
              <w:pStyle w:val="TAC"/>
              <w:rPr>
                <w:rFonts w:eastAsia="Yu Mincho" w:cs="Arial"/>
              </w:rPr>
            </w:pPr>
          </w:p>
        </w:tc>
      </w:tr>
      <w:tr w:rsidR="00EE3B7E" w14:paraId="3394DA32" w14:textId="77777777" w:rsidTr="00EE3B7E">
        <w:trPr>
          <w:trHeight w:val="187"/>
        </w:trPr>
        <w:tc>
          <w:tcPr>
            <w:tcW w:w="1641" w:type="dxa"/>
            <w:tcBorders>
              <w:top w:val="nil"/>
              <w:left w:val="single" w:sz="4" w:space="0" w:color="auto"/>
              <w:bottom w:val="nil"/>
              <w:right w:val="single" w:sz="4" w:space="0" w:color="auto"/>
            </w:tcBorders>
          </w:tcPr>
          <w:p w14:paraId="0CCB994F"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79C52CF5"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C5ABB3A" w14:textId="77777777" w:rsidR="00EE3B7E" w:rsidRDefault="00EE3B7E" w:rsidP="00EE3B7E">
            <w:pPr>
              <w:keepNext/>
              <w:keepLines/>
              <w:spacing w:after="0"/>
              <w:jc w:val="center"/>
              <w:rPr>
                <w:lang w:val="en-US" w:eastAsia="zh-CN"/>
              </w:rPr>
            </w:pPr>
            <w:r>
              <w:rPr>
                <w:rFonts w:ascii="Arial" w:eastAsia="SimSun" w:hAnsi="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CD5C3C" w14:textId="77777777" w:rsidR="00EE3B7E" w:rsidRDefault="00EE3B7E" w:rsidP="00EE3B7E">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586487" w14:textId="77777777" w:rsidR="00EE3B7E" w:rsidRDefault="00EE3B7E" w:rsidP="00EE3B7E">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57D1D" w14:textId="77777777" w:rsidR="00EE3B7E" w:rsidRDefault="00EE3B7E" w:rsidP="00EE3B7E">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096D94DC" w14:textId="77777777" w:rsidR="00EE3B7E" w:rsidRDefault="00EE3B7E" w:rsidP="00EE3B7E">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BF46ECC" w14:textId="77777777" w:rsidR="00EE3B7E" w:rsidRDefault="00EE3B7E" w:rsidP="00EE3B7E">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4B6EC2" w14:textId="77777777" w:rsidR="00EE3B7E" w:rsidRDefault="00EE3B7E" w:rsidP="00EE3B7E">
            <w:pPr>
              <w:keepNext/>
              <w:keepLines/>
              <w:spacing w:after="0"/>
              <w:jc w:val="center"/>
              <w:rPr>
                <w:rFonts w:cs="Arial"/>
                <w:lang w:val="en-US" w:eastAsia="zh-CN"/>
              </w:rPr>
            </w:pPr>
            <w:r>
              <w:rPr>
                <w:rFonts w:ascii="Arial" w:hAnsi="Arial" w:cs="Arial"/>
                <w:sz w:val="18"/>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17E502D6" w14:textId="77777777" w:rsidR="00EE3B7E" w:rsidRDefault="00EE3B7E" w:rsidP="00EE3B7E">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A970C" w14:textId="77777777" w:rsidR="00EE3B7E" w:rsidRDefault="00EE3B7E" w:rsidP="00EE3B7E">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16FE3" w14:textId="77777777" w:rsidR="00EE3B7E" w:rsidRDefault="00EE3B7E" w:rsidP="00EE3B7E">
            <w:pPr>
              <w:keepNext/>
              <w:keepLines/>
              <w:spacing w:after="0"/>
              <w:jc w:val="center"/>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DE5112" w14:textId="77777777" w:rsidR="00EE3B7E" w:rsidRDefault="00EE3B7E" w:rsidP="00EE3B7E">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D91841" w14:textId="77777777" w:rsidR="00EE3B7E" w:rsidRDefault="00EE3B7E" w:rsidP="00EE3B7E">
            <w:pPr>
              <w:keepNext/>
              <w:keepLines/>
              <w:spacing w:after="0"/>
              <w:jc w:val="center"/>
              <w:rPr>
                <w:rFonts w:cs="Arial"/>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A841AB4" w14:textId="77777777" w:rsidR="00EE3B7E" w:rsidRDefault="00EE3B7E" w:rsidP="00EE3B7E">
            <w:pPr>
              <w:keepNext/>
              <w:keepLines/>
              <w:spacing w:after="0"/>
              <w:jc w:val="center"/>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0141DB" w14:textId="77777777" w:rsidR="00EE3B7E" w:rsidRDefault="00EE3B7E" w:rsidP="00EE3B7E">
            <w:pPr>
              <w:keepNext/>
              <w:keepLines/>
              <w:spacing w:after="0"/>
              <w:jc w:val="center"/>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0485FED" w14:textId="77777777" w:rsidR="00EE3B7E" w:rsidRDefault="00EE3B7E" w:rsidP="00EE3B7E">
            <w:pPr>
              <w:pStyle w:val="TAC"/>
              <w:rPr>
                <w:lang w:val="en-US" w:eastAsia="zh-CN"/>
              </w:rPr>
            </w:pPr>
            <w:r>
              <w:rPr>
                <w:rFonts w:cs="Arial"/>
                <w:lang w:val="en-US" w:eastAsia="zh-CN"/>
              </w:rPr>
              <w:t>1</w:t>
            </w:r>
          </w:p>
        </w:tc>
      </w:tr>
      <w:tr w:rsidR="00EE3B7E" w14:paraId="14FB0D97" w14:textId="77777777" w:rsidTr="00EE3B7E">
        <w:trPr>
          <w:trHeight w:val="187"/>
        </w:trPr>
        <w:tc>
          <w:tcPr>
            <w:tcW w:w="1641" w:type="dxa"/>
            <w:tcBorders>
              <w:top w:val="nil"/>
              <w:left w:val="single" w:sz="4" w:space="0" w:color="auto"/>
              <w:bottom w:val="single" w:sz="4" w:space="0" w:color="auto"/>
              <w:right w:val="single" w:sz="4" w:space="0" w:color="auto"/>
            </w:tcBorders>
          </w:tcPr>
          <w:p w14:paraId="7083747F"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E191F26"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4CCEE1E" w14:textId="77777777" w:rsidR="00EE3B7E" w:rsidRDefault="00EE3B7E" w:rsidP="00EE3B7E">
            <w:pPr>
              <w:keepNext/>
              <w:keepLines/>
              <w:spacing w:after="0"/>
              <w:jc w:val="center"/>
              <w:rPr>
                <w:lang w:val="en-US" w:eastAsia="zh-CN"/>
              </w:rPr>
            </w:pPr>
            <w:r>
              <w:rPr>
                <w:rFonts w:ascii="Arial" w:eastAsia="SimSun" w:hAnsi="Arial"/>
                <w:sz w:val="18"/>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4D7AB5F" w14:textId="77777777" w:rsidR="00EE3B7E" w:rsidRDefault="00EE3B7E" w:rsidP="00EE3B7E">
            <w:pPr>
              <w:keepNext/>
              <w:keepLines/>
              <w:spacing w:after="0"/>
              <w:jc w:val="center"/>
              <w:rPr>
                <w:rFonts w:cs="Arial"/>
                <w:lang w:val="en-US" w:eastAsia="zh-CN"/>
              </w:rPr>
            </w:pPr>
          </w:p>
        </w:tc>
        <w:tc>
          <w:tcPr>
            <w:tcW w:w="8075" w:type="dxa"/>
            <w:gridSpan w:val="22"/>
            <w:tcBorders>
              <w:top w:val="single" w:sz="4" w:space="0" w:color="auto"/>
              <w:left w:val="single" w:sz="4" w:space="0" w:color="auto"/>
              <w:bottom w:val="single" w:sz="4" w:space="0" w:color="auto"/>
              <w:right w:val="single" w:sz="4" w:space="0" w:color="auto"/>
            </w:tcBorders>
            <w:hideMark/>
          </w:tcPr>
          <w:p w14:paraId="40D63760" w14:textId="77777777" w:rsidR="00EE3B7E" w:rsidRDefault="00EE3B7E" w:rsidP="00EE3B7E">
            <w:pPr>
              <w:keepNext/>
              <w:keepLines/>
              <w:spacing w:after="0"/>
              <w:jc w:val="center"/>
            </w:pPr>
            <w:r>
              <w:rPr>
                <w:rFonts w:ascii="Arial" w:eastAsia="SimSun" w:hAnsi="Arial"/>
                <w:sz w:val="18"/>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75172BDF" w14:textId="77777777" w:rsidR="00EE3B7E" w:rsidRDefault="00EE3B7E" w:rsidP="00EE3B7E">
            <w:pPr>
              <w:pStyle w:val="TAC"/>
              <w:rPr>
                <w:lang w:val="en-US" w:eastAsia="zh-CN"/>
              </w:rPr>
            </w:pPr>
          </w:p>
        </w:tc>
      </w:tr>
      <w:tr w:rsidR="00EE3B7E" w14:paraId="373AA69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E450BD4" w14:textId="77777777" w:rsidR="00EE3B7E" w:rsidRDefault="00EE3B7E" w:rsidP="00EE3B7E">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hideMark/>
          </w:tcPr>
          <w:p w14:paraId="39E3CA23" w14:textId="73C50AD8" w:rsidR="00EE3B7E" w:rsidRDefault="00EE3B7E" w:rsidP="00EE3B7E">
            <w:pPr>
              <w:pStyle w:val="TAC"/>
              <w:rPr>
                <w:rFonts w:eastAsia="PMingLiU" w:cs="Arial"/>
                <w:lang w:eastAsia="zh-TW"/>
              </w:rPr>
            </w:pPr>
            <w:r>
              <w:rPr>
                <w:lang w:val="en-US" w:eastAsia="zh-CN"/>
              </w:rPr>
              <w:t>CA_n25A-n48A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72CE7FF2" w14:textId="77777777" w:rsidR="00EE3B7E" w:rsidRDefault="00EE3B7E" w:rsidP="00EE3B7E">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70F61F1" w14:textId="77777777" w:rsidR="00EE3B7E" w:rsidRDefault="00EE3B7E" w:rsidP="00EE3B7E">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2D64A5" w14:textId="77777777" w:rsidR="00EE3B7E" w:rsidRDefault="00EE3B7E" w:rsidP="00EE3B7E">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7ADEC9" w14:textId="77777777" w:rsidR="00EE3B7E" w:rsidRDefault="00EE3B7E" w:rsidP="00EE3B7E">
            <w:pPr>
              <w:pStyle w:val="TAC"/>
              <w:rPr>
                <w:rFonts w:cs="Arial"/>
                <w:lang w:val="en-US"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0C1C4DA" w14:textId="77777777" w:rsidR="00EE3B7E" w:rsidRDefault="00EE3B7E" w:rsidP="00EE3B7E">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A98E2C"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029EB"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14E0A2"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A6C89"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29AC3" w14:textId="77777777" w:rsidR="00EE3B7E" w:rsidRDefault="00EE3B7E" w:rsidP="00EE3B7E">
            <w:pPr>
              <w:pStyle w:val="TAC"/>
              <w:rPr>
                <w:rFonts w:cs="Arial"/>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980042" w14:textId="77777777" w:rsidR="00EE3B7E" w:rsidRDefault="00EE3B7E" w:rsidP="00EE3B7E">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4EC083" w14:textId="77777777" w:rsidR="00EE3B7E" w:rsidRDefault="00EE3B7E" w:rsidP="00EE3B7E">
            <w:pPr>
              <w:pStyle w:val="TAC"/>
              <w:rPr>
                <w:rFonts w:cs="Arial"/>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B3C47F2" w14:textId="77777777" w:rsidR="00EE3B7E" w:rsidRDefault="00EE3B7E" w:rsidP="00EE3B7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0C708" w14:textId="77777777" w:rsidR="00EE3B7E" w:rsidRDefault="00EE3B7E" w:rsidP="00EE3B7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D007FFC" w14:textId="77777777" w:rsidR="00EE3B7E" w:rsidRDefault="00EE3B7E" w:rsidP="00EE3B7E">
            <w:pPr>
              <w:pStyle w:val="TAC"/>
              <w:rPr>
                <w:rFonts w:eastAsia="Yu Mincho" w:cs="Arial"/>
              </w:rPr>
            </w:pPr>
            <w:r>
              <w:rPr>
                <w:lang w:val="en-US" w:eastAsia="zh-CN"/>
              </w:rPr>
              <w:t>0</w:t>
            </w:r>
          </w:p>
        </w:tc>
      </w:tr>
      <w:tr w:rsidR="00EE3B7E" w14:paraId="406D0CEE" w14:textId="77777777" w:rsidTr="00EE3B7E">
        <w:trPr>
          <w:trHeight w:val="187"/>
        </w:trPr>
        <w:tc>
          <w:tcPr>
            <w:tcW w:w="1641" w:type="dxa"/>
            <w:tcBorders>
              <w:top w:val="nil"/>
              <w:left w:val="single" w:sz="4" w:space="0" w:color="auto"/>
              <w:bottom w:val="nil"/>
              <w:right w:val="single" w:sz="4" w:space="0" w:color="auto"/>
            </w:tcBorders>
          </w:tcPr>
          <w:p w14:paraId="60169420" w14:textId="77777777" w:rsidR="00EE3B7E" w:rsidRDefault="00EE3B7E" w:rsidP="00EE3B7E">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5D3D6737"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7AD8FC9" w14:textId="77777777" w:rsidR="00EE3B7E" w:rsidRDefault="00EE3B7E" w:rsidP="00EE3B7E">
            <w:pPr>
              <w:pStyle w:val="TAC"/>
              <w:rPr>
                <w:rFonts w:cs="Arial"/>
                <w:lang w:val="en-US" w:eastAsia="zh-CN"/>
              </w:rPr>
            </w:pPr>
            <w:r>
              <w:rPr>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7871CD96" w14:textId="77777777" w:rsidR="00EE3B7E" w:rsidRDefault="00EE3B7E" w:rsidP="00EE3B7E">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0E8DCD7" w14:textId="77777777" w:rsidR="00EE3B7E" w:rsidRDefault="00EE3B7E" w:rsidP="00EE3B7E">
            <w:pPr>
              <w:pStyle w:val="TAC"/>
              <w:rPr>
                <w:rFonts w:eastAsia="Yu Mincho" w:cs="Arial"/>
              </w:rPr>
            </w:pPr>
          </w:p>
        </w:tc>
      </w:tr>
      <w:tr w:rsidR="00EE3B7E" w14:paraId="430283D8" w14:textId="77777777" w:rsidTr="00EE3B7E">
        <w:trPr>
          <w:trHeight w:val="187"/>
        </w:trPr>
        <w:tc>
          <w:tcPr>
            <w:tcW w:w="1641" w:type="dxa"/>
            <w:tcBorders>
              <w:top w:val="nil"/>
              <w:left w:val="single" w:sz="4" w:space="0" w:color="auto"/>
              <w:bottom w:val="nil"/>
              <w:right w:val="single" w:sz="4" w:space="0" w:color="auto"/>
            </w:tcBorders>
          </w:tcPr>
          <w:p w14:paraId="3295E4B9" w14:textId="77777777" w:rsidR="00EE3B7E" w:rsidRDefault="00EE3B7E" w:rsidP="00EE3B7E">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3B745404"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8C7E9E0" w14:textId="77777777" w:rsidR="00EE3B7E" w:rsidRDefault="00EE3B7E" w:rsidP="00EE3B7E">
            <w:pPr>
              <w:keepNext/>
              <w:keepLines/>
              <w:spacing w:after="0"/>
              <w:jc w:val="center"/>
              <w:rPr>
                <w:rFonts w:cs="Arial"/>
                <w:kern w:val="2"/>
                <w:lang w:val="en-US"/>
              </w:rPr>
            </w:pPr>
            <w:r>
              <w:rPr>
                <w:rFonts w:ascii="Arial" w:eastAsia="SimSun" w:hAnsi="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644112" w14:textId="77777777" w:rsidR="00EE3B7E" w:rsidRDefault="00EE3B7E" w:rsidP="00EE3B7E">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210B69" w14:textId="77777777" w:rsidR="00EE3B7E" w:rsidRDefault="00EE3B7E" w:rsidP="00EE3B7E">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BF73A3" w14:textId="77777777" w:rsidR="00EE3B7E" w:rsidRDefault="00EE3B7E" w:rsidP="00EE3B7E">
            <w:pPr>
              <w:keepNext/>
              <w:keepLines/>
              <w:spacing w:after="0"/>
              <w:jc w:val="center"/>
              <w:rPr>
                <w:rFonts w:cs="Arial"/>
                <w:lang w:eastAsia="zh-CN"/>
              </w:rPr>
            </w:pPr>
            <w:r>
              <w:rPr>
                <w:rFonts w:ascii="Arial" w:hAnsi="Arial" w:cs="Arial"/>
                <w:sz w:val="18"/>
                <w:szCs w:val="18"/>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12C432C6" w14:textId="77777777" w:rsidR="00EE3B7E" w:rsidRDefault="00EE3B7E" w:rsidP="00EE3B7E">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DC8177" w14:textId="77777777" w:rsidR="00EE3B7E" w:rsidRDefault="00EE3B7E" w:rsidP="00EE3B7E">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F7A2A" w14:textId="77777777" w:rsidR="00EE3B7E" w:rsidRDefault="00EE3B7E" w:rsidP="00EE3B7E">
            <w:pPr>
              <w:keepNext/>
              <w:keepLines/>
              <w:spacing w:after="0"/>
              <w:jc w:val="center"/>
              <w:rPr>
                <w:rFonts w:cs="Arial"/>
                <w:lang w:eastAsia="zh-CN"/>
              </w:rPr>
            </w:pPr>
            <w:r>
              <w:rPr>
                <w:rFonts w:ascii="Arial" w:hAnsi="Arial" w:cs="Arial"/>
                <w:sz w:val="18"/>
                <w:szCs w:val="18"/>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5ADE5F1E" w14:textId="77777777" w:rsidR="00EE3B7E" w:rsidRDefault="00EE3B7E" w:rsidP="00EE3B7E">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3F524" w14:textId="77777777" w:rsidR="00EE3B7E" w:rsidRDefault="00EE3B7E" w:rsidP="00EE3B7E">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0277D" w14:textId="77777777" w:rsidR="00EE3B7E" w:rsidRDefault="00EE3B7E" w:rsidP="00EE3B7E">
            <w:pPr>
              <w:keepNext/>
              <w:keepLines/>
              <w:spacing w:after="0"/>
              <w:jc w:val="center"/>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FC7D635" w14:textId="77777777" w:rsidR="00EE3B7E" w:rsidRDefault="00EE3B7E" w:rsidP="00EE3B7E">
            <w:pPr>
              <w:keepNext/>
              <w:keepLines/>
              <w:spacing w:after="0"/>
              <w:jc w:val="center"/>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0716307" w14:textId="77777777" w:rsidR="00EE3B7E" w:rsidRDefault="00EE3B7E" w:rsidP="00EE3B7E">
            <w:pPr>
              <w:keepNext/>
              <w:keepLines/>
              <w:spacing w:after="0"/>
              <w:jc w:val="center"/>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28F0F117" w14:textId="77777777" w:rsidR="00EE3B7E" w:rsidRDefault="00EE3B7E" w:rsidP="00EE3B7E">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E5DC843" w14:textId="77777777" w:rsidR="00EE3B7E" w:rsidRDefault="00EE3B7E" w:rsidP="00EE3B7E">
            <w:pPr>
              <w:keepNext/>
              <w:keepLines/>
              <w:spacing w:after="0"/>
              <w:jc w:val="center"/>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ED88211" w14:textId="77777777" w:rsidR="00EE3B7E" w:rsidRDefault="00EE3B7E" w:rsidP="00EE3B7E">
            <w:pPr>
              <w:pStyle w:val="TAC"/>
              <w:rPr>
                <w:lang w:eastAsia="zh-CN"/>
              </w:rPr>
            </w:pPr>
            <w:r>
              <w:rPr>
                <w:rFonts w:cs="Arial"/>
                <w:lang w:val="en-US" w:eastAsia="zh-CN"/>
              </w:rPr>
              <w:t>1</w:t>
            </w:r>
          </w:p>
        </w:tc>
      </w:tr>
      <w:tr w:rsidR="00EE3B7E" w14:paraId="64B48E6E" w14:textId="77777777" w:rsidTr="00EE3B7E">
        <w:trPr>
          <w:trHeight w:val="187"/>
        </w:trPr>
        <w:tc>
          <w:tcPr>
            <w:tcW w:w="1641" w:type="dxa"/>
            <w:tcBorders>
              <w:top w:val="nil"/>
              <w:left w:val="single" w:sz="4" w:space="0" w:color="auto"/>
              <w:bottom w:val="single" w:sz="4" w:space="0" w:color="auto"/>
              <w:right w:val="single" w:sz="4" w:space="0" w:color="auto"/>
            </w:tcBorders>
          </w:tcPr>
          <w:p w14:paraId="5288BBC0" w14:textId="77777777" w:rsidR="00EE3B7E" w:rsidRDefault="00EE3B7E" w:rsidP="00EE3B7E">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62979D20" w14:textId="77777777" w:rsidR="00EE3B7E" w:rsidRDefault="00EE3B7E" w:rsidP="00EE3B7E">
            <w:pPr>
              <w:pStyle w:val="TAC"/>
              <w:rPr>
                <w:rFonts w:eastAsia="PMingLiU" w:cs="Arial"/>
                <w:lang w:eastAsia="zh-TW"/>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D73AF70" w14:textId="77777777" w:rsidR="00EE3B7E" w:rsidRDefault="00EE3B7E" w:rsidP="00EE3B7E">
            <w:pPr>
              <w:keepNext/>
              <w:keepLines/>
              <w:spacing w:after="0"/>
              <w:jc w:val="center"/>
              <w:rPr>
                <w:rFonts w:cs="Arial"/>
                <w:kern w:val="2"/>
                <w:lang w:val="en-US"/>
              </w:rPr>
            </w:pPr>
            <w:r>
              <w:rPr>
                <w:rFonts w:ascii="Arial" w:eastAsia="SimSun" w:hAnsi="Arial"/>
                <w:sz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0A1E3B3A" w14:textId="77777777" w:rsidR="00EE3B7E" w:rsidRDefault="00EE3B7E" w:rsidP="00EE3B7E">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4D2C3F6" w14:textId="77777777" w:rsidR="00EE3B7E" w:rsidRDefault="00EE3B7E" w:rsidP="00EE3B7E">
            <w:pPr>
              <w:pStyle w:val="TAC"/>
              <w:rPr>
                <w:lang w:eastAsia="zh-CN"/>
              </w:rPr>
            </w:pPr>
          </w:p>
        </w:tc>
      </w:tr>
      <w:tr w:rsidR="00EE3B7E" w14:paraId="2FE10DD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DC8F889" w14:textId="77777777" w:rsidR="00EE3B7E" w:rsidRDefault="00EE3B7E" w:rsidP="00EE3B7E">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hideMark/>
          </w:tcPr>
          <w:p w14:paraId="21F39329" w14:textId="77777777" w:rsidR="00EE3B7E" w:rsidRDefault="00EE3B7E" w:rsidP="00EE3B7E">
            <w:pPr>
              <w:pStyle w:val="TAC"/>
              <w:rPr>
                <w:lang w:val="en-US" w:eastAsia="zh-CN"/>
              </w:rPr>
            </w:pPr>
            <w:r>
              <w:rPr>
                <w:rFonts w:eastAsia="PMingLiU" w:cs="Arial"/>
                <w:lang w:eastAsia="zh-TW"/>
              </w:rPr>
              <w:t>CA_n25A-n66A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18615B3F" w14:textId="77777777" w:rsidR="00EE3B7E" w:rsidRDefault="00EE3B7E" w:rsidP="00EE3B7E">
            <w:pPr>
              <w:pStyle w:val="TAC"/>
              <w:rPr>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69F64112"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2B50CB"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C73BE3"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D513986"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189D26" w14:textId="77777777" w:rsidR="00EE3B7E" w:rsidRDefault="00EE3B7E" w:rsidP="00EE3B7E">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51A1FC" w14:textId="77777777" w:rsidR="00EE3B7E" w:rsidRDefault="00EE3B7E" w:rsidP="00EE3B7E">
            <w:pPr>
              <w:pStyle w:val="TAC"/>
              <w:rPr>
                <w:rFonts w:cs="Arial"/>
                <w:lang w:eastAsia="zh-CN"/>
              </w:rPr>
            </w:pPr>
            <w:r>
              <w:rPr>
                <w:rFonts w:cs="Arial"/>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5BFF898" w14:textId="77777777" w:rsidR="00EE3B7E" w:rsidRDefault="00EE3B7E" w:rsidP="00EE3B7E">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0B3F7"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F4CEEA"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2BB2CC16"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54C431C"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59B737DA"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E68640"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AB94034" w14:textId="77777777" w:rsidR="00EE3B7E" w:rsidRDefault="00EE3B7E" w:rsidP="00EE3B7E">
            <w:pPr>
              <w:pStyle w:val="TAC"/>
              <w:rPr>
                <w:lang w:eastAsia="zh-CN"/>
              </w:rPr>
            </w:pPr>
            <w:r>
              <w:rPr>
                <w:lang w:eastAsia="zh-CN"/>
              </w:rPr>
              <w:t>0</w:t>
            </w:r>
          </w:p>
        </w:tc>
      </w:tr>
      <w:tr w:rsidR="00EE3B7E" w14:paraId="6308CB15" w14:textId="77777777" w:rsidTr="00EE3B7E">
        <w:trPr>
          <w:trHeight w:val="187"/>
        </w:trPr>
        <w:tc>
          <w:tcPr>
            <w:tcW w:w="1641" w:type="dxa"/>
            <w:tcBorders>
              <w:top w:val="nil"/>
              <w:left w:val="single" w:sz="4" w:space="0" w:color="auto"/>
              <w:bottom w:val="nil"/>
              <w:right w:val="single" w:sz="4" w:space="0" w:color="auto"/>
            </w:tcBorders>
          </w:tcPr>
          <w:p w14:paraId="67DDC49A"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41CC48AC"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50CCA92" w14:textId="77777777" w:rsidR="00EE3B7E" w:rsidRDefault="00EE3B7E" w:rsidP="00EE3B7E">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66C425F1"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085C4"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48634D"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7167C87"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4350A"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638CFD" w14:textId="77777777" w:rsidR="00EE3B7E" w:rsidRDefault="00EE3B7E" w:rsidP="00EE3B7E">
            <w:pPr>
              <w:pStyle w:val="TAC"/>
              <w:rPr>
                <w:rFonts w:cs="Arial"/>
                <w:lang w:eastAsia="zh-CN"/>
              </w:rPr>
            </w:pPr>
            <w:r>
              <w:rPr>
                <w:rFonts w:cs="Arial"/>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6247CE9" w14:textId="77777777" w:rsidR="00EE3B7E" w:rsidRDefault="00EE3B7E" w:rsidP="00EE3B7E">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D8B68F"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071D6"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417C094A"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E7D40F6"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3631F87B"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165BBA" w14:textId="77777777"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12C9CEA2" w14:textId="77777777" w:rsidR="00EE3B7E" w:rsidRDefault="00EE3B7E" w:rsidP="00EE3B7E">
            <w:pPr>
              <w:pStyle w:val="TAC"/>
              <w:rPr>
                <w:rFonts w:eastAsia="Yu Mincho"/>
              </w:rPr>
            </w:pPr>
          </w:p>
        </w:tc>
      </w:tr>
      <w:tr w:rsidR="00EE3B7E" w14:paraId="4029C7DE" w14:textId="77777777" w:rsidTr="00EE3B7E">
        <w:trPr>
          <w:trHeight w:val="187"/>
        </w:trPr>
        <w:tc>
          <w:tcPr>
            <w:tcW w:w="1641" w:type="dxa"/>
            <w:tcBorders>
              <w:top w:val="nil"/>
              <w:left w:val="single" w:sz="4" w:space="0" w:color="auto"/>
              <w:bottom w:val="nil"/>
              <w:right w:val="single" w:sz="4" w:space="0" w:color="auto"/>
            </w:tcBorders>
          </w:tcPr>
          <w:p w14:paraId="6363C13D"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04F92E7C"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678FF0C" w14:textId="77777777" w:rsidR="00EE3B7E" w:rsidRDefault="00EE3B7E" w:rsidP="00EE3B7E">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4ADD4B72"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A43752"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EB15A4"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9A9E7AE"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629D368" w14:textId="77777777" w:rsidR="00EE3B7E" w:rsidRDefault="00EE3B7E" w:rsidP="00EE3B7E">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00469" w14:textId="77777777" w:rsidR="00EE3B7E" w:rsidRDefault="00EE3B7E" w:rsidP="00EE3B7E">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ED622DC" w14:textId="77777777" w:rsidR="00EE3B7E" w:rsidRDefault="00EE3B7E" w:rsidP="00EE3B7E">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042F48"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396C36F"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39D450D7"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12E27F1"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02BF083E"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ABF522" w14:textId="77777777" w:rsidR="00EE3B7E" w:rsidRDefault="00EE3B7E" w:rsidP="00EE3B7E">
            <w:pPr>
              <w:pStyle w:val="TAC"/>
              <w:rPr>
                <w:rFonts w:eastAsia="Yu Mincho" w:cs="Arial"/>
              </w:rPr>
            </w:pPr>
          </w:p>
        </w:tc>
        <w:tc>
          <w:tcPr>
            <w:tcW w:w="1483" w:type="dxa"/>
            <w:tcBorders>
              <w:top w:val="nil"/>
              <w:left w:val="single" w:sz="4" w:space="0" w:color="auto"/>
              <w:bottom w:val="nil"/>
              <w:right w:val="single" w:sz="4" w:space="0" w:color="auto"/>
            </w:tcBorders>
            <w:hideMark/>
          </w:tcPr>
          <w:p w14:paraId="60E8058C" w14:textId="77777777" w:rsidR="00EE3B7E" w:rsidRDefault="00EE3B7E" w:rsidP="00EE3B7E">
            <w:pPr>
              <w:pStyle w:val="TAC"/>
              <w:rPr>
                <w:rFonts w:eastAsia="Yu Mincho"/>
              </w:rPr>
            </w:pPr>
            <w:r>
              <w:rPr>
                <w:lang w:val="en-US" w:eastAsia="zh-CN"/>
              </w:rPr>
              <w:t>1</w:t>
            </w:r>
          </w:p>
        </w:tc>
      </w:tr>
      <w:tr w:rsidR="00EE3B7E" w14:paraId="6AC348E7" w14:textId="77777777" w:rsidTr="00EE3B7E">
        <w:trPr>
          <w:trHeight w:val="187"/>
        </w:trPr>
        <w:tc>
          <w:tcPr>
            <w:tcW w:w="1641" w:type="dxa"/>
            <w:tcBorders>
              <w:top w:val="nil"/>
              <w:left w:val="single" w:sz="4" w:space="0" w:color="auto"/>
              <w:bottom w:val="single" w:sz="4" w:space="0" w:color="auto"/>
              <w:right w:val="single" w:sz="4" w:space="0" w:color="auto"/>
            </w:tcBorders>
          </w:tcPr>
          <w:p w14:paraId="1DE55ABB"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2D66B90"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6E92C8E" w14:textId="77777777" w:rsidR="00EE3B7E" w:rsidRDefault="00EE3B7E" w:rsidP="00EE3B7E">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A5F3B19"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6B140F"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D6575"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E5A0375"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438410" w14:textId="77777777" w:rsidR="00EE3B7E" w:rsidRDefault="00EE3B7E" w:rsidP="00EE3B7E">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2E044C" w14:textId="77777777" w:rsidR="00EE3B7E" w:rsidRDefault="00EE3B7E" w:rsidP="00EE3B7E">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367B113" w14:textId="77777777" w:rsidR="00EE3B7E" w:rsidRDefault="00EE3B7E" w:rsidP="00EE3B7E">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00FB19"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ADB5B7"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6F20F9D4"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F1D3DBD"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7FD66215"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7DCB72" w14:textId="77777777"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1AF2AC28" w14:textId="77777777" w:rsidR="00EE3B7E" w:rsidRDefault="00EE3B7E" w:rsidP="00EE3B7E">
            <w:pPr>
              <w:pStyle w:val="TAC"/>
              <w:rPr>
                <w:rFonts w:eastAsia="Yu Mincho"/>
              </w:rPr>
            </w:pPr>
          </w:p>
        </w:tc>
      </w:tr>
      <w:tr w:rsidR="00EE3B7E" w14:paraId="091D60F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0D0C5F8" w14:textId="77777777" w:rsidR="00EE3B7E" w:rsidRDefault="00EE3B7E" w:rsidP="00EE3B7E">
            <w:pPr>
              <w:pStyle w:val="TAC"/>
              <w:rPr>
                <w:lang w:val="en-US" w:eastAsia="zh-CN"/>
              </w:rPr>
            </w:pPr>
            <w:r>
              <w:rPr>
                <w:rFonts w:eastAsia="PMingLiU" w:cs="Arial"/>
                <w:lang w:eastAsia="zh-TW"/>
              </w:rPr>
              <w:t>CA_n25A-n66(2A)</w:t>
            </w:r>
          </w:p>
        </w:tc>
        <w:tc>
          <w:tcPr>
            <w:tcW w:w="1381" w:type="dxa"/>
            <w:tcBorders>
              <w:top w:val="single" w:sz="4" w:space="0" w:color="auto"/>
              <w:left w:val="single" w:sz="4" w:space="0" w:color="auto"/>
              <w:bottom w:val="nil"/>
              <w:right w:val="single" w:sz="4" w:space="0" w:color="auto"/>
            </w:tcBorders>
            <w:hideMark/>
          </w:tcPr>
          <w:p w14:paraId="4447A531" w14:textId="77777777" w:rsidR="00EE3B7E" w:rsidRDefault="00EE3B7E" w:rsidP="00EE3B7E">
            <w:pPr>
              <w:pStyle w:val="TAC"/>
              <w:rPr>
                <w:lang w:val="en-US" w:eastAsia="zh-CN"/>
              </w:rPr>
            </w:pPr>
            <w:r>
              <w:rPr>
                <w:rFonts w:eastAsia="PMingLiU" w:cs="Arial"/>
                <w:lang w:eastAsia="zh-TW"/>
              </w:rPr>
              <w:t>CA_n25A-n66A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0B992A70" w14:textId="77777777" w:rsidR="00EE3B7E" w:rsidRDefault="00EE3B7E" w:rsidP="00EE3B7E">
            <w:pPr>
              <w:pStyle w:val="TAC"/>
              <w:rPr>
                <w:lang w:val="en-US" w:eastAsia="zh-CN"/>
              </w:rPr>
            </w:pPr>
            <w:r>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0DFDB1CE"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9AD844"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679DE4"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D2110F6"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94A51B" w14:textId="77777777" w:rsidR="00EE3B7E" w:rsidRDefault="00EE3B7E" w:rsidP="00EE3B7E">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8EBA79" w14:textId="77777777" w:rsidR="00EE3B7E" w:rsidRDefault="00EE3B7E" w:rsidP="00EE3B7E">
            <w:pPr>
              <w:pStyle w:val="TAC"/>
              <w:rPr>
                <w:rFonts w:cs="Arial"/>
                <w:lang w:eastAsia="zh-CN"/>
              </w:rPr>
            </w:pPr>
            <w:r>
              <w:rPr>
                <w:rFonts w:cs="Arial"/>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394A09B" w14:textId="77777777" w:rsidR="00EE3B7E" w:rsidRDefault="00EE3B7E" w:rsidP="00EE3B7E">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E21C53"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65509A"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41D2037B"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0DC4FDD"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0EF0A462"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DF07F0"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47404ED7" w14:textId="77777777" w:rsidR="00EE3B7E" w:rsidRDefault="00EE3B7E" w:rsidP="00EE3B7E">
            <w:pPr>
              <w:pStyle w:val="TAC"/>
              <w:rPr>
                <w:lang w:eastAsia="zh-CN"/>
              </w:rPr>
            </w:pPr>
            <w:r>
              <w:rPr>
                <w:lang w:eastAsia="zh-CN"/>
              </w:rPr>
              <w:t>0</w:t>
            </w:r>
          </w:p>
        </w:tc>
      </w:tr>
      <w:tr w:rsidR="00EE3B7E" w14:paraId="049D6A69" w14:textId="77777777" w:rsidTr="00EE3B7E">
        <w:trPr>
          <w:trHeight w:val="187"/>
        </w:trPr>
        <w:tc>
          <w:tcPr>
            <w:tcW w:w="1641" w:type="dxa"/>
            <w:tcBorders>
              <w:top w:val="nil"/>
              <w:left w:val="single" w:sz="4" w:space="0" w:color="auto"/>
              <w:bottom w:val="nil"/>
              <w:right w:val="single" w:sz="4" w:space="0" w:color="auto"/>
            </w:tcBorders>
          </w:tcPr>
          <w:p w14:paraId="471E2C9D"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6BA25C0C"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EB23078" w14:textId="77777777" w:rsidR="00EE3B7E" w:rsidRDefault="00EE3B7E" w:rsidP="00EE3B7E">
            <w:pPr>
              <w:pStyle w:val="TAC"/>
              <w:rPr>
                <w:rFonts w:cs="Arial"/>
                <w:kern w:val="2"/>
                <w:lang w:val="en-US" w:eastAsia="zh-CN"/>
              </w:rPr>
            </w:pPr>
            <w:r>
              <w:rPr>
                <w:rFonts w:cs="Arial"/>
                <w:kern w:val="2"/>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24FA4C07" w14:textId="77777777" w:rsidR="00EE3B7E" w:rsidRDefault="00EE3B7E" w:rsidP="00EE3B7E">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143799E" w14:textId="77777777" w:rsidR="00EE3B7E" w:rsidRDefault="00EE3B7E" w:rsidP="00EE3B7E">
            <w:pPr>
              <w:pStyle w:val="TAC"/>
              <w:rPr>
                <w:rFonts w:eastAsia="Yu Mincho"/>
              </w:rPr>
            </w:pPr>
          </w:p>
        </w:tc>
      </w:tr>
      <w:tr w:rsidR="00EE3B7E" w14:paraId="09CA8CF7" w14:textId="77777777" w:rsidTr="00EE3B7E">
        <w:trPr>
          <w:trHeight w:val="187"/>
        </w:trPr>
        <w:tc>
          <w:tcPr>
            <w:tcW w:w="1641" w:type="dxa"/>
            <w:tcBorders>
              <w:top w:val="nil"/>
              <w:left w:val="single" w:sz="4" w:space="0" w:color="auto"/>
              <w:bottom w:val="nil"/>
              <w:right w:val="single" w:sz="4" w:space="0" w:color="auto"/>
            </w:tcBorders>
          </w:tcPr>
          <w:p w14:paraId="2607E09D"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1740AFCB"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7A4C089" w14:textId="77777777" w:rsidR="00EE3B7E" w:rsidRDefault="00EE3B7E" w:rsidP="00EE3B7E">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767B0DAD" w14:textId="77777777" w:rsidR="00EE3B7E" w:rsidRDefault="00EE3B7E" w:rsidP="00EE3B7E">
            <w:pPr>
              <w:pStyle w:val="TAC"/>
              <w:rPr>
                <w:rFonts w:cs="Arial"/>
                <w:lang w:val="en-CA"/>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C891BE" w14:textId="77777777" w:rsidR="00EE3B7E" w:rsidRDefault="00EE3B7E" w:rsidP="00EE3B7E">
            <w:pPr>
              <w:pStyle w:val="TAC"/>
              <w:rPr>
                <w:rFonts w:cs="Arial"/>
                <w:lang w:val="en-CA"/>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8C1571" w14:textId="77777777" w:rsidR="00EE3B7E" w:rsidRDefault="00EE3B7E" w:rsidP="00EE3B7E">
            <w:pPr>
              <w:pStyle w:val="TAC"/>
              <w:rPr>
                <w:rFonts w:cs="Arial"/>
                <w:lang w:val="en-CA"/>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F1F6DB5" w14:textId="77777777" w:rsidR="00EE3B7E" w:rsidRDefault="00EE3B7E" w:rsidP="00EE3B7E">
            <w:pPr>
              <w:pStyle w:val="TAC"/>
              <w:rPr>
                <w:rFonts w:cs="Arial"/>
                <w:lang w:val="en-CA"/>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C0BAE8" w14:textId="77777777" w:rsidR="00EE3B7E" w:rsidRDefault="00EE3B7E" w:rsidP="00EE3B7E">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CF1D64" w14:textId="77777777" w:rsidR="00EE3B7E" w:rsidRDefault="00EE3B7E" w:rsidP="00EE3B7E">
            <w:pPr>
              <w:pStyle w:val="TAC"/>
              <w:rPr>
                <w:rFonts w:cs="Arial"/>
                <w:lang w:val="en-CA"/>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BA74744" w14:textId="77777777" w:rsidR="00EE3B7E" w:rsidRDefault="00EE3B7E" w:rsidP="00EE3B7E">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5CF8C" w14:textId="77777777" w:rsidR="00EE3B7E" w:rsidRDefault="00EE3B7E" w:rsidP="00EE3B7E">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BD81184" w14:textId="77777777" w:rsidR="00EE3B7E" w:rsidRDefault="00EE3B7E" w:rsidP="00EE3B7E">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4B24BEC2" w14:textId="77777777" w:rsidR="00EE3B7E" w:rsidRDefault="00EE3B7E" w:rsidP="00EE3B7E">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BB6EF18" w14:textId="77777777" w:rsidR="00EE3B7E" w:rsidRDefault="00EE3B7E" w:rsidP="00EE3B7E">
            <w:pPr>
              <w:pStyle w:val="TAC"/>
              <w:rPr>
                <w:rFonts w:cs="Arial"/>
                <w:lang w:val="en-CA"/>
              </w:rPr>
            </w:pPr>
          </w:p>
        </w:tc>
        <w:tc>
          <w:tcPr>
            <w:tcW w:w="683" w:type="dxa"/>
            <w:gridSpan w:val="3"/>
            <w:tcBorders>
              <w:top w:val="single" w:sz="4" w:space="0" w:color="auto"/>
              <w:left w:val="single" w:sz="4" w:space="0" w:color="auto"/>
              <w:bottom w:val="single" w:sz="4" w:space="0" w:color="auto"/>
              <w:right w:val="single" w:sz="4" w:space="0" w:color="auto"/>
            </w:tcBorders>
          </w:tcPr>
          <w:p w14:paraId="13FF44A9" w14:textId="77777777" w:rsidR="00EE3B7E" w:rsidRDefault="00EE3B7E" w:rsidP="00EE3B7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2F9D22C" w14:textId="77777777" w:rsidR="00EE3B7E" w:rsidRDefault="00EE3B7E" w:rsidP="00EE3B7E">
            <w:pPr>
              <w:pStyle w:val="TAC"/>
              <w:rPr>
                <w:rFonts w:cs="Arial"/>
                <w:lang w:val="en-CA"/>
              </w:rPr>
            </w:pPr>
          </w:p>
        </w:tc>
        <w:tc>
          <w:tcPr>
            <w:tcW w:w="1483" w:type="dxa"/>
            <w:tcBorders>
              <w:top w:val="nil"/>
              <w:left w:val="single" w:sz="4" w:space="0" w:color="auto"/>
              <w:bottom w:val="nil"/>
              <w:right w:val="single" w:sz="4" w:space="0" w:color="auto"/>
            </w:tcBorders>
            <w:hideMark/>
          </w:tcPr>
          <w:p w14:paraId="0500C678" w14:textId="77777777" w:rsidR="00EE3B7E" w:rsidRDefault="00EE3B7E" w:rsidP="00EE3B7E">
            <w:pPr>
              <w:pStyle w:val="TAC"/>
              <w:rPr>
                <w:rFonts w:eastAsia="Yu Mincho"/>
              </w:rPr>
            </w:pPr>
            <w:r>
              <w:rPr>
                <w:lang w:val="en-US" w:eastAsia="zh-CN"/>
              </w:rPr>
              <w:t>1</w:t>
            </w:r>
          </w:p>
        </w:tc>
      </w:tr>
      <w:tr w:rsidR="00EE3B7E" w14:paraId="54279DDE" w14:textId="77777777" w:rsidTr="00EE3B7E">
        <w:trPr>
          <w:trHeight w:val="187"/>
        </w:trPr>
        <w:tc>
          <w:tcPr>
            <w:tcW w:w="1641" w:type="dxa"/>
            <w:tcBorders>
              <w:top w:val="nil"/>
              <w:left w:val="single" w:sz="4" w:space="0" w:color="auto"/>
              <w:bottom w:val="single" w:sz="4" w:space="0" w:color="auto"/>
              <w:right w:val="single" w:sz="4" w:space="0" w:color="auto"/>
            </w:tcBorders>
          </w:tcPr>
          <w:p w14:paraId="3A8E8904"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92B3B85"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A97015B" w14:textId="77777777" w:rsidR="00EE3B7E" w:rsidRDefault="00EE3B7E" w:rsidP="00EE3B7E">
            <w:pPr>
              <w:pStyle w:val="TAC"/>
              <w:rPr>
                <w:rFonts w:cs="Arial"/>
                <w:kern w:val="2"/>
                <w:lang w:val="en-US" w:eastAsia="zh-CN"/>
              </w:rPr>
            </w:pPr>
            <w:r>
              <w:rPr>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E1BE80E" w14:textId="77777777" w:rsidR="00EE3B7E" w:rsidRDefault="00EE3B7E" w:rsidP="00EE3B7E">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3FA265C9" w14:textId="77777777" w:rsidR="00EE3B7E" w:rsidRDefault="00EE3B7E" w:rsidP="00EE3B7E">
            <w:pPr>
              <w:pStyle w:val="TAC"/>
              <w:rPr>
                <w:rFonts w:eastAsia="Yu Mincho"/>
              </w:rPr>
            </w:pPr>
          </w:p>
        </w:tc>
      </w:tr>
      <w:tr w:rsidR="00EE3B7E" w14:paraId="4009462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EE0434A" w14:textId="77777777" w:rsidR="00EE3B7E" w:rsidRDefault="00EE3B7E" w:rsidP="00EE3B7E">
            <w:pPr>
              <w:pStyle w:val="TAC"/>
              <w:rPr>
                <w:lang w:val="en-US" w:eastAsia="zh-CN"/>
              </w:rPr>
            </w:pPr>
            <w:r>
              <w:rPr>
                <w:rFonts w:eastAsia="PMingLiU" w:cs="Arial"/>
                <w:lang w:eastAsia="zh-TW"/>
              </w:rPr>
              <w:t>CA_n25(2A)-n66A</w:t>
            </w:r>
          </w:p>
        </w:tc>
        <w:tc>
          <w:tcPr>
            <w:tcW w:w="1381" w:type="dxa"/>
            <w:tcBorders>
              <w:top w:val="single" w:sz="4" w:space="0" w:color="auto"/>
              <w:left w:val="single" w:sz="4" w:space="0" w:color="auto"/>
              <w:bottom w:val="nil"/>
              <w:right w:val="single" w:sz="4" w:space="0" w:color="auto"/>
            </w:tcBorders>
            <w:hideMark/>
          </w:tcPr>
          <w:p w14:paraId="4C82281A" w14:textId="77777777" w:rsidR="00EE3B7E" w:rsidRDefault="00EE3B7E" w:rsidP="00EE3B7E">
            <w:pPr>
              <w:pStyle w:val="TAC"/>
              <w:rPr>
                <w:lang w:val="en-US" w:eastAsia="zh-CN"/>
              </w:rPr>
            </w:pPr>
            <w:r>
              <w:rPr>
                <w:rFonts w:eastAsia="PMingLiU" w:cs="Arial"/>
                <w:lang w:eastAsia="zh-TW"/>
              </w:rPr>
              <w:t>CA_n25A-n66A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38494C75" w14:textId="77777777" w:rsidR="00EE3B7E" w:rsidRDefault="00EE3B7E" w:rsidP="00EE3B7E">
            <w:pPr>
              <w:pStyle w:val="TAC"/>
              <w:rPr>
                <w:lang w:val="en-US" w:eastAsia="zh-CN"/>
              </w:rPr>
            </w:pPr>
            <w:r>
              <w:rPr>
                <w:rFonts w:cs="Arial"/>
                <w:kern w:val="2"/>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6F06E444" w14:textId="77777777" w:rsidR="00EE3B7E" w:rsidRDefault="00EE3B7E" w:rsidP="00EE3B7E">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66FF4A5" w14:textId="77777777" w:rsidR="00EE3B7E" w:rsidRDefault="00EE3B7E" w:rsidP="00EE3B7E">
            <w:pPr>
              <w:pStyle w:val="TAC"/>
              <w:rPr>
                <w:lang w:eastAsia="zh-CN"/>
              </w:rPr>
            </w:pPr>
            <w:r>
              <w:rPr>
                <w:lang w:eastAsia="zh-CN"/>
              </w:rPr>
              <w:t>0</w:t>
            </w:r>
          </w:p>
        </w:tc>
      </w:tr>
      <w:tr w:rsidR="00EE3B7E" w14:paraId="02B5E5A4" w14:textId="77777777" w:rsidTr="00EE3B7E">
        <w:trPr>
          <w:trHeight w:val="187"/>
        </w:trPr>
        <w:tc>
          <w:tcPr>
            <w:tcW w:w="1641" w:type="dxa"/>
            <w:tcBorders>
              <w:top w:val="nil"/>
              <w:left w:val="single" w:sz="4" w:space="0" w:color="auto"/>
              <w:bottom w:val="nil"/>
              <w:right w:val="single" w:sz="4" w:space="0" w:color="auto"/>
            </w:tcBorders>
          </w:tcPr>
          <w:p w14:paraId="3ED5AC93"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264A4BC9"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B4A2355" w14:textId="77777777" w:rsidR="00EE3B7E" w:rsidRDefault="00EE3B7E" w:rsidP="00EE3B7E">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63A2808" w14:textId="77777777"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701E7E90"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EA5B56"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5BEEA5B"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15F0E" w14:textId="77777777" w:rsidR="00EE3B7E" w:rsidRDefault="00EE3B7E" w:rsidP="00EE3B7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86632" w14:textId="77777777" w:rsidR="00EE3B7E" w:rsidRDefault="00EE3B7E" w:rsidP="00EE3B7E">
            <w:pPr>
              <w:pStyle w:val="TAC"/>
              <w:rPr>
                <w:rFonts w:cs="Arial"/>
                <w:lang w:eastAsia="zh-CN"/>
              </w:rPr>
            </w:pPr>
            <w:r>
              <w:rPr>
                <w:rFonts w:cs="Arial"/>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81531EF" w14:textId="77777777" w:rsidR="00EE3B7E" w:rsidRDefault="00EE3B7E" w:rsidP="00EE3B7E">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293FEB"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85E6A6"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60EE44B2"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FCE4B10"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18227BF5"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FA22FE" w14:textId="77777777"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001D64EF" w14:textId="77777777" w:rsidR="00EE3B7E" w:rsidRDefault="00EE3B7E" w:rsidP="00EE3B7E">
            <w:pPr>
              <w:pStyle w:val="TAC"/>
              <w:rPr>
                <w:rFonts w:eastAsia="Yu Mincho"/>
              </w:rPr>
            </w:pPr>
          </w:p>
        </w:tc>
      </w:tr>
      <w:tr w:rsidR="00EE3B7E" w14:paraId="3C51E604" w14:textId="77777777" w:rsidTr="00EE3B7E">
        <w:trPr>
          <w:trHeight w:val="187"/>
        </w:trPr>
        <w:tc>
          <w:tcPr>
            <w:tcW w:w="1641" w:type="dxa"/>
            <w:tcBorders>
              <w:top w:val="nil"/>
              <w:left w:val="single" w:sz="4" w:space="0" w:color="auto"/>
              <w:bottom w:val="nil"/>
              <w:right w:val="single" w:sz="4" w:space="0" w:color="auto"/>
            </w:tcBorders>
          </w:tcPr>
          <w:p w14:paraId="17377CA1"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46B4E93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564D564" w14:textId="77777777" w:rsidR="00EE3B7E" w:rsidRDefault="00EE3B7E" w:rsidP="00EE3B7E">
            <w:pPr>
              <w:pStyle w:val="TAC"/>
              <w:rPr>
                <w:rFonts w:cs="Arial"/>
                <w:kern w:val="2"/>
                <w:lang w:val="en-US"/>
              </w:rPr>
            </w:pPr>
            <w:r>
              <w:rPr>
                <w:rFonts w:cs="Arial"/>
                <w:kern w:val="2"/>
                <w:lang w:val="en-US"/>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285B21AA" w14:textId="77777777" w:rsidR="00EE3B7E" w:rsidRDefault="00EE3B7E" w:rsidP="00EE3B7E">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4B274369" w14:textId="77777777" w:rsidR="00EE3B7E" w:rsidRDefault="00EE3B7E" w:rsidP="00EE3B7E">
            <w:pPr>
              <w:pStyle w:val="TAC"/>
              <w:rPr>
                <w:rFonts w:eastAsia="Yu Mincho"/>
              </w:rPr>
            </w:pPr>
            <w:r>
              <w:rPr>
                <w:lang w:val="en-US" w:eastAsia="zh-CN"/>
              </w:rPr>
              <w:t>1</w:t>
            </w:r>
          </w:p>
        </w:tc>
      </w:tr>
      <w:tr w:rsidR="00EE3B7E" w14:paraId="2334C268" w14:textId="77777777" w:rsidTr="00EE3B7E">
        <w:trPr>
          <w:trHeight w:val="187"/>
        </w:trPr>
        <w:tc>
          <w:tcPr>
            <w:tcW w:w="1641" w:type="dxa"/>
            <w:tcBorders>
              <w:top w:val="nil"/>
              <w:left w:val="single" w:sz="4" w:space="0" w:color="auto"/>
              <w:bottom w:val="single" w:sz="4" w:space="0" w:color="auto"/>
              <w:right w:val="single" w:sz="4" w:space="0" w:color="auto"/>
            </w:tcBorders>
          </w:tcPr>
          <w:p w14:paraId="2CF1FD3F"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A8D32E6"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5E699A9" w14:textId="77777777" w:rsidR="00EE3B7E" w:rsidRDefault="00EE3B7E" w:rsidP="00EE3B7E">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AA1EF1E" w14:textId="77777777" w:rsidR="00EE3B7E" w:rsidRDefault="00EE3B7E" w:rsidP="00EE3B7E">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hideMark/>
          </w:tcPr>
          <w:p w14:paraId="215F1C28" w14:textId="77777777" w:rsidR="00EE3B7E" w:rsidRDefault="00EE3B7E" w:rsidP="00EE3B7E">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C7DE3B" w14:textId="77777777" w:rsidR="00EE3B7E" w:rsidRDefault="00EE3B7E" w:rsidP="00EE3B7E">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6A56404" w14:textId="77777777" w:rsidR="00EE3B7E" w:rsidRDefault="00EE3B7E" w:rsidP="00EE3B7E">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1FA941F" w14:textId="77777777" w:rsidR="00EE3B7E" w:rsidRDefault="00EE3B7E" w:rsidP="00EE3B7E">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11123F" w14:textId="77777777" w:rsidR="00EE3B7E" w:rsidRDefault="00EE3B7E" w:rsidP="00EE3B7E">
            <w:pPr>
              <w:pStyle w:val="TAC"/>
              <w:rPr>
                <w:rFonts w:cs="Arial"/>
                <w:lang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AF5E271" w14:textId="77777777" w:rsidR="00EE3B7E" w:rsidRDefault="00EE3B7E" w:rsidP="00EE3B7E">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FCBD94"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0196E8"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04070858"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CD7C514"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1CB05115"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234AAD" w14:textId="77777777"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6BF4A397" w14:textId="77777777" w:rsidR="00EE3B7E" w:rsidRDefault="00EE3B7E" w:rsidP="00EE3B7E">
            <w:pPr>
              <w:pStyle w:val="TAC"/>
              <w:rPr>
                <w:rFonts w:eastAsia="Yu Mincho"/>
              </w:rPr>
            </w:pPr>
          </w:p>
        </w:tc>
      </w:tr>
      <w:tr w:rsidR="00EE3B7E" w14:paraId="4BF954C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A12CEA6" w14:textId="77777777" w:rsidR="00EE3B7E" w:rsidRDefault="00EE3B7E" w:rsidP="00EE3B7E">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hideMark/>
          </w:tcPr>
          <w:p w14:paraId="7E8E78FD" w14:textId="77777777" w:rsidR="00EE3B7E" w:rsidRDefault="00EE3B7E" w:rsidP="00EE3B7E">
            <w:pPr>
              <w:pStyle w:val="TAC"/>
              <w:rPr>
                <w:lang w:val="en-US" w:eastAsia="zh-CN"/>
              </w:rPr>
            </w:pPr>
            <w:r>
              <w:rPr>
                <w:lang w:eastAsia="zh-TW"/>
              </w:rPr>
              <w:t>CA_n25A-n66A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3AC47513" w14:textId="77777777" w:rsidR="00EE3B7E" w:rsidRDefault="00EE3B7E" w:rsidP="00EE3B7E">
            <w:pPr>
              <w:pStyle w:val="TAC"/>
              <w:rPr>
                <w:lang w:val="en-US" w:eastAsia="zh-CN"/>
              </w:rPr>
            </w:pPr>
            <w:r>
              <w:rPr>
                <w:kern w:val="2"/>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1DCC3AC9" w14:textId="77777777" w:rsidR="00EE3B7E" w:rsidRDefault="00EE3B7E" w:rsidP="00EE3B7E">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3EF8058A" w14:textId="77777777" w:rsidR="00EE3B7E" w:rsidRDefault="00EE3B7E" w:rsidP="00EE3B7E">
            <w:pPr>
              <w:pStyle w:val="TAC"/>
              <w:rPr>
                <w:rFonts w:eastAsia="Yu Mincho"/>
              </w:rPr>
            </w:pPr>
            <w:r>
              <w:rPr>
                <w:rFonts w:eastAsia="Yu Mincho"/>
              </w:rPr>
              <w:t>0</w:t>
            </w:r>
          </w:p>
        </w:tc>
      </w:tr>
      <w:tr w:rsidR="00EE3B7E" w14:paraId="684A000F" w14:textId="77777777" w:rsidTr="00EE3B7E">
        <w:trPr>
          <w:trHeight w:val="187"/>
        </w:trPr>
        <w:tc>
          <w:tcPr>
            <w:tcW w:w="1641" w:type="dxa"/>
            <w:tcBorders>
              <w:top w:val="nil"/>
              <w:left w:val="single" w:sz="4" w:space="0" w:color="auto"/>
              <w:bottom w:val="nil"/>
              <w:right w:val="single" w:sz="4" w:space="0" w:color="auto"/>
            </w:tcBorders>
          </w:tcPr>
          <w:p w14:paraId="3736215F"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2AB1380"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817F51B" w14:textId="77777777" w:rsidR="00EE3B7E" w:rsidRDefault="00EE3B7E" w:rsidP="00EE3B7E">
            <w:pPr>
              <w:pStyle w:val="TAC"/>
              <w:rPr>
                <w:lang w:val="en-US" w:eastAsia="zh-CN"/>
              </w:rPr>
            </w:pPr>
            <w:r>
              <w:rPr>
                <w:kern w:val="2"/>
                <w:lang w:val="en-US"/>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7A230451" w14:textId="77777777" w:rsidR="00EE3B7E" w:rsidRDefault="00EE3B7E" w:rsidP="00EE3B7E">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2C698CC4" w14:textId="77777777" w:rsidR="00EE3B7E" w:rsidRDefault="00EE3B7E" w:rsidP="00EE3B7E">
            <w:pPr>
              <w:pStyle w:val="TAC"/>
              <w:rPr>
                <w:rFonts w:eastAsia="Yu Mincho"/>
              </w:rPr>
            </w:pPr>
          </w:p>
        </w:tc>
      </w:tr>
      <w:tr w:rsidR="00EE3B7E" w14:paraId="237936C7" w14:textId="77777777" w:rsidTr="00EE3B7E">
        <w:trPr>
          <w:trHeight w:val="187"/>
        </w:trPr>
        <w:tc>
          <w:tcPr>
            <w:tcW w:w="1641" w:type="dxa"/>
            <w:tcBorders>
              <w:top w:val="nil"/>
              <w:left w:val="single" w:sz="4" w:space="0" w:color="auto"/>
              <w:bottom w:val="nil"/>
              <w:right w:val="single" w:sz="4" w:space="0" w:color="auto"/>
            </w:tcBorders>
          </w:tcPr>
          <w:p w14:paraId="79F13CE0"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6B96020"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0A9841F" w14:textId="77777777" w:rsidR="00EE3B7E" w:rsidRDefault="00EE3B7E" w:rsidP="00EE3B7E">
            <w:pPr>
              <w:pStyle w:val="TAC"/>
              <w:rPr>
                <w:kern w:val="2"/>
                <w:lang w:val="en-US"/>
              </w:rPr>
            </w:pPr>
            <w:r>
              <w:rPr>
                <w:kern w:val="2"/>
                <w:lang w:val="en-US"/>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023E3A3C" w14:textId="77777777" w:rsidR="00EE3B7E" w:rsidRDefault="00EE3B7E" w:rsidP="00EE3B7E">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284CC047" w14:textId="77777777" w:rsidR="00EE3B7E" w:rsidRDefault="00EE3B7E" w:rsidP="00EE3B7E">
            <w:pPr>
              <w:pStyle w:val="TAC"/>
              <w:rPr>
                <w:rFonts w:eastAsia="Yu Mincho"/>
              </w:rPr>
            </w:pPr>
            <w:r>
              <w:rPr>
                <w:lang w:val="en-US" w:eastAsia="zh-CN"/>
              </w:rPr>
              <w:t>1</w:t>
            </w:r>
          </w:p>
        </w:tc>
      </w:tr>
      <w:tr w:rsidR="00EE3B7E" w14:paraId="249684B9" w14:textId="77777777" w:rsidTr="00EE3B7E">
        <w:trPr>
          <w:trHeight w:val="187"/>
        </w:trPr>
        <w:tc>
          <w:tcPr>
            <w:tcW w:w="1641" w:type="dxa"/>
            <w:tcBorders>
              <w:top w:val="nil"/>
              <w:left w:val="single" w:sz="4" w:space="0" w:color="auto"/>
              <w:bottom w:val="single" w:sz="4" w:space="0" w:color="auto"/>
              <w:right w:val="single" w:sz="4" w:space="0" w:color="auto"/>
            </w:tcBorders>
          </w:tcPr>
          <w:p w14:paraId="7C37265A"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AC739C6"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80058E3" w14:textId="77777777" w:rsidR="00EE3B7E" w:rsidRDefault="00EE3B7E" w:rsidP="00EE3B7E">
            <w:pPr>
              <w:pStyle w:val="TAC"/>
              <w:rPr>
                <w:kern w:val="2"/>
                <w:lang w:val="en-US"/>
              </w:rPr>
            </w:pPr>
            <w:r>
              <w:rPr>
                <w:kern w:val="2"/>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05EF553" w14:textId="77777777" w:rsidR="00EE3B7E" w:rsidRDefault="00EE3B7E" w:rsidP="00EE3B7E">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15F64A8B" w14:textId="77777777" w:rsidR="00EE3B7E" w:rsidRDefault="00EE3B7E" w:rsidP="00EE3B7E">
            <w:pPr>
              <w:pStyle w:val="TAC"/>
              <w:rPr>
                <w:rFonts w:eastAsia="Yu Mincho"/>
              </w:rPr>
            </w:pPr>
          </w:p>
        </w:tc>
      </w:tr>
      <w:tr w:rsidR="00EE3B7E" w14:paraId="265B568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D6E78F6" w14:textId="77777777" w:rsidR="00EE3B7E" w:rsidRDefault="00EE3B7E" w:rsidP="00EE3B7E">
            <w:pPr>
              <w:pStyle w:val="TAC"/>
              <w:rPr>
                <w:szCs w:val="18"/>
                <w:lang w:eastAsia="zh-CN"/>
              </w:rPr>
            </w:pPr>
            <w:r>
              <w:rPr>
                <w:szCs w:val="18"/>
                <w:lang w:val="en-US" w:eastAsia="zh-CN"/>
              </w:rPr>
              <w:t>CA_n25A-n71A</w:t>
            </w:r>
          </w:p>
        </w:tc>
        <w:tc>
          <w:tcPr>
            <w:tcW w:w="1381" w:type="dxa"/>
            <w:tcBorders>
              <w:top w:val="single" w:sz="4" w:space="0" w:color="auto"/>
              <w:left w:val="single" w:sz="4" w:space="0" w:color="auto"/>
              <w:bottom w:val="nil"/>
              <w:right w:val="single" w:sz="4" w:space="0" w:color="auto"/>
            </w:tcBorders>
            <w:hideMark/>
          </w:tcPr>
          <w:p w14:paraId="52234158" w14:textId="77777777" w:rsidR="00EE3B7E" w:rsidRDefault="00EE3B7E" w:rsidP="00EE3B7E">
            <w:pPr>
              <w:pStyle w:val="TAC"/>
              <w:rPr>
                <w:szCs w:val="18"/>
                <w:lang w:val="en-US"/>
              </w:rPr>
            </w:pPr>
            <w:r>
              <w:rPr>
                <w:szCs w:val="18"/>
                <w:lang w:val="en-US" w:eastAsia="zh-CN"/>
              </w:rPr>
              <w:t>CA_n25A-n71A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2D8EADDA" w14:textId="77777777" w:rsidR="00EE3B7E" w:rsidRDefault="00EE3B7E" w:rsidP="00EE3B7E">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55B058B7"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483A1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EAA8B5"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F56DB61"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AF7D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310F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5F3C2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3B59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AC471"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D3EE15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056B817"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9E1382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3016F"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CAE90B" w14:textId="77777777" w:rsidR="00EE3B7E" w:rsidRDefault="00EE3B7E" w:rsidP="00EE3B7E">
            <w:pPr>
              <w:pStyle w:val="TAC"/>
              <w:rPr>
                <w:szCs w:val="18"/>
                <w:lang w:eastAsia="zh-CN"/>
              </w:rPr>
            </w:pPr>
            <w:r>
              <w:rPr>
                <w:szCs w:val="18"/>
                <w:lang w:eastAsia="zh-CN"/>
              </w:rPr>
              <w:t>0</w:t>
            </w:r>
          </w:p>
        </w:tc>
      </w:tr>
      <w:tr w:rsidR="00EE3B7E" w14:paraId="7950063A" w14:textId="77777777" w:rsidTr="00EE3B7E">
        <w:trPr>
          <w:trHeight w:val="187"/>
        </w:trPr>
        <w:tc>
          <w:tcPr>
            <w:tcW w:w="1641" w:type="dxa"/>
            <w:tcBorders>
              <w:top w:val="nil"/>
              <w:left w:val="single" w:sz="4" w:space="0" w:color="auto"/>
              <w:bottom w:val="nil"/>
              <w:right w:val="single" w:sz="4" w:space="0" w:color="auto"/>
            </w:tcBorders>
          </w:tcPr>
          <w:p w14:paraId="1912C1D3"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FA2742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64EAE00"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6375E188"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5A0CB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A61740"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FD6E57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ED42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EFEDE"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D464C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B609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4639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60D1ADB"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CC013A"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057D45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A6913"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71DB25A" w14:textId="77777777" w:rsidR="00EE3B7E" w:rsidRDefault="00EE3B7E" w:rsidP="00EE3B7E">
            <w:pPr>
              <w:pStyle w:val="TAC"/>
              <w:rPr>
                <w:rFonts w:eastAsia="Yu Mincho"/>
                <w:szCs w:val="18"/>
              </w:rPr>
            </w:pPr>
          </w:p>
        </w:tc>
      </w:tr>
      <w:tr w:rsidR="00EE3B7E" w14:paraId="1FC95AD4" w14:textId="77777777" w:rsidTr="00EE3B7E">
        <w:trPr>
          <w:trHeight w:val="187"/>
        </w:trPr>
        <w:tc>
          <w:tcPr>
            <w:tcW w:w="1641" w:type="dxa"/>
            <w:tcBorders>
              <w:top w:val="nil"/>
              <w:left w:val="single" w:sz="4" w:space="0" w:color="auto"/>
              <w:bottom w:val="nil"/>
              <w:right w:val="single" w:sz="4" w:space="0" w:color="auto"/>
            </w:tcBorders>
          </w:tcPr>
          <w:p w14:paraId="0E0BCF9E"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76288D47"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CC0D56E" w14:textId="77777777" w:rsidR="00EE3B7E" w:rsidRDefault="00EE3B7E" w:rsidP="00EE3B7E">
            <w:pPr>
              <w:pStyle w:val="TAC"/>
              <w:rPr>
                <w:lang w:val="en-US" w:eastAsia="zh-CN"/>
              </w:rPr>
            </w:pPr>
            <w:r>
              <w:t>n25</w:t>
            </w:r>
          </w:p>
        </w:tc>
        <w:tc>
          <w:tcPr>
            <w:tcW w:w="671" w:type="dxa"/>
            <w:tcBorders>
              <w:top w:val="single" w:sz="4" w:space="0" w:color="auto"/>
              <w:left w:val="single" w:sz="4" w:space="0" w:color="auto"/>
              <w:bottom w:val="single" w:sz="4" w:space="0" w:color="auto"/>
              <w:right w:val="single" w:sz="4" w:space="0" w:color="auto"/>
            </w:tcBorders>
            <w:hideMark/>
          </w:tcPr>
          <w:p w14:paraId="5CC8A185" w14:textId="77777777" w:rsidR="00EE3B7E" w:rsidRDefault="00EE3B7E" w:rsidP="00EE3B7E">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94CE0" w14:textId="77777777" w:rsidR="00EE3B7E" w:rsidRDefault="00EE3B7E" w:rsidP="00EE3B7E">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6F3E1" w14:textId="77777777" w:rsidR="00EE3B7E" w:rsidRDefault="00EE3B7E" w:rsidP="00EE3B7E">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36FC05" w14:textId="77777777" w:rsidR="00EE3B7E" w:rsidRDefault="00EE3B7E" w:rsidP="00EE3B7E">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F6F1A44" w14:textId="77777777" w:rsidR="00EE3B7E" w:rsidRDefault="00EE3B7E" w:rsidP="00EE3B7E">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4F835D"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96F4667" w14:textId="77777777" w:rsidR="00EE3B7E" w:rsidRDefault="00EE3B7E" w:rsidP="00EE3B7E">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EC990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8C4C3"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A6177C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C1E54"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5642FB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67576"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145519BE" w14:textId="77777777" w:rsidR="00EE3B7E" w:rsidRDefault="00EE3B7E" w:rsidP="00EE3B7E">
            <w:pPr>
              <w:pStyle w:val="TAC"/>
              <w:rPr>
                <w:szCs w:val="18"/>
                <w:lang w:val="en-US" w:eastAsia="zh-CN"/>
              </w:rPr>
            </w:pPr>
            <w:r>
              <w:rPr>
                <w:szCs w:val="18"/>
                <w:lang w:val="en-US" w:eastAsia="zh-CN"/>
              </w:rPr>
              <w:t>1</w:t>
            </w:r>
          </w:p>
        </w:tc>
      </w:tr>
      <w:tr w:rsidR="00EE3B7E" w14:paraId="09400756" w14:textId="77777777" w:rsidTr="00EE3B7E">
        <w:trPr>
          <w:trHeight w:val="187"/>
        </w:trPr>
        <w:tc>
          <w:tcPr>
            <w:tcW w:w="1641" w:type="dxa"/>
            <w:tcBorders>
              <w:top w:val="nil"/>
              <w:left w:val="single" w:sz="4" w:space="0" w:color="auto"/>
              <w:bottom w:val="single" w:sz="4" w:space="0" w:color="auto"/>
              <w:right w:val="single" w:sz="4" w:space="0" w:color="auto"/>
            </w:tcBorders>
          </w:tcPr>
          <w:p w14:paraId="0AAE3177"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7AC496B"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8967A4" w14:textId="77777777" w:rsidR="00EE3B7E" w:rsidRDefault="00EE3B7E" w:rsidP="00EE3B7E">
            <w:pPr>
              <w:pStyle w:val="TAC"/>
              <w:rPr>
                <w:lang w:val="en-US" w:eastAsia="zh-CN"/>
              </w:rPr>
            </w:pPr>
            <w:r>
              <w:t>n71</w:t>
            </w:r>
          </w:p>
        </w:tc>
        <w:tc>
          <w:tcPr>
            <w:tcW w:w="671" w:type="dxa"/>
            <w:tcBorders>
              <w:top w:val="single" w:sz="4" w:space="0" w:color="auto"/>
              <w:left w:val="single" w:sz="4" w:space="0" w:color="auto"/>
              <w:bottom w:val="single" w:sz="4" w:space="0" w:color="auto"/>
              <w:right w:val="single" w:sz="4" w:space="0" w:color="auto"/>
            </w:tcBorders>
            <w:hideMark/>
          </w:tcPr>
          <w:p w14:paraId="3D59A2EB" w14:textId="77777777" w:rsidR="00EE3B7E" w:rsidRDefault="00EE3B7E" w:rsidP="00EE3B7E">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2CBEEE2" w14:textId="77777777" w:rsidR="00EE3B7E" w:rsidRDefault="00EE3B7E" w:rsidP="00EE3B7E">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9821F3" w14:textId="77777777" w:rsidR="00EE3B7E" w:rsidRDefault="00EE3B7E" w:rsidP="00EE3B7E">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5B5CEA" w14:textId="77777777" w:rsidR="00EE3B7E" w:rsidRDefault="00EE3B7E" w:rsidP="00EE3B7E">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085D9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B48F0"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52A0C4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611F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8C8C46"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EEE14D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EA2A43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083CF7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B9F1A0"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7775D39" w14:textId="77777777" w:rsidR="00EE3B7E" w:rsidRDefault="00EE3B7E" w:rsidP="00EE3B7E">
            <w:pPr>
              <w:pStyle w:val="TAC"/>
              <w:rPr>
                <w:szCs w:val="18"/>
                <w:lang w:val="en-US" w:eastAsia="zh-CN"/>
              </w:rPr>
            </w:pPr>
          </w:p>
        </w:tc>
      </w:tr>
      <w:tr w:rsidR="00EE3B7E" w14:paraId="6C5EA34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866277C" w14:textId="77777777" w:rsidR="00EE3B7E" w:rsidRDefault="00EE3B7E" w:rsidP="00EE3B7E">
            <w:pPr>
              <w:pStyle w:val="TAC"/>
              <w:rPr>
                <w:szCs w:val="18"/>
                <w:lang w:eastAsia="zh-CN"/>
              </w:rPr>
            </w:pPr>
            <w:r>
              <w:rPr>
                <w:rFonts w:eastAsia="SimSun"/>
                <w:lang w:val="en-US" w:eastAsia="zh-CN"/>
              </w:rPr>
              <w:t>CA_n25A-n71(2A)</w:t>
            </w:r>
          </w:p>
        </w:tc>
        <w:tc>
          <w:tcPr>
            <w:tcW w:w="1381" w:type="dxa"/>
            <w:tcBorders>
              <w:top w:val="single" w:sz="4" w:space="0" w:color="auto"/>
              <w:left w:val="single" w:sz="4" w:space="0" w:color="auto"/>
              <w:bottom w:val="nil"/>
              <w:right w:val="single" w:sz="4" w:space="0" w:color="auto"/>
            </w:tcBorders>
            <w:hideMark/>
          </w:tcPr>
          <w:p w14:paraId="0205B790" w14:textId="77777777" w:rsidR="00EE3B7E" w:rsidRDefault="00EE3B7E" w:rsidP="00EE3B7E">
            <w:pPr>
              <w:pStyle w:val="TAC"/>
              <w:rPr>
                <w:szCs w:val="18"/>
                <w:lang w:val="en-US"/>
              </w:rPr>
            </w:pPr>
            <w:r>
              <w:rPr>
                <w:rFonts w:eastAsia="SimSun"/>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305FB800" w14:textId="77777777" w:rsidR="00EE3B7E" w:rsidRDefault="00EE3B7E" w:rsidP="00EE3B7E">
            <w:pPr>
              <w:pStyle w:val="TAC"/>
              <w:rPr>
                <w:szCs w:val="18"/>
                <w:lang w:val="en-US" w:eastAsia="zh-CN"/>
              </w:rPr>
            </w:pPr>
            <w:r>
              <w:rPr>
                <w:rFonts w:eastAsia="SimSun"/>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6322A3AE" w14:textId="77777777" w:rsidR="00EE3B7E" w:rsidRDefault="00EE3B7E" w:rsidP="00EE3B7E">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EE2639" w14:textId="77777777" w:rsidR="00EE3B7E" w:rsidRDefault="00EE3B7E" w:rsidP="00EE3B7E">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3D34A5" w14:textId="77777777" w:rsidR="00EE3B7E" w:rsidRDefault="00EE3B7E" w:rsidP="00EE3B7E">
            <w:pPr>
              <w:pStyle w:val="TAC"/>
              <w:rPr>
                <w:szCs w:val="18"/>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81972E9" w14:textId="77777777" w:rsidR="00EE3B7E" w:rsidRDefault="00EE3B7E" w:rsidP="00EE3B7E">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5A2DBC"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95E04"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B8755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9E1F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FBC3D"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4570B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D02D0C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011805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5A66E"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E7EAA78" w14:textId="77777777" w:rsidR="00EE3B7E" w:rsidRDefault="00EE3B7E" w:rsidP="00EE3B7E">
            <w:pPr>
              <w:pStyle w:val="TAC"/>
              <w:rPr>
                <w:rFonts w:eastAsia="Yu Mincho"/>
                <w:szCs w:val="18"/>
              </w:rPr>
            </w:pPr>
            <w:r>
              <w:rPr>
                <w:szCs w:val="18"/>
                <w:lang w:val="en-US" w:eastAsia="zh-CN"/>
              </w:rPr>
              <w:t>0</w:t>
            </w:r>
          </w:p>
        </w:tc>
      </w:tr>
      <w:tr w:rsidR="00EE3B7E" w14:paraId="10206E46" w14:textId="77777777" w:rsidTr="00EE3B7E">
        <w:trPr>
          <w:trHeight w:val="187"/>
        </w:trPr>
        <w:tc>
          <w:tcPr>
            <w:tcW w:w="1641" w:type="dxa"/>
            <w:tcBorders>
              <w:top w:val="nil"/>
              <w:left w:val="single" w:sz="4" w:space="0" w:color="auto"/>
              <w:bottom w:val="nil"/>
              <w:right w:val="single" w:sz="4" w:space="0" w:color="auto"/>
            </w:tcBorders>
          </w:tcPr>
          <w:p w14:paraId="05AA7A91"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82CC0B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7EB68CE" w14:textId="77777777" w:rsidR="00EE3B7E" w:rsidRDefault="00EE3B7E" w:rsidP="00EE3B7E">
            <w:pPr>
              <w:pStyle w:val="TAC"/>
              <w:rPr>
                <w:szCs w:val="18"/>
                <w:lang w:val="en-US" w:eastAsia="zh-CN"/>
              </w:rPr>
            </w:pPr>
            <w:r>
              <w:rPr>
                <w:rFonts w:eastAsia="SimSun"/>
                <w:lang w:val="en-US" w:eastAsia="zh-CN"/>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4D2085C5" w14:textId="77777777" w:rsidR="00EE3B7E" w:rsidRDefault="00EE3B7E" w:rsidP="00EE3B7E">
            <w:pPr>
              <w:pStyle w:val="TAC"/>
              <w:rPr>
                <w:rFonts w:eastAsia="Yu Mincho"/>
                <w:szCs w:val="18"/>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73B8B5B9" w14:textId="77777777" w:rsidR="00EE3B7E" w:rsidRDefault="00EE3B7E" w:rsidP="00EE3B7E">
            <w:pPr>
              <w:pStyle w:val="TAC"/>
              <w:rPr>
                <w:rFonts w:eastAsia="Yu Mincho"/>
                <w:szCs w:val="18"/>
              </w:rPr>
            </w:pPr>
          </w:p>
        </w:tc>
      </w:tr>
      <w:tr w:rsidR="00EE3B7E" w14:paraId="45EC8C93" w14:textId="77777777" w:rsidTr="00EE3B7E">
        <w:trPr>
          <w:trHeight w:val="187"/>
        </w:trPr>
        <w:tc>
          <w:tcPr>
            <w:tcW w:w="1641" w:type="dxa"/>
            <w:tcBorders>
              <w:top w:val="nil"/>
              <w:left w:val="single" w:sz="4" w:space="0" w:color="auto"/>
              <w:bottom w:val="nil"/>
              <w:right w:val="single" w:sz="4" w:space="0" w:color="auto"/>
            </w:tcBorders>
            <w:vAlign w:val="center"/>
          </w:tcPr>
          <w:p w14:paraId="473334D8" w14:textId="77777777" w:rsidR="00EE3B7E" w:rsidRDefault="00EE3B7E" w:rsidP="00EE3B7E">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vAlign w:val="center"/>
            <w:hideMark/>
          </w:tcPr>
          <w:p w14:paraId="127F0BE7" w14:textId="77777777" w:rsidR="00EE3B7E" w:rsidRDefault="00EE3B7E" w:rsidP="00EE3B7E">
            <w:pPr>
              <w:keepNext/>
              <w:keepLines/>
              <w:widowControl w:val="0"/>
              <w:spacing w:after="0"/>
              <w:jc w:val="center"/>
              <w:rPr>
                <w:szCs w:val="18"/>
                <w:lang w:eastAsia="zh-CN"/>
              </w:rPr>
            </w:pPr>
            <w:r>
              <w:rPr>
                <w:rFonts w:ascii="Arial" w:hAnsi="Arial" w:cs="Arial"/>
                <w:sz w:val="18"/>
                <w:szCs w:val="18"/>
              </w:rPr>
              <w:t>CA_n25A-n71A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2EF850B2" w14:textId="77777777" w:rsidR="00EE3B7E" w:rsidRDefault="00EE3B7E" w:rsidP="00EE3B7E">
            <w:pPr>
              <w:pStyle w:val="TAC"/>
              <w:rPr>
                <w:szCs w:val="18"/>
                <w:lang w:val="en-US" w:eastAsia="zh-CN"/>
              </w:rPr>
            </w:pPr>
            <w:r>
              <w:rPr>
                <w:rFonts w:eastAsia="SimSun"/>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073C83DA" w14:textId="77777777" w:rsidR="00EE3B7E" w:rsidRDefault="00EE3B7E" w:rsidP="00EE3B7E">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9AE4BD" w14:textId="77777777" w:rsidR="00EE3B7E" w:rsidRDefault="00EE3B7E" w:rsidP="00EE3B7E">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45F662" w14:textId="77777777" w:rsidR="00EE3B7E" w:rsidRDefault="00EE3B7E" w:rsidP="00EE3B7E">
            <w:pPr>
              <w:pStyle w:val="TAC"/>
              <w:rPr>
                <w:rFonts w:cs="Arial"/>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309F1A2" w14:textId="77777777" w:rsidR="00EE3B7E" w:rsidRDefault="00EE3B7E" w:rsidP="00EE3B7E">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879A23" w14:textId="77777777" w:rsidR="00EE3B7E" w:rsidRDefault="00EE3B7E" w:rsidP="00EE3B7E">
            <w:pPr>
              <w:pStyle w:val="TAC"/>
              <w:rPr>
                <w:szCs w:val="18"/>
                <w:lang w:val="en-US"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30F2BA" w14:textId="77777777" w:rsidR="00EE3B7E" w:rsidRDefault="00EE3B7E" w:rsidP="00EE3B7E">
            <w:pPr>
              <w:pStyle w:val="TAC"/>
              <w:rPr>
                <w:szCs w:val="18"/>
                <w:lang w:val="en-US"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0DCA462" w14:textId="77777777" w:rsidR="00EE3B7E" w:rsidRDefault="00EE3B7E" w:rsidP="00EE3B7E">
            <w:pPr>
              <w:pStyle w:val="TAC"/>
              <w:rPr>
                <w:rFonts w:eastAsia="Yu Mincho"/>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9B232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BFE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091874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9FFE638"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92FBEFE"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BF0F82"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7C2C42C" w14:textId="77777777" w:rsidR="00EE3B7E" w:rsidRDefault="00EE3B7E" w:rsidP="00EE3B7E">
            <w:pPr>
              <w:pStyle w:val="TAC"/>
              <w:rPr>
                <w:lang w:val="en-US" w:eastAsia="zh-CN"/>
              </w:rPr>
            </w:pPr>
            <w:r>
              <w:rPr>
                <w:szCs w:val="18"/>
                <w:lang w:val="en-US" w:eastAsia="zh-CN"/>
              </w:rPr>
              <w:t>1</w:t>
            </w:r>
          </w:p>
        </w:tc>
      </w:tr>
      <w:tr w:rsidR="00EE3B7E" w14:paraId="0AF8B5C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ED9ACE9" w14:textId="77777777" w:rsidR="00EE3B7E" w:rsidRDefault="00EE3B7E" w:rsidP="00EE3B7E">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1FCB2164" w14:textId="77777777" w:rsidR="00EE3B7E" w:rsidRDefault="00EE3B7E" w:rsidP="00EE3B7E">
            <w:pPr>
              <w:keepNext/>
              <w:keepLines/>
              <w:widowControl w:val="0"/>
              <w:spacing w:after="0"/>
              <w:jc w:val="center"/>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ECCBC63" w14:textId="77777777" w:rsidR="00EE3B7E" w:rsidRDefault="00EE3B7E" w:rsidP="00EE3B7E">
            <w:pPr>
              <w:pStyle w:val="TAC"/>
              <w:rPr>
                <w:szCs w:val="18"/>
                <w:lang w:val="en-US" w:eastAsia="zh-CN"/>
              </w:rPr>
            </w:pPr>
            <w:r>
              <w:rPr>
                <w:rFonts w:eastAsia="SimSun"/>
                <w:szCs w:val="18"/>
                <w:lang w:val="en-US" w:eastAsia="zh-CN"/>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1F64119C" w14:textId="77777777" w:rsidR="00EE3B7E" w:rsidRDefault="00EE3B7E" w:rsidP="00EE3B7E">
            <w:pPr>
              <w:pStyle w:val="TAC"/>
              <w:rPr>
                <w:rFonts w:eastAsia="Yu Mincho"/>
                <w:szCs w:val="18"/>
              </w:rPr>
            </w:pPr>
            <w:r>
              <w:rPr>
                <w:rFonts w:eastAsia="SimSun"/>
                <w:szCs w:val="18"/>
                <w:lang w:val="en-CA" w:eastAsia="zh-CN"/>
              </w:rPr>
              <w:t>See CA_n71(2A) Bandwidth Combination</w:t>
            </w:r>
            <w:r>
              <w:rPr>
                <w:rFonts w:eastAsia="SimSun"/>
                <w:szCs w:val="18"/>
                <w:lang w:val="en-US" w:eastAsia="zh-CN"/>
              </w:rPr>
              <w:t xml:space="preserve"> </w:t>
            </w:r>
            <w:r>
              <w:rPr>
                <w:rFonts w:eastAsia="SimSun"/>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5D0459DF" w14:textId="77777777" w:rsidR="00EE3B7E" w:rsidRDefault="00EE3B7E" w:rsidP="00EE3B7E">
            <w:pPr>
              <w:pStyle w:val="TAC"/>
              <w:rPr>
                <w:lang w:val="en-US" w:eastAsia="zh-CN"/>
              </w:rPr>
            </w:pPr>
          </w:p>
        </w:tc>
      </w:tr>
      <w:tr w:rsidR="00EE3B7E" w14:paraId="56D6CF2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26341A2" w14:textId="77777777" w:rsidR="00EE3B7E" w:rsidRDefault="00EE3B7E" w:rsidP="00EE3B7E">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hideMark/>
          </w:tcPr>
          <w:p w14:paraId="34D99442" w14:textId="77777777" w:rsidR="00EE3B7E" w:rsidRDefault="00EE3B7E" w:rsidP="00EE3B7E">
            <w:pPr>
              <w:pStyle w:val="TAC"/>
              <w:rPr>
                <w:szCs w:val="18"/>
                <w:lang w:val="en-US"/>
              </w:rPr>
            </w:pPr>
            <w:r>
              <w:rPr>
                <w:szCs w:val="18"/>
                <w:lang w:eastAsia="zh-CN"/>
              </w:rPr>
              <w:t>CA_n25A-n77A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1A19687F" w14:textId="77777777" w:rsidR="00EE3B7E" w:rsidRDefault="00EE3B7E" w:rsidP="00EE3B7E">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5BCA8350" w14:textId="77777777" w:rsidR="00EE3B7E" w:rsidRDefault="00EE3B7E" w:rsidP="00EE3B7E">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C703A" w14:textId="77777777" w:rsidR="00EE3B7E" w:rsidRDefault="00EE3B7E" w:rsidP="00EE3B7E">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0A2494" w14:textId="77777777" w:rsidR="00EE3B7E" w:rsidRDefault="00EE3B7E" w:rsidP="00EE3B7E">
            <w:pPr>
              <w:pStyle w:val="TAC"/>
              <w:rPr>
                <w:szCs w:val="18"/>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12A34DC" w14:textId="77777777" w:rsidR="00EE3B7E" w:rsidRDefault="00EE3B7E" w:rsidP="00EE3B7E">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AA67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165E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A7ED86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1F6C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55C6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2D6BE07"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344C785"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0A6FCE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0FD9D"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4E45C0" w14:textId="77777777" w:rsidR="00EE3B7E" w:rsidRDefault="00EE3B7E" w:rsidP="00EE3B7E">
            <w:pPr>
              <w:pStyle w:val="TAC"/>
              <w:rPr>
                <w:rFonts w:eastAsia="Yu Mincho"/>
                <w:szCs w:val="18"/>
              </w:rPr>
            </w:pPr>
            <w:r>
              <w:rPr>
                <w:lang w:val="en-US" w:eastAsia="zh-CN"/>
              </w:rPr>
              <w:t>0</w:t>
            </w:r>
          </w:p>
        </w:tc>
      </w:tr>
      <w:tr w:rsidR="00EE3B7E" w14:paraId="0877FF3B" w14:textId="77777777" w:rsidTr="00EE3B7E">
        <w:trPr>
          <w:trHeight w:val="187"/>
        </w:trPr>
        <w:tc>
          <w:tcPr>
            <w:tcW w:w="1641" w:type="dxa"/>
            <w:tcBorders>
              <w:top w:val="nil"/>
              <w:left w:val="single" w:sz="4" w:space="0" w:color="auto"/>
              <w:bottom w:val="single" w:sz="4" w:space="0" w:color="auto"/>
              <w:right w:val="single" w:sz="4" w:space="0" w:color="auto"/>
            </w:tcBorders>
          </w:tcPr>
          <w:p w14:paraId="09D62DD7"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8A951B1"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AFE32C" w14:textId="77777777" w:rsidR="00EE3B7E" w:rsidRDefault="00EE3B7E" w:rsidP="00EE3B7E">
            <w:pPr>
              <w:pStyle w:val="TAC"/>
              <w:rPr>
                <w:szCs w:val="18"/>
                <w:lang w:val="en-US" w:eastAsia="zh-CN"/>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hideMark/>
          </w:tcPr>
          <w:p w14:paraId="00AAC9CF" w14:textId="77777777" w:rsidR="00EE3B7E" w:rsidRDefault="00EE3B7E" w:rsidP="00EE3B7E">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0CADDE" w14:textId="77777777" w:rsidR="00EE3B7E" w:rsidRDefault="00EE3B7E" w:rsidP="00EE3B7E">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76E2D0" w14:textId="77777777" w:rsidR="00EE3B7E" w:rsidRDefault="00EE3B7E" w:rsidP="00EE3B7E">
            <w:pPr>
              <w:pStyle w:val="TAC"/>
              <w:rPr>
                <w:szCs w:val="18"/>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3E7F747" w14:textId="77777777" w:rsidR="00EE3B7E" w:rsidRDefault="00EE3B7E" w:rsidP="00EE3B7E">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063959"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D2BF55"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202FBF7" w14:textId="77777777" w:rsidR="00EE3B7E" w:rsidRDefault="00EE3B7E" w:rsidP="00EE3B7E">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78915A3" w14:textId="77777777" w:rsidR="00EE3B7E" w:rsidRDefault="00EE3B7E" w:rsidP="00EE3B7E">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0FDF10" w14:textId="77777777" w:rsidR="00EE3B7E" w:rsidRDefault="00EE3B7E" w:rsidP="00EE3B7E">
            <w:pPr>
              <w:pStyle w:val="TAC"/>
              <w:rPr>
                <w:rFonts w:eastAsia="Yu Mincho"/>
                <w:szCs w:val="18"/>
              </w:rPr>
            </w:pPr>
            <w:r>
              <w:rPr>
                <w:rFonts w:eastAsia="Yu Mincho"/>
                <w:szCs w:val="18"/>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8ED4246" w14:textId="77777777" w:rsidR="00EE3B7E" w:rsidRDefault="00EE3B7E" w:rsidP="00EE3B7E">
            <w:pPr>
              <w:pStyle w:val="TAC"/>
              <w:rPr>
                <w:rFonts w:eastAsia="Yu Mincho"/>
                <w:szCs w:val="18"/>
              </w:rPr>
            </w:pPr>
            <w:r>
              <w:rPr>
                <w:rFonts w:eastAsia="Yu Mincho"/>
                <w:szCs w:val="18"/>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711472FC" w14:textId="77777777" w:rsidR="00EE3B7E" w:rsidRDefault="00EE3B7E" w:rsidP="00EE3B7E">
            <w:pPr>
              <w:pStyle w:val="TAC"/>
              <w:rPr>
                <w:rFonts w:eastAsia="Yu Mincho"/>
                <w:szCs w:val="18"/>
              </w:rPr>
            </w:pPr>
            <w:r>
              <w:rPr>
                <w:rFonts w:eastAsia="Yu Mincho"/>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88C1B8B" w14:textId="77777777" w:rsidR="00EE3B7E" w:rsidRDefault="00EE3B7E" w:rsidP="00EE3B7E">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72096FD8" w14:textId="77777777" w:rsidR="00EE3B7E" w:rsidRDefault="00EE3B7E" w:rsidP="00EE3B7E">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14:paraId="6F14B531" w14:textId="77777777" w:rsidR="00EE3B7E" w:rsidRDefault="00EE3B7E" w:rsidP="00EE3B7E">
            <w:pPr>
              <w:pStyle w:val="TAC"/>
              <w:rPr>
                <w:rFonts w:eastAsia="Yu Mincho"/>
                <w:szCs w:val="18"/>
              </w:rPr>
            </w:pPr>
          </w:p>
        </w:tc>
      </w:tr>
      <w:tr w:rsidR="00EE3B7E" w14:paraId="6E998D8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E873998" w14:textId="77777777" w:rsidR="00EE3B7E" w:rsidRDefault="00EE3B7E" w:rsidP="00EE3B7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24B98125" w14:textId="77777777" w:rsidR="00EE3B7E" w:rsidRDefault="00EE3B7E" w:rsidP="00EE3B7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B9C24E8" w14:textId="77777777" w:rsidR="00EE3B7E" w:rsidRDefault="00EE3B7E" w:rsidP="00EE3B7E">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3040C886"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599A6A"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85B743"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CD46E9D"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A45EBF"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D37378"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3019146"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ED343"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BB153"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F7E6AA2"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FCDAC82"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05FC107"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7D2686"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03BBB9E" w14:textId="77777777" w:rsidR="00EE3B7E" w:rsidRDefault="00EE3B7E" w:rsidP="00EE3B7E">
            <w:pPr>
              <w:pStyle w:val="TAC"/>
              <w:rPr>
                <w:szCs w:val="18"/>
                <w:lang w:eastAsia="zh-CN"/>
              </w:rPr>
            </w:pPr>
            <w:r>
              <w:rPr>
                <w:szCs w:val="18"/>
                <w:lang w:eastAsia="zh-CN"/>
              </w:rPr>
              <w:t>0</w:t>
            </w:r>
          </w:p>
        </w:tc>
      </w:tr>
      <w:tr w:rsidR="00EE3B7E" w14:paraId="48596E26" w14:textId="77777777" w:rsidTr="00EE3B7E">
        <w:trPr>
          <w:trHeight w:val="187"/>
        </w:trPr>
        <w:tc>
          <w:tcPr>
            <w:tcW w:w="1641" w:type="dxa"/>
            <w:tcBorders>
              <w:top w:val="nil"/>
              <w:left w:val="single" w:sz="4" w:space="0" w:color="auto"/>
              <w:bottom w:val="nil"/>
              <w:right w:val="single" w:sz="4" w:space="0" w:color="auto"/>
            </w:tcBorders>
          </w:tcPr>
          <w:p w14:paraId="13D7CB9D"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8AB0FD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58B81B9" w14:textId="77777777" w:rsidR="00EE3B7E" w:rsidRDefault="00EE3B7E" w:rsidP="00EE3B7E">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3FC6F26"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640CF95"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686B9C"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3F50967"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68412"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B55D3C"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BC6B790"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7CF763"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22B7657"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867DE98"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D331C8"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82980DA"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B40F1B4"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5855D4E" w14:textId="77777777" w:rsidR="00EE3B7E" w:rsidRDefault="00EE3B7E" w:rsidP="00EE3B7E">
            <w:pPr>
              <w:pStyle w:val="TAC"/>
              <w:rPr>
                <w:rFonts w:eastAsia="Yu Mincho"/>
                <w:szCs w:val="18"/>
              </w:rPr>
            </w:pPr>
          </w:p>
        </w:tc>
      </w:tr>
      <w:tr w:rsidR="00EE3B7E" w14:paraId="0734D95D" w14:textId="77777777" w:rsidTr="00EE3B7E">
        <w:trPr>
          <w:trHeight w:val="187"/>
        </w:trPr>
        <w:tc>
          <w:tcPr>
            <w:tcW w:w="1641" w:type="dxa"/>
            <w:tcBorders>
              <w:top w:val="nil"/>
              <w:left w:val="single" w:sz="4" w:space="0" w:color="auto"/>
              <w:bottom w:val="nil"/>
              <w:right w:val="single" w:sz="4" w:space="0" w:color="auto"/>
            </w:tcBorders>
          </w:tcPr>
          <w:p w14:paraId="29E38877"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8F6FCD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64ECC79" w14:textId="77777777" w:rsidR="00EE3B7E" w:rsidRDefault="00EE3B7E" w:rsidP="00EE3B7E">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28072E47" w14:textId="77777777" w:rsidR="00EE3B7E" w:rsidRDefault="00EE3B7E" w:rsidP="00EE3B7E">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8717FC" w14:textId="77777777" w:rsidR="00EE3B7E" w:rsidRDefault="00EE3B7E" w:rsidP="00EE3B7E">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AFEF3E" w14:textId="77777777" w:rsidR="00EE3B7E" w:rsidRDefault="00EE3B7E" w:rsidP="00EE3B7E">
            <w:pPr>
              <w:pStyle w:val="TAC"/>
              <w:rPr>
                <w:rFonts w:cs="Arial"/>
                <w:szCs w:val="18"/>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37A0F6A" w14:textId="77777777" w:rsidR="00EE3B7E" w:rsidRDefault="00EE3B7E" w:rsidP="00EE3B7E">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AE32F1" w14:textId="77777777" w:rsidR="00EE3B7E" w:rsidRDefault="00EE3B7E" w:rsidP="00EE3B7E">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1E534CB" w14:textId="77777777" w:rsidR="00EE3B7E" w:rsidRDefault="00EE3B7E" w:rsidP="00EE3B7E">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12749A9" w14:textId="77777777" w:rsidR="00EE3B7E" w:rsidRDefault="00EE3B7E" w:rsidP="00EE3B7E">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B4179E3" w14:textId="77777777" w:rsidR="00EE3B7E" w:rsidRDefault="00EE3B7E" w:rsidP="00EE3B7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DDAB8"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ECC7AB"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AB4CAA7" w14:textId="77777777" w:rsidR="00EE3B7E" w:rsidRDefault="00EE3B7E" w:rsidP="00EE3B7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4CF5937" w14:textId="77777777" w:rsidR="00EE3B7E" w:rsidRDefault="00EE3B7E" w:rsidP="00EE3B7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E3FDD" w14:textId="77777777" w:rsidR="00EE3B7E" w:rsidRDefault="00EE3B7E" w:rsidP="00EE3B7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4F04D38E" w14:textId="77777777" w:rsidR="00EE3B7E" w:rsidRDefault="00EE3B7E" w:rsidP="00EE3B7E">
            <w:pPr>
              <w:pStyle w:val="TAC"/>
              <w:rPr>
                <w:rFonts w:eastAsia="Yu Mincho"/>
                <w:szCs w:val="18"/>
              </w:rPr>
            </w:pPr>
            <w:r>
              <w:rPr>
                <w:szCs w:val="18"/>
                <w:lang w:val="en-US" w:eastAsia="zh-CN"/>
              </w:rPr>
              <w:t>1</w:t>
            </w:r>
          </w:p>
        </w:tc>
      </w:tr>
      <w:tr w:rsidR="00EE3B7E" w14:paraId="05DABD98" w14:textId="77777777" w:rsidTr="00EE3B7E">
        <w:trPr>
          <w:trHeight w:val="187"/>
        </w:trPr>
        <w:tc>
          <w:tcPr>
            <w:tcW w:w="1641" w:type="dxa"/>
            <w:tcBorders>
              <w:top w:val="nil"/>
              <w:left w:val="single" w:sz="4" w:space="0" w:color="auto"/>
              <w:bottom w:val="single" w:sz="4" w:space="0" w:color="auto"/>
              <w:right w:val="single" w:sz="4" w:space="0" w:color="auto"/>
            </w:tcBorders>
          </w:tcPr>
          <w:p w14:paraId="1183720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ABADEB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E001B8D" w14:textId="77777777" w:rsidR="00EE3B7E" w:rsidRDefault="00EE3B7E" w:rsidP="00EE3B7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52DEC3B"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DCC5E97" w14:textId="77777777" w:rsidR="00EE3B7E" w:rsidRDefault="00EE3B7E" w:rsidP="00EE3B7E">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558173" w14:textId="77777777" w:rsidR="00EE3B7E" w:rsidRDefault="00EE3B7E" w:rsidP="00EE3B7E">
            <w:pPr>
              <w:pStyle w:val="TAC"/>
              <w:rPr>
                <w:rFonts w:cs="Arial"/>
                <w:szCs w:val="18"/>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F53F444" w14:textId="77777777" w:rsidR="00EE3B7E" w:rsidRDefault="00EE3B7E" w:rsidP="00EE3B7E">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CEA639" w14:textId="77777777" w:rsidR="00EE3B7E" w:rsidRDefault="00EE3B7E" w:rsidP="00EE3B7E">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CBCA85" w14:textId="77777777" w:rsidR="00EE3B7E" w:rsidRDefault="00EE3B7E" w:rsidP="00EE3B7E">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1254D39" w14:textId="77777777" w:rsidR="00EE3B7E" w:rsidRDefault="00EE3B7E" w:rsidP="00EE3B7E">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1055C0" w14:textId="77777777" w:rsidR="00EE3B7E" w:rsidRDefault="00EE3B7E" w:rsidP="00EE3B7E">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0B6A2FB" w14:textId="77777777" w:rsidR="00EE3B7E" w:rsidRDefault="00EE3B7E" w:rsidP="00EE3B7E">
            <w:pPr>
              <w:pStyle w:val="TAC"/>
              <w:rPr>
                <w:rFonts w:cs="Arial"/>
                <w:szCs w:val="18"/>
                <w:lang w:eastAsia="zh-CN"/>
              </w:rPr>
            </w:pPr>
            <w:r>
              <w:rPr>
                <w:rFonts w:eastAsia="Yu Mincho"/>
                <w:szCs w:val="18"/>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9975750" w14:textId="77777777" w:rsidR="00EE3B7E" w:rsidRDefault="00EE3B7E" w:rsidP="00EE3B7E">
            <w:pPr>
              <w:pStyle w:val="TAC"/>
              <w:rPr>
                <w:rFonts w:eastAsia="Yu Mincho" w:cs="Arial"/>
                <w:szCs w:val="18"/>
              </w:rPr>
            </w:pPr>
            <w:r>
              <w:rPr>
                <w:rFonts w:eastAsia="Yu Mincho"/>
                <w:szCs w:val="18"/>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6DFD99FC" w14:textId="77777777" w:rsidR="00EE3B7E" w:rsidRDefault="00EE3B7E" w:rsidP="00EE3B7E">
            <w:pPr>
              <w:pStyle w:val="TAC"/>
              <w:rPr>
                <w:rFonts w:cs="Arial"/>
                <w:szCs w:val="18"/>
                <w:lang w:eastAsia="zh-CN"/>
              </w:rPr>
            </w:pPr>
            <w:r>
              <w:rPr>
                <w:rFonts w:eastAsia="Yu Mincho"/>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5095767" w14:textId="77777777" w:rsidR="00EE3B7E" w:rsidRDefault="00EE3B7E" w:rsidP="00EE3B7E">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426AD1D3" w14:textId="77777777" w:rsidR="00EE3B7E" w:rsidRDefault="00EE3B7E" w:rsidP="00EE3B7E">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14:paraId="17006977" w14:textId="77777777" w:rsidR="00EE3B7E" w:rsidRDefault="00EE3B7E" w:rsidP="00EE3B7E">
            <w:pPr>
              <w:pStyle w:val="TAC"/>
              <w:rPr>
                <w:szCs w:val="18"/>
                <w:lang w:val="en-US" w:eastAsia="zh-CN"/>
              </w:rPr>
            </w:pPr>
          </w:p>
        </w:tc>
      </w:tr>
      <w:tr w:rsidR="00EE3B7E" w14:paraId="5299E89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3A82F02" w14:textId="77777777" w:rsidR="00EE3B7E" w:rsidRDefault="00EE3B7E" w:rsidP="00EE3B7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hideMark/>
          </w:tcPr>
          <w:p w14:paraId="562041CF" w14:textId="77777777" w:rsidR="00EE3B7E" w:rsidRDefault="00EE3B7E" w:rsidP="00EE3B7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E897320" w14:textId="77777777" w:rsidR="00EE3B7E" w:rsidRDefault="00EE3B7E" w:rsidP="00EE3B7E">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6A124CB1"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1519BC"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892FAA"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0F67BF3"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FE0866"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94F2D8"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3350E60"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7564C6"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7C8FB"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6D64936"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5C35230"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134F6C6"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EBBCA8"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9B151BE" w14:textId="77777777" w:rsidR="00EE3B7E" w:rsidRDefault="00EE3B7E" w:rsidP="00EE3B7E">
            <w:pPr>
              <w:pStyle w:val="TAC"/>
              <w:rPr>
                <w:szCs w:val="18"/>
                <w:lang w:eastAsia="zh-CN"/>
              </w:rPr>
            </w:pPr>
            <w:r>
              <w:rPr>
                <w:szCs w:val="18"/>
                <w:lang w:eastAsia="zh-CN"/>
              </w:rPr>
              <w:t>0</w:t>
            </w:r>
          </w:p>
        </w:tc>
      </w:tr>
      <w:tr w:rsidR="00EE3B7E" w14:paraId="703662F1" w14:textId="77777777" w:rsidTr="00EE3B7E">
        <w:trPr>
          <w:trHeight w:val="187"/>
        </w:trPr>
        <w:tc>
          <w:tcPr>
            <w:tcW w:w="1641" w:type="dxa"/>
            <w:tcBorders>
              <w:top w:val="nil"/>
              <w:left w:val="single" w:sz="4" w:space="0" w:color="auto"/>
              <w:bottom w:val="nil"/>
              <w:right w:val="single" w:sz="4" w:space="0" w:color="auto"/>
            </w:tcBorders>
          </w:tcPr>
          <w:p w14:paraId="757E0C9A"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FB65EE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64114D" w14:textId="77777777" w:rsidR="00EE3B7E" w:rsidRDefault="00EE3B7E" w:rsidP="00EE3B7E">
            <w:pPr>
              <w:pStyle w:val="TAC"/>
              <w:rPr>
                <w:rFonts w:cs="Arial"/>
                <w:kern w:val="2"/>
                <w:szCs w:val="18"/>
                <w:lang w:val="en-US" w:eastAsia="zh-CN"/>
              </w:rPr>
            </w:pPr>
            <w:r>
              <w:rPr>
                <w:rFonts w:cs="Arial"/>
                <w:kern w:val="2"/>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23F865CE" w14:textId="77777777" w:rsidR="00EE3B7E" w:rsidRDefault="00EE3B7E" w:rsidP="00EE3B7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0B665779" w14:textId="77777777" w:rsidR="00EE3B7E" w:rsidRDefault="00EE3B7E" w:rsidP="00EE3B7E">
            <w:pPr>
              <w:pStyle w:val="TAC"/>
              <w:rPr>
                <w:rFonts w:eastAsia="Yu Mincho"/>
                <w:szCs w:val="18"/>
              </w:rPr>
            </w:pPr>
          </w:p>
        </w:tc>
      </w:tr>
      <w:tr w:rsidR="00EE3B7E" w14:paraId="6DAE4816" w14:textId="77777777" w:rsidTr="00EE3B7E">
        <w:trPr>
          <w:trHeight w:val="187"/>
        </w:trPr>
        <w:tc>
          <w:tcPr>
            <w:tcW w:w="1641" w:type="dxa"/>
            <w:tcBorders>
              <w:top w:val="nil"/>
              <w:left w:val="single" w:sz="4" w:space="0" w:color="auto"/>
              <w:bottom w:val="nil"/>
              <w:right w:val="single" w:sz="4" w:space="0" w:color="auto"/>
            </w:tcBorders>
          </w:tcPr>
          <w:p w14:paraId="717EBB46"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25E352D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CEE8117" w14:textId="77777777" w:rsidR="00EE3B7E" w:rsidRDefault="00EE3B7E" w:rsidP="00EE3B7E">
            <w:pPr>
              <w:pStyle w:val="TAC"/>
              <w:rPr>
                <w:rFonts w:cs="Arial"/>
                <w:kern w:val="2"/>
                <w:szCs w:val="18"/>
                <w:lang w:val="en-US" w:eastAsia="zh-CN"/>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04DB078E" w14:textId="77777777" w:rsidR="00EE3B7E" w:rsidRDefault="00EE3B7E" w:rsidP="00EE3B7E">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BD8EE7" w14:textId="77777777" w:rsidR="00EE3B7E" w:rsidRDefault="00EE3B7E" w:rsidP="00EE3B7E">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201639" w14:textId="77777777" w:rsidR="00EE3B7E" w:rsidRDefault="00EE3B7E" w:rsidP="00EE3B7E">
            <w:pPr>
              <w:pStyle w:val="TAC"/>
              <w:rPr>
                <w:rFonts w:cs="Arial"/>
                <w:szCs w:val="18"/>
                <w:lang w:val="en-CA"/>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A016E89" w14:textId="77777777" w:rsidR="00EE3B7E" w:rsidRDefault="00EE3B7E" w:rsidP="00EE3B7E">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3FA51D8" w14:textId="77777777" w:rsidR="00EE3B7E" w:rsidRDefault="00EE3B7E" w:rsidP="00EE3B7E">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22774E" w14:textId="77777777" w:rsidR="00EE3B7E" w:rsidRDefault="00EE3B7E" w:rsidP="00EE3B7E">
            <w:pPr>
              <w:pStyle w:val="TAC"/>
              <w:rPr>
                <w:rFonts w:cs="Arial"/>
                <w:szCs w:val="18"/>
                <w:lang w:val="en-CA"/>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647A8C8" w14:textId="77777777" w:rsidR="00EE3B7E" w:rsidRDefault="00EE3B7E" w:rsidP="00EE3B7E">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2B208" w14:textId="77777777" w:rsidR="00EE3B7E" w:rsidRDefault="00EE3B7E" w:rsidP="00EE3B7E">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14D1A6" w14:textId="77777777" w:rsidR="00EE3B7E" w:rsidRDefault="00EE3B7E" w:rsidP="00EE3B7E">
            <w:pPr>
              <w:pStyle w:val="TAC"/>
              <w:rPr>
                <w:rFonts w:cs="Arial"/>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15BB80A2" w14:textId="77777777" w:rsidR="00EE3B7E" w:rsidRDefault="00EE3B7E" w:rsidP="00EE3B7E">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5428A96" w14:textId="77777777" w:rsidR="00EE3B7E" w:rsidRDefault="00EE3B7E" w:rsidP="00EE3B7E">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74CB7E1F" w14:textId="77777777" w:rsidR="00EE3B7E" w:rsidRDefault="00EE3B7E" w:rsidP="00EE3B7E">
            <w:pPr>
              <w:pStyle w:val="TAC"/>
              <w:rPr>
                <w:rFonts w:cs="Arial"/>
                <w:szCs w:val="18"/>
                <w:lang w:val="en-CA"/>
              </w:rPr>
            </w:pPr>
          </w:p>
        </w:tc>
        <w:tc>
          <w:tcPr>
            <w:tcW w:w="682" w:type="dxa"/>
            <w:gridSpan w:val="2"/>
            <w:tcBorders>
              <w:top w:val="single" w:sz="4" w:space="0" w:color="auto"/>
              <w:left w:val="single" w:sz="4" w:space="0" w:color="auto"/>
              <w:bottom w:val="single" w:sz="4" w:space="0" w:color="auto"/>
              <w:right w:val="single" w:sz="4" w:space="0" w:color="auto"/>
            </w:tcBorders>
          </w:tcPr>
          <w:p w14:paraId="3DB25F1A" w14:textId="77777777" w:rsidR="00EE3B7E" w:rsidRDefault="00EE3B7E" w:rsidP="00EE3B7E">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7EF73B63" w14:textId="77777777" w:rsidR="00EE3B7E" w:rsidRDefault="00EE3B7E" w:rsidP="00EE3B7E">
            <w:pPr>
              <w:pStyle w:val="TAC"/>
              <w:rPr>
                <w:szCs w:val="18"/>
                <w:lang w:val="en-US" w:eastAsia="zh-CN"/>
              </w:rPr>
            </w:pPr>
            <w:r>
              <w:rPr>
                <w:szCs w:val="18"/>
                <w:lang w:val="en-US" w:eastAsia="zh-CN"/>
              </w:rPr>
              <w:t>1</w:t>
            </w:r>
          </w:p>
        </w:tc>
      </w:tr>
      <w:tr w:rsidR="00EE3B7E" w14:paraId="04F85CA8" w14:textId="77777777" w:rsidTr="00EE3B7E">
        <w:trPr>
          <w:trHeight w:val="187"/>
        </w:trPr>
        <w:tc>
          <w:tcPr>
            <w:tcW w:w="1641" w:type="dxa"/>
            <w:tcBorders>
              <w:top w:val="nil"/>
              <w:left w:val="single" w:sz="4" w:space="0" w:color="auto"/>
              <w:bottom w:val="single" w:sz="4" w:space="0" w:color="auto"/>
              <w:right w:val="single" w:sz="4" w:space="0" w:color="auto"/>
            </w:tcBorders>
          </w:tcPr>
          <w:p w14:paraId="52106F66"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B8E7C3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43F1901" w14:textId="77777777" w:rsidR="00EE3B7E" w:rsidRDefault="00EE3B7E" w:rsidP="00EE3B7E">
            <w:pPr>
              <w:pStyle w:val="TAC"/>
              <w:rPr>
                <w:rFonts w:cs="Arial"/>
                <w:kern w:val="2"/>
                <w:szCs w:val="18"/>
                <w:lang w:val="en-US" w:eastAsia="zh-CN"/>
              </w:rPr>
            </w:pPr>
            <w:r>
              <w:rPr>
                <w:rFonts w:cs="Arial"/>
                <w:kern w:val="2"/>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3AEED7F" w14:textId="77777777" w:rsidR="00EE3B7E" w:rsidRDefault="00EE3B7E" w:rsidP="00EE3B7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68D9C21A" w14:textId="77777777" w:rsidR="00EE3B7E" w:rsidRDefault="00EE3B7E" w:rsidP="00EE3B7E">
            <w:pPr>
              <w:pStyle w:val="TAC"/>
              <w:rPr>
                <w:rFonts w:eastAsia="Yu Mincho"/>
                <w:szCs w:val="18"/>
              </w:rPr>
            </w:pPr>
          </w:p>
        </w:tc>
      </w:tr>
      <w:tr w:rsidR="00EE3B7E" w14:paraId="33CB396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7073A26" w14:textId="77777777" w:rsidR="00EE3B7E" w:rsidRDefault="00EE3B7E" w:rsidP="00EE3B7E">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7B4EA894" w14:textId="77777777" w:rsidR="00EE3B7E" w:rsidRDefault="00EE3B7E" w:rsidP="00EE3B7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3A641BC" w14:textId="77777777" w:rsidR="00EE3B7E" w:rsidRDefault="00EE3B7E" w:rsidP="00EE3B7E">
            <w:pPr>
              <w:pStyle w:val="TAC"/>
              <w:rPr>
                <w:szCs w:val="18"/>
                <w:lang w:val="en-US"/>
              </w:rPr>
            </w:pPr>
            <w:r>
              <w:rPr>
                <w:rFonts w:cs="Arial"/>
                <w:kern w:val="2"/>
                <w:szCs w:val="18"/>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6C348876" w14:textId="77777777" w:rsidR="00EE3B7E" w:rsidRDefault="00EE3B7E" w:rsidP="00EE3B7E">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3663F56D" w14:textId="77777777" w:rsidR="00EE3B7E" w:rsidRDefault="00EE3B7E" w:rsidP="00EE3B7E">
            <w:pPr>
              <w:pStyle w:val="TAC"/>
              <w:rPr>
                <w:szCs w:val="18"/>
                <w:lang w:eastAsia="zh-CN"/>
              </w:rPr>
            </w:pPr>
            <w:r>
              <w:rPr>
                <w:szCs w:val="18"/>
                <w:lang w:eastAsia="zh-CN"/>
              </w:rPr>
              <w:t>0</w:t>
            </w:r>
          </w:p>
        </w:tc>
      </w:tr>
      <w:tr w:rsidR="00EE3B7E" w14:paraId="02DBAF6F" w14:textId="77777777" w:rsidTr="00EE3B7E">
        <w:trPr>
          <w:trHeight w:val="187"/>
        </w:trPr>
        <w:tc>
          <w:tcPr>
            <w:tcW w:w="1641" w:type="dxa"/>
            <w:tcBorders>
              <w:top w:val="nil"/>
              <w:left w:val="single" w:sz="4" w:space="0" w:color="auto"/>
              <w:bottom w:val="nil"/>
              <w:right w:val="single" w:sz="4" w:space="0" w:color="auto"/>
            </w:tcBorders>
          </w:tcPr>
          <w:p w14:paraId="1666FAD8"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07B1E7B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F12461E" w14:textId="77777777" w:rsidR="00EE3B7E" w:rsidRDefault="00EE3B7E" w:rsidP="00EE3B7E">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B18DE6B"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4196977"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EFD5B7"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4E6C55E"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2E729A"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EF546A"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C863183"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26419D"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AFE166"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F66FD31"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D0C134B"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34D23EE"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168025B"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E2F2CEF" w14:textId="77777777" w:rsidR="00EE3B7E" w:rsidRDefault="00EE3B7E" w:rsidP="00EE3B7E">
            <w:pPr>
              <w:pStyle w:val="TAC"/>
              <w:rPr>
                <w:rFonts w:eastAsia="Yu Mincho"/>
                <w:szCs w:val="18"/>
              </w:rPr>
            </w:pPr>
          </w:p>
        </w:tc>
      </w:tr>
      <w:tr w:rsidR="00EE3B7E" w14:paraId="2E026F52" w14:textId="77777777" w:rsidTr="00EE3B7E">
        <w:trPr>
          <w:trHeight w:val="187"/>
        </w:trPr>
        <w:tc>
          <w:tcPr>
            <w:tcW w:w="1641" w:type="dxa"/>
            <w:tcBorders>
              <w:top w:val="nil"/>
              <w:left w:val="single" w:sz="4" w:space="0" w:color="auto"/>
              <w:bottom w:val="nil"/>
              <w:right w:val="single" w:sz="4" w:space="0" w:color="auto"/>
            </w:tcBorders>
          </w:tcPr>
          <w:p w14:paraId="40E5EA4C"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F5A4F8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6AB0BA5" w14:textId="77777777" w:rsidR="00EE3B7E" w:rsidRDefault="00EE3B7E" w:rsidP="00EE3B7E">
            <w:pPr>
              <w:pStyle w:val="TAC"/>
              <w:rPr>
                <w:rFonts w:cs="Arial"/>
                <w:kern w:val="2"/>
                <w:szCs w:val="18"/>
                <w:lang w:val="en-US"/>
              </w:rPr>
            </w:pPr>
            <w:r>
              <w:rPr>
                <w:rFonts w:cs="Arial"/>
                <w:kern w:val="2"/>
                <w:szCs w:val="18"/>
                <w:lang w:val="en-US"/>
              </w:rPr>
              <w:t>n25</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7AEAABF4" w14:textId="77777777" w:rsidR="00EE3B7E" w:rsidRDefault="00EE3B7E" w:rsidP="00EE3B7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17D3A8E1" w14:textId="77777777" w:rsidR="00EE3B7E" w:rsidRDefault="00EE3B7E" w:rsidP="00EE3B7E">
            <w:pPr>
              <w:pStyle w:val="TAC"/>
              <w:rPr>
                <w:rFonts w:eastAsia="Yu Mincho"/>
                <w:szCs w:val="18"/>
              </w:rPr>
            </w:pPr>
            <w:r>
              <w:rPr>
                <w:szCs w:val="18"/>
                <w:lang w:val="en-US" w:eastAsia="zh-CN"/>
              </w:rPr>
              <w:t>1</w:t>
            </w:r>
          </w:p>
        </w:tc>
      </w:tr>
      <w:tr w:rsidR="00EE3B7E" w14:paraId="6F0141C3" w14:textId="77777777" w:rsidTr="00EE3B7E">
        <w:trPr>
          <w:trHeight w:val="187"/>
        </w:trPr>
        <w:tc>
          <w:tcPr>
            <w:tcW w:w="1641" w:type="dxa"/>
            <w:tcBorders>
              <w:top w:val="nil"/>
              <w:left w:val="single" w:sz="4" w:space="0" w:color="auto"/>
              <w:bottom w:val="single" w:sz="4" w:space="0" w:color="auto"/>
              <w:right w:val="single" w:sz="4" w:space="0" w:color="auto"/>
            </w:tcBorders>
          </w:tcPr>
          <w:p w14:paraId="2E755D61"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78C1BB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5112922" w14:textId="77777777" w:rsidR="00EE3B7E" w:rsidRDefault="00EE3B7E" w:rsidP="00EE3B7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hideMark/>
          </w:tcPr>
          <w:p w14:paraId="7E63C069" w14:textId="77777777" w:rsidR="00EE3B7E" w:rsidRDefault="00EE3B7E" w:rsidP="00EE3B7E">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D96BC9" w14:textId="77777777" w:rsidR="00EE3B7E" w:rsidRDefault="00EE3B7E" w:rsidP="00EE3B7E">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08F0BC" w14:textId="77777777" w:rsidR="00EE3B7E" w:rsidRDefault="00EE3B7E" w:rsidP="00EE3B7E">
            <w:pPr>
              <w:pStyle w:val="TAC"/>
              <w:rPr>
                <w:rFonts w:cs="Arial"/>
                <w:szCs w:val="18"/>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0839A9" w14:textId="77777777" w:rsidR="00EE3B7E" w:rsidRDefault="00EE3B7E" w:rsidP="00EE3B7E">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98C850" w14:textId="77777777" w:rsidR="00EE3B7E" w:rsidRDefault="00EE3B7E" w:rsidP="00EE3B7E">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3495636" w14:textId="77777777" w:rsidR="00EE3B7E" w:rsidRDefault="00EE3B7E" w:rsidP="00EE3B7E">
            <w:pPr>
              <w:pStyle w:val="TAC"/>
              <w:rPr>
                <w:rFonts w:cs="Arial"/>
                <w:szCs w:val="18"/>
                <w:lang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F7D5BD0" w14:textId="77777777" w:rsidR="00EE3B7E" w:rsidRDefault="00EE3B7E" w:rsidP="00EE3B7E">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73820B0" w14:textId="77777777" w:rsidR="00EE3B7E" w:rsidRDefault="00EE3B7E" w:rsidP="00EE3B7E">
            <w:pPr>
              <w:pStyle w:val="TAC"/>
              <w:rPr>
                <w:rFonts w:cs="Arial"/>
                <w:szCs w:val="18"/>
                <w:lang w:val="en-US" w:eastAsia="zh-CN"/>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4AEFE1" w14:textId="77777777" w:rsidR="00EE3B7E" w:rsidRDefault="00EE3B7E" w:rsidP="00EE3B7E">
            <w:pPr>
              <w:pStyle w:val="TAC"/>
              <w:rPr>
                <w:rFonts w:cs="Arial"/>
                <w:szCs w:val="18"/>
                <w:lang w:val="en-US" w:eastAsia="zh-CN"/>
              </w:rPr>
            </w:pPr>
            <w:r>
              <w:rPr>
                <w:rFonts w:cs="Arial"/>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8E172D1" w14:textId="77777777" w:rsidR="00EE3B7E" w:rsidRDefault="00EE3B7E" w:rsidP="00EE3B7E">
            <w:pPr>
              <w:pStyle w:val="TAC"/>
              <w:rPr>
                <w:rFonts w:cs="Arial"/>
                <w:szCs w:val="18"/>
                <w:lang w:val="en-US" w:eastAsia="zh-CN"/>
              </w:rPr>
            </w:pPr>
            <w:r>
              <w:rPr>
                <w:rFonts w:cs="Arial"/>
                <w:szCs w:val="18"/>
                <w:lang w:val="en-US"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6BFE7AF0" w14:textId="77777777" w:rsidR="00EE3B7E" w:rsidRDefault="00EE3B7E" w:rsidP="00EE3B7E">
            <w:pPr>
              <w:pStyle w:val="TAC"/>
              <w:rPr>
                <w:rFonts w:cs="Arial"/>
                <w:szCs w:val="18"/>
                <w:lang w:val="en-US" w:eastAsia="zh-CN"/>
              </w:rPr>
            </w:pPr>
            <w:r>
              <w:rPr>
                <w:rFonts w:cs="Arial"/>
                <w:szCs w:val="18"/>
                <w:lang w:val="en-US" w:eastAsia="zh-CN"/>
              </w:rPr>
              <w:t>70</w:t>
            </w:r>
          </w:p>
        </w:tc>
        <w:tc>
          <w:tcPr>
            <w:tcW w:w="683" w:type="dxa"/>
            <w:gridSpan w:val="3"/>
            <w:tcBorders>
              <w:top w:val="single" w:sz="4" w:space="0" w:color="auto"/>
              <w:left w:val="single" w:sz="4" w:space="0" w:color="auto"/>
              <w:bottom w:val="single" w:sz="4" w:space="0" w:color="auto"/>
              <w:right w:val="single" w:sz="4" w:space="0" w:color="auto"/>
            </w:tcBorders>
            <w:hideMark/>
          </w:tcPr>
          <w:p w14:paraId="1CBF402D" w14:textId="77777777" w:rsidR="00EE3B7E" w:rsidRDefault="00EE3B7E" w:rsidP="00EE3B7E">
            <w:pPr>
              <w:pStyle w:val="TAC"/>
              <w:rPr>
                <w:rFonts w:cs="Arial"/>
                <w:szCs w:val="18"/>
                <w:lang w:val="en-US" w:eastAsia="zh-CN"/>
              </w:rPr>
            </w:pPr>
            <w:r>
              <w:rPr>
                <w:rFonts w:cs="Arial"/>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00DC2E8" w14:textId="77777777" w:rsidR="00EE3B7E" w:rsidRDefault="00EE3B7E" w:rsidP="00EE3B7E">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5AFB1FD6" w14:textId="77777777" w:rsidR="00EE3B7E" w:rsidRDefault="00EE3B7E" w:rsidP="00EE3B7E">
            <w:pPr>
              <w:pStyle w:val="TAC"/>
              <w:rPr>
                <w:rFonts w:eastAsia="Yu Mincho"/>
                <w:szCs w:val="18"/>
              </w:rPr>
            </w:pPr>
          </w:p>
        </w:tc>
      </w:tr>
      <w:tr w:rsidR="00EE3B7E" w14:paraId="0A347B1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E44BAB2" w14:textId="77777777" w:rsidR="00EE3B7E" w:rsidRDefault="00EE3B7E" w:rsidP="00EE3B7E">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4DBB0505" w14:textId="77777777" w:rsidR="00EE3B7E" w:rsidRDefault="00EE3B7E" w:rsidP="00EE3B7E">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ABC802A" w14:textId="77777777" w:rsidR="00EE3B7E" w:rsidRDefault="00EE3B7E" w:rsidP="00EE3B7E">
            <w:pPr>
              <w:pStyle w:val="TAC"/>
              <w:rPr>
                <w:rFonts w:cs="Arial"/>
                <w:szCs w:val="18"/>
                <w:lang w:val="en-US" w:eastAsia="zh-CN"/>
              </w:rPr>
            </w:pPr>
            <w:r>
              <w:rPr>
                <w:rFonts w:cs="Arial"/>
                <w:kern w:val="2"/>
                <w:szCs w:val="18"/>
                <w:lang w:val="en-US" w:eastAsia="zh-CN"/>
              </w:rPr>
              <w:t>n25</w:t>
            </w:r>
          </w:p>
        </w:tc>
        <w:tc>
          <w:tcPr>
            <w:tcW w:w="8746" w:type="dxa"/>
            <w:gridSpan w:val="23"/>
            <w:tcBorders>
              <w:top w:val="single" w:sz="4" w:space="0" w:color="auto"/>
              <w:left w:val="single" w:sz="4" w:space="0" w:color="auto"/>
              <w:bottom w:val="single" w:sz="4" w:space="0" w:color="auto"/>
              <w:right w:val="single" w:sz="4" w:space="0" w:color="auto"/>
            </w:tcBorders>
            <w:hideMark/>
          </w:tcPr>
          <w:p w14:paraId="4C8D7B96" w14:textId="77777777" w:rsidR="00EE3B7E" w:rsidRDefault="00EE3B7E" w:rsidP="00EE3B7E">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6ACB0966" w14:textId="77777777" w:rsidR="00EE3B7E" w:rsidRDefault="00EE3B7E" w:rsidP="00EE3B7E">
            <w:pPr>
              <w:pStyle w:val="TAC"/>
              <w:rPr>
                <w:rFonts w:eastAsia="Yu Mincho"/>
                <w:szCs w:val="18"/>
              </w:rPr>
            </w:pPr>
            <w:r>
              <w:rPr>
                <w:rFonts w:cs="Arial"/>
                <w:szCs w:val="18"/>
                <w:lang w:val="en-US" w:eastAsia="zh-CN"/>
              </w:rPr>
              <w:t>0</w:t>
            </w:r>
          </w:p>
        </w:tc>
      </w:tr>
      <w:tr w:rsidR="00EE3B7E" w14:paraId="127AA80F" w14:textId="77777777" w:rsidTr="00EE3B7E">
        <w:trPr>
          <w:trHeight w:val="187"/>
        </w:trPr>
        <w:tc>
          <w:tcPr>
            <w:tcW w:w="1641" w:type="dxa"/>
            <w:tcBorders>
              <w:top w:val="nil"/>
              <w:left w:val="single" w:sz="4" w:space="0" w:color="auto"/>
              <w:bottom w:val="nil"/>
              <w:right w:val="single" w:sz="4" w:space="0" w:color="auto"/>
            </w:tcBorders>
          </w:tcPr>
          <w:p w14:paraId="1A626CD5"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CF5F48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B3C8E0" w14:textId="77777777" w:rsidR="00EE3B7E" w:rsidRDefault="00EE3B7E" w:rsidP="00EE3B7E">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6" w:type="dxa"/>
            <w:gridSpan w:val="23"/>
            <w:tcBorders>
              <w:top w:val="single" w:sz="4" w:space="0" w:color="auto"/>
              <w:left w:val="single" w:sz="4" w:space="0" w:color="auto"/>
              <w:bottom w:val="single" w:sz="4" w:space="0" w:color="auto"/>
              <w:right w:val="single" w:sz="4" w:space="0" w:color="auto"/>
            </w:tcBorders>
            <w:hideMark/>
          </w:tcPr>
          <w:p w14:paraId="162DF253" w14:textId="77777777" w:rsidR="00EE3B7E" w:rsidRDefault="00EE3B7E" w:rsidP="00EE3B7E">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7BB60F6C" w14:textId="77777777" w:rsidR="00EE3B7E" w:rsidRDefault="00EE3B7E" w:rsidP="00EE3B7E">
            <w:pPr>
              <w:pStyle w:val="TAC"/>
              <w:rPr>
                <w:rFonts w:eastAsia="Yu Mincho"/>
                <w:szCs w:val="18"/>
              </w:rPr>
            </w:pPr>
          </w:p>
        </w:tc>
      </w:tr>
      <w:tr w:rsidR="00EE3B7E" w14:paraId="61D8B694" w14:textId="77777777" w:rsidTr="00EE3B7E">
        <w:trPr>
          <w:trHeight w:val="187"/>
        </w:trPr>
        <w:tc>
          <w:tcPr>
            <w:tcW w:w="1641" w:type="dxa"/>
            <w:tcBorders>
              <w:top w:val="nil"/>
              <w:left w:val="single" w:sz="4" w:space="0" w:color="auto"/>
              <w:bottom w:val="nil"/>
              <w:right w:val="single" w:sz="4" w:space="0" w:color="auto"/>
            </w:tcBorders>
          </w:tcPr>
          <w:p w14:paraId="068E0AD0"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2418C5B"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7B23AC6" w14:textId="77777777" w:rsidR="00EE3B7E" w:rsidRDefault="00EE3B7E" w:rsidP="00EE3B7E">
            <w:pPr>
              <w:pStyle w:val="TAC"/>
              <w:rPr>
                <w:rFonts w:cs="Arial"/>
                <w:kern w:val="2"/>
                <w:szCs w:val="18"/>
                <w:lang w:val="en-US"/>
              </w:rPr>
            </w:pPr>
            <w:r>
              <w:rPr>
                <w:rFonts w:cs="Arial"/>
                <w:kern w:val="2"/>
                <w:szCs w:val="18"/>
                <w:lang w:val="en-US"/>
              </w:rPr>
              <w:t>n25</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0B85B538" w14:textId="77777777" w:rsidR="00EE3B7E" w:rsidRDefault="00EE3B7E" w:rsidP="00EE3B7E">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2385DF6A" w14:textId="77777777" w:rsidR="00EE3B7E" w:rsidRDefault="00EE3B7E" w:rsidP="00EE3B7E">
            <w:pPr>
              <w:pStyle w:val="TAC"/>
              <w:rPr>
                <w:rFonts w:eastAsia="Yu Mincho"/>
                <w:szCs w:val="18"/>
              </w:rPr>
            </w:pPr>
            <w:r>
              <w:rPr>
                <w:szCs w:val="18"/>
                <w:lang w:val="en-US" w:eastAsia="zh-CN"/>
              </w:rPr>
              <w:t>1</w:t>
            </w:r>
          </w:p>
        </w:tc>
      </w:tr>
      <w:tr w:rsidR="00EE3B7E" w14:paraId="6A3CF59B" w14:textId="77777777" w:rsidTr="00EE3B7E">
        <w:trPr>
          <w:trHeight w:val="187"/>
        </w:trPr>
        <w:tc>
          <w:tcPr>
            <w:tcW w:w="1641" w:type="dxa"/>
            <w:tcBorders>
              <w:top w:val="nil"/>
              <w:left w:val="single" w:sz="4" w:space="0" w:color="auto"/>
              <w:bottom w:val="single" w:sz="4" w:space="0" w:color="auto"/>
              <w:right w:val="single" w:sz="4" w:space="0" w:color="auto"/>
            </w:tcBorders>
          </w:tcPr>
          <w:p w14:paraId="51E13A22"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880198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560D89D" w14:textId="77777777" w:rsidR="00EE3B7E" w:rsidRDefault="00EE3B7E" w:rsidP="00EE3B7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1F62E730" w14:textId="77777777" w:rsidR="00EE3B7E" w:rsidRDefault="00EE3B7E" w:rsidP="00EE3B7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304BE27F" w14:textId="77777777" w:rsidR="00EE3B7E" w:rsidRDefault="00EE3B7E" w:rsidP="00EE3B7E">
            <w:pPr>
              <w:pStyle w:val="TAC"/>
              <w:rPr>
                <w:rFonts w:eastAsia="Yu Mincho"/>
                <w:szCs w:val="18"/>
              </w:rPr>
            </w:pPr>
          </w:p>
        </w:tc>
      </w:tr>
      <w:tr w:rsidR="00EE3B7E" w14:paraId="6F10E0E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FA7227C" w14:textId="77777777" w:rsidR="00EE3B7E" w:rsidRDefault="00EE3B7E" w:rsidP="00EE3B7E">
            <w:pPr>
              <w:pStyle w:val="TAC"/>
              <w:rPr>
                <w:rFonts w:cs="Arial"/>
                <w:szCs w:val="18"/>
                <w:lang w:val="en-US" w:eastAsia="zh-CN"/>
              </w:rPr>
            </w:pPr>
            <w:r>
              <w:rPr>
                <w:rFonts w:cs="Arial"/>
                <w:szCs w:val="18"/>
                <w:lang w:eastAsia="zh-CN"/>
              </w:rPr>
              <w:t>CA_n25A-n46A</w:t>
            </w:r>
          </w:p>
        </w:tc>
        <w:tc>
          <w:tcPr>
            <w:tcW w:w="1381" w:type="dxa"/>
            <w:tcBorders>
              <w:top w:val="single" w:sz="4" w:space="0" w:color="auto"/>
              <w:left w:val="single" w:sz="4" w:space="0" w:color="auto"/>
              <w:bottom w:val="nil"/>
              <w:right w:val="single" w:sz="4" w:space="0" w:color="auto"/>
            </w:tcBorders>
            <w:hideMark/>
          </w:tcPr>
          <w:p w14:paraId="09E2CD76" w14:textId="77777777" w:rsidR="00EE3B7E" w:rsidRDefault="00EE3B7E" w:rsidP="00EE3B7E">
            <w:pPr>
              <w:pStyle w:val="TAC"/>
              <w:rPr>
                <w:rFonts w:cs="Arial"/>
                <w:szCs w:val="18"/>
                <w:lang w:val="en-US" w:eastAsia="zh-CN"/>
              </w:rPr>
            </w:pPr>
            <w:r>
              <w:rPr>
                <w:rFonts w:cs="Arial"/>
                <w:szCs w:val="18"/>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CF0D63F" w14:textId="77777777" w:rsidR="00EE3B7E" w:rsidRDefault="00EE3B7E" w:rsidP="00EE3B7E">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1E581970" w14:textId="77777777" w:rsidR="00EE3B7E" w:rsidRDefault="00EE3B7E" w:rsidP="00EE3B7E">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D49C67"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0F688"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D7E9472" w14:textId="77777777" w:rsidR="00EE3B7E" w:rsidRDefault="00EE3B7E" w:rsidP="00EE3B7E">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1DFD5"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4E97C"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13E24AC"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A02A"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A689E"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CC2474"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9F52AD" w14:textId="77777777" w:rsidR="00EE3B7E" w:rsidRDefault="00EE3B7E" w:rsidP="00EE3B7E">
            <w:pPr>
              <w:pStyle w:val="TAC"/>
              <w:rPr>
                <w:rFonts w:cs="Arial"/>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B339D33"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228C03"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6622ACE" w14:textId="77777777" w:rsidR="00EE3B7E" w:rsidRDefault="00EE3B7E" w:rsidP="00EE3B7E">
            <w:pPr>
              <w:pStyle w:val="TAC"/>
              <w:rPr>
                <w:szCs w:val="18"/>
                <w:lang w:val="en-US" w:eastAsia="zh-CN"/>
              </w:rPr>
            </w:pPr>
            <w:r>
              <w:rPr>
                <w:szCs w:val="18"/>
                <w:lang w:val="en-US" w:eastAsia="zh-CN"/>
              </w:rPr>
              <w:t>0</w:t>
            </w:r>
          </w:p>
        </w:tc>
      </w:tr>
      <w:tr w:rsidR="00EE3B7E" w14:paraId="60EC1AF1" w14:textId="77777777" w:rsidTr="00EE3B7E">
        <w:trPr>
          <w:trHeight w:val="187"/>
        </w:trPr>
        <w:tc>
          <w:tcPr>
            <w:tcW w:w="1641" w:type="dxa"/>
            <w:tcBorders>
              <w:top w:val="nil"/>
              <w:left w:val="single" w:sz="4" w:space="0" w:color="auto"/>
              <w:bottom w:val="single" w:sz="4" w:space="0" w:color="auto"/>
              <w:right w:val="single" w:sz="4" w:space="0" w:color="auto"/>
            </w:tcBorders>
          </w:tcPr>
          <w:p w14:paraId="7590BD01" w14:textId="77777777" w:rsidR="00EE3B7E" w:rsidRDefault="00EE3B7E" w:rsidP="00EE3B7E">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4CAFCD78" w14:textId="77777777" w:rsidR="00EE3B7E" w:rsidRDefault="00EE3B7E" w:rsidP="00EE3B7E">
            <w:pPr>
              <w:pStyle w:val="TAC"/>
              <w:rPr>
                <w:rFonts w:cs="Arial"/>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F6A430C" w14:textId="77777777" w:rsidR="00EE3B7E" w:rsidRDefault="00EE3B7E" w:rsidP="00EE3B7E">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A9ADDA6" w14:textId="77777777" w:rsidR="00EE3B7E" w:rsidRDefault="00EE3B7E" w:rsidP="00EE3B7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5A6"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D07" w14:textId="77777777" w:rsidR="00EE3B7E" w:rsidRDefault="00EE3B7E" w:rsidP="00EE3B7E">
            <w:pPr>
              <w:pStyle w:val="TAC"/>
              <w:rPr>
                <w:rFonts w:cs="Arial"/>
                <w:kern w:val="2"/>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9900019" w14:textId="77777777" w:rsidR="00EE3B7E" w:rsidRDefault="00EE3B7E" w:rsidP="00EE3B7E">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0C5E1"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419E3"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FB1E870" w14:textId="77777777" w:rsidR="00EE3B7E" w:rsidRDefault="00EE3B7E" w:rsidP="00EE3B7E">
            <w:pPr>
              <w:pStyle w:val="TAC"/>
              <w:rPr>
                <w:rFonts w:cs="Arial"/>
                <w:szCs w:val="18"/>
                <w:lang w:val="en-US" w:eastAsia="zh-CN"/>
              </w:rPr>
            </w:pPr>
            <w:r>
              <w:rPr>
                <w:rFonts w:eastAsia="SimSun"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EFBC3"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7D30F8" w14:textId="77777777" w:rsidR="00EE3B7E" w:rsidRDefault="00EE3B7E" w:rsidP="00EE3B7E">
            <w:pPr>
              <w:pStyle w:val="TAC"/>
              <w:rPr>
                <w:rFonts w:cs="Arial"/>
                <w:szCs w:val="18"/>
                <w:lang w:val="en-US" w:eastAsia="zh-CN"/>
              </w:rPr>
            </w:pPr>
            <w:r>
              <w:rPr>
                <w:rFonts w:eastAsia="SimSun" w:cs="Arial"/>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DCC7EBA"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2656F2" w14:textId="77777777" w:rsidR="00EE3B7E" w:rsidRDefault="00EE3B7E" w:rsidP="00EE3B7E">
            <w:pPr>
              <w:pStyle w:val="TAC"/>
              <w:rPr>
                <w:rFonts w:cs="Arial"/>
                <w:szCs w:val="18"/>
                <w:lang w:val="en-US" w:eastAsia="zh-CN"/>
              </w:rPr>
            </w:pPr>
            <w:r>
              <w:rPr>
                <w:rFonts w:eastAsia="SimSun" w:cs="Arial"/>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4EE276A7"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EEBE81" w14:textId="77777777" w:rsidR="00EE3B7E" w:rsidRDefault="00EE3B7E" w:rsidP="00EE3B7E">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20F52E6" w14:textId="77777777" w:rsidR="00EE3B7E" w:rsidRDefault="00EE3B7E" w:rsidP="00EE3B7E">
            <w:pPr>
              <w:pStyle w:val="TAC"/>
              <w:rPr>
                <w:szCs w:val="18"/>
                <w:lang w:val="en-US" w:eastAsia="zh-CN"/>
              </w:rPr>
            </w:pPr>
          </w:p>
        </w:tc>
      </w:tr>
      <w:tr w:rsidR="00EE3B7E" w14:paraId="04768EA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CD28423" w14:textId="77777777" w:rsidR="00EE3B7E" w:rsidRDefault="00EE3B7E" w:rsidP="00EE3B7E">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hideMark/>
          </w:tcPr>
          <w:p w14:paraId="132424D5" w14:textId="77777777" w:rsidR="00EE3B7E" w:rsidRDefault="00EE3B7E" w:rsidP="00EE3B7E">
            <w:pPr>
              <w:pStyle w:val="TAC"/>
              <w:rPr>
                <w:szCs w:val="18"/>
                <w:lang w:eastAsia="zh-CN"/>
              </w:rPr>
            </w:pPr>
            <w:r>
              <w:rPr>
                <w:rFonts w:cs="Arial"/>
                <w:szCs w:val="18"/>
                <w:lang w:val="en-US" w:eastAsia="zh-CN"/>
              </w:rPr>
              <w:t>CA_n28A-n40A</w:t>
            </w:r>
          </w:p>
        </w:tc>
        <w:tc>
          <w:tcPr>
            <w:tcW w:w="669" w:type="dxa"/>
            <w:gridSpan w:val="2"/>
            <w:tcBorders>
              <w:top w:val="single" w:sz="4" w:space="0" w:color="auto"/>
              <w:left w:val="single" w:sz="4" w:space="0" w:color="auto"/>
              <w:bottom w:val="single" w:sz="4" w:space="0" w:color="auto"/>
              <w:right w:val="single" w:sz="4" w:space="0" w:color="auto"/>
            </w:tcBorders>
            <w:hideMark/>
          </w:tcPr>
          <w:p w14:paraId="6CA5CB5B" w14:textId="77777777" w:rsidR="00EE3B7E" w:rsidRDefault="00EE3B7E" w:rsidP="00EE3B7E">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F7742F1"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4FEC26"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23240D"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52AF40B"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1245C"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CB983" w14:textId="77777777" w:rsidR="00EE3B7E" w:rsidRDefault="00EE3B7E" w:rsidP="00EE3B7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A59323"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A5033" w14:textId="77777777" w:rsidR="00EE3B7E" w:rsidRDefault="00EE3B7E" w:rsidP="00EE3B7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8DFE" w14:textId="77777777" w:rsidR="00EE3B7E" w:rsidRDefault="00EE3B7E" w:rsidP="00EE3B7E">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5B1E7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5ACA93B" w14:textId="77777777" w:rsidR="00EE3B7E" w:rsidRDefault="00EE3B7E" w:rsidP="00EE3B7E">
            <w:pPr>
              <w:pStyle w:val="TAC"/>
              <w:rPr>
                <w:rFonts w:cs="Arial"/>
                <w:kern w:val="2"/>
                <w:szCs w:val="18"/>
                <w:lang w:val="en-US"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BE4E26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F2699"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087B7E" w14:textId="77777777" w:rsidR="00EE3B7E" w:rsidRDefault="00EE3B7E" w:rsidP="00EE3B7E">
            <w:pPr>
              <w:pStyle w:val="TAC"/>
              <w:rPr>
                <w:szCs w:val="18"/>
                <w:lang w:val="en-US" w:eastAsia="zh-CN"/>
              </w:rPr>
            </w:pPr>
            <w:r>
              <w:rPr>
                <w:szCs w:val="18"/>
                <w:lang w:val="en-US" w:eastAsia="zh-CN"/>
              </w:rPr>
              <w:t>0</w:t>
            </w:r>
          </w:p>
        </w:tc>
      </w:tr>
      <w:tr w:rsidR="00EE3B7E" w14:paraId="033AD8AA" w14:textId="77777777" w:rsidTr="00EE3B7E">
        <w:trPr>
          <w:trHeight w:val="187"/>
        </w:trPr>
        <w:tc>
          <w:tcPr>
            <w:tcW w:w="1641" w:type="dxa"/>
            <w:tcBorders>
              <w:top w:val="nil"/>
              <w:left w:val="single" w:sz="4" w:space="0" w:color="auto"/>
              <w:bottom w:val="single" w:sz="4" w:space="0" w:color="auto"/>
              <w:right w:val="single" w:sz="4" w:space="0" w:color="auto"/>
            </w:tcBorders>
          </w:tcPr>
          <w:p w14:paraId="534B7C80"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1F4208E"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D91AA32" w14:textId="77777777" w:rsidR="00EE3B7E" w:rsidRDefault="00EE3B7E" w:rsidP="00EE3B7E">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83B2C5C"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21AA59"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10BE0"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E81474C"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0990DEC" w14:textId="77777777" w:rsidR="00EE3B7E" w:rsidRDefault="00EE3B7E" w:rsidP="00EE3B7E">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B7CC03" w14:textId="77777777" w:rsidR="00EE3B7E" w:rsidRDefault="00EE3B7E" w:rsidP="00EE3B7E">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81A4830" w14:textId="77777777" w:rsidR="00EE3B7E" w:rsidRDefault="00EE3B7E" w:rsidP="00EE3B7E">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502827" w14:textId="77777777" w:rsidR="00EE3B7E" w:rsidRDefault="00EE3B7E" w:rsidP="00EE3B7E">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211FB6" w14:textId="77777777" w:rsidR="00EE3B7E" w:rsidRDefault="00EE3B7E" w:rsidP="00EE3B7E">
            <w:pPr>
              <w:pStyle w:val="TAC"/>
              <w:rPr>
                <w:rFonts w:cs="Arial"/>
                <w:kern w:val="2"/>
                <w:szCs w:val="18"/>
                <w:lang w:val="en-US" w:eastAsia="zh-CN"/>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2CA3DC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3B162D3" w14:textId="77777777" w:rsidR="00EE3B7E" w:rsidRDefault="00EE3B7E" w:rsidP="00EE3B7E">
            <w:pPr>
              <w:pStyle w:val="TAC"/>
              <w:rPr>
                <w:rFonts w:cs="Arial"/>
                <w:kern w:val="2"/>
                <w:szCs w:val="18"/>
                <w:lang w:val="en-US" w:eastAsia="zh-CN"/>
              </w:rPr>
            </w:pPr>
            <w:r>
              <w:rPr>
                <w:rFonts w:cs="Arial"/>
                <w:kern w:val="2"/>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6728F678"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8444D1"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250DCFE" w14:textId="77777777" w:rsidR="00EE3B7E" w:rsidRDefault="00EE3B7E" w:rsidP="00EE3B7E">
            <w:pPr>
              <w:pStyle w:val="TAC"/>
              <w:rPr>
                <w:szCs w:val="18"/>
                <w:lang w:val="en-US" w:eastAsia="zh-CN"/>
              </w:rPr>
            </w:pPr>
          </w:p>
        </w:tc>
      </w:tr>
      <w:tr w:rsidR="00EE3B7E" w14:paraId="6A4C6C0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396A3D0" w14:textId="77777777" w:rsidR="00EE3B7E" w:rsidRDefault="00EE3B7E" w:rsidP="00EE3B7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51722EE" w14:textId="77777777" w:rsidR="00EE3B7E" w:rsidRDefault="00EE3B7E" w:rsidP="00EE3B7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23A3D00E" w14:textId="77777777" w:rsidR="00EE3B7E" w:rsidRDefault="00EE3B7E" w:rsidP="00EE3B7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E717E34"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0377E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1C42D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23D3575"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88D03"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69F2F"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95818D" w14:textId="77777777" w:rsidR="00EE3B7E" w:rsidRDefault="00EE3B7E" w:rsidP="00EE3B7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97CFE6" w14:textId="77777777" w:rsidR="00EE3B7E" w:rsidRDefault="00EE3B7E" w:rsidP="00EE3B7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F6915" w14:textId="77777777" w:rsidR="00EE3B7E" w:rsidRDefault="00EE3B7E" w:rsidP="00EE3B7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F3F2781" w14:textId="77777777" w:rsidR="00EE3B7E" w:rsidRDefault="00EE3B7E" w:rsidP="00EE3B7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4DB4BFD" w14:textId="77777777" w:rsidR="00EE3B7E" w:rsidRDefault="00EE3B7E" w:rsidP="00EE3B7E">
            <w:pPr>
              <w:pStyle w:val="TAC"/>
              <w:rPr>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BFF17BB" w14:textId="77777777" w:rsidR="00EE3B7E" w:rsidRDefault="00EE3B7E" w:rsidP="00EE3B7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E2D4A" w14:textId="77777777" w:rsidR="00EE3B7E" w:rsidRDefault="00EE3B7E" w:rsidP="00EE3B7E">
            <w:pPr>
              <w:pStyle w:val="TAC"/>
              <w:rPr>
                <w:szCs w:val="18"/>
              </w:rPr>
            </w:pPr>
          </w:p>
        </w:tc>
        <w:tc>
          <w:tcPr>
            <w:tcW w:w="1483" w:type="dxa"/>
            <w:tcBorders>
              <w:top w:val="single" w:sz="4" w:space="0" w:color="auto"/>
              <w:left w:val="single" w:sz="4" w:space="0" w:color="auto"/>
              <w:bottom w:val="nil"/>
              <w:right w:val="single" w:sz="4" w:space="0" w:color="auto"/>
            </w:tcBorders>
            <w:hideMark/>
          </w:tcPr>
          <w:p w14:paraId="005C26E2" w14:textId="77777777" w:rsidR="00EE3B7E" w:rsidRDefault="00EE3B7E" w:rsidP="00EE3B7E">
            <w:pPr>
              <w:pStyle w:val="TAC"/>
              <w:rPr>
                <w:szCs w:val="18"/>
                <w:lang w:eastAsia="zh-CN"/>
              </w:rPr>
            </w:pPr>
            <w:r>
              <w:rPr>
                <w:szCs w:val="18"/>
                <w:lang w:eastAsia="zh-CN"/>
              </w:rPr>
              <w:t>0</w:t>
            </w:r>
          </w:p>
        </w:tc>
      </w:tr>
      <w:tr w:rsidR="00EE3B7E" w14:paraId="263E107B" w14:textId="77777777" w:rsidTr="00EE3B7E">
        <w:trPr>
          <w:trHeight w:val="187"/>
        </w:trPr>
        <w:tc>
          <w:tcPr>
            <w:tcW w:w="1641" w:type="dxa"/>
            <w:tcBorders>
              <w:top w:val="nil"/>
              <w:left w:val="single" w:sz="4" w:space="0" w:color="auto"/>
              <w:bottom w:val="nil"/>
              <w:right w:val="single" w:sz="4" w:space="0" w:color="auto"/>
            </w:tcBorders>
          </w:tcPr>
          <w:p w14:paraId="10D8ACF9" w14:textId="77777777" w:rsidR="00EE3B7E" w:rsidRDefault="00EE3B7E" w:rsidP="00EE3B7E">
            <w:pPr>
              <w:pStyle w:val="TAC"/>
              <w:rPr>
                <w:szCs w:val="18"/>
                <w:lang w:val="en-US" w:eastAsia="zh-CN"/>
              </w:rPr>
            </w:pPr>
          </w:p>
        </w:tc>
        <w:tc>
          <w:tcPr>
            <w:tcW w:w="1381" w:type="dxa"/>
            <w:tcBorders>
              <w:top w:val="nil"/>
              <w:left w:val="single" w:sz="4" w:space="0" w:color="auto"/>
              <w:bottom w:val="nil"/>
              <w:right w:val="single" w:sz="4" w:space="0" w:color="auto"/>
            </w:tcBorders>
          </w:tcPr>
          <w:p w14:paraId="63709450"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0F6A251" w14:textId="77777777" w:rsidR="00EE3B7E" w:rsidRDefault="00EE3B7E" w:rsidP="00EE3B7E">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BDF4C9"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264AA7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ED9E0E"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8D569B6"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530D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0DF5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834B7B0"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77C5C9"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2EB8A9C"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1314D4C" w14:textId="77777777" w:rsidR="00EE3B7E" w:rsidRDefault="00EE3B7E" w:rsidP="00EE3B7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B6F5985"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9C9EF00"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2E2A8DE"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C752CA2" w14:textId="77777777" w:rsidR="00EE3B7E" w:rsidRDefault="00EE3B7E" w:rsidP="00EE3B7E">
            <w:pPr>
              <w:pStyle w:val="TAC"/>
              <w:rPr>
                <w:rFonts w:eastAsia="Yu Mincho"/>
                <w:szCs w:val="18"/>
              </w:rPr>
            </w:pPr>
          </w:p>
        </w:tc>
      </w:tr>
      <w:tr w:rsidR="00EE3B7E" w14:paraId="30443CEF" w14:textId="77777777" w:rsidTr="00EE3B7E">
        <w:trPr>
          <w:trHeight w:val="187"/>
        </w:trPr>
        <w:tc>
          <w:tcPr>
            <w:tcW w:w="1641" w:type="dxa"/>
            <w:tcBorders>
              <w:top w:val="nil"/>
              <w:left w:val="single" w:sz="4" w:space="0" w:color="auto"/>
              <w:bottom w:val="nil"/>
              <w:right w:val="single" w:sz="4" w:space="0" w:color="auto"/>
            </w:tcBorders>
          </w:tcPr>
          <w:p w14:paraId="360AF90E" w14:textId="77777777" w:rsidR="00EE3B7E" w:rsidRDefault="00EE3B7E" w:rsidP="00EE3B7E">
            <w:pPr>
              <w:pStyle w:val="TAC"/>
              <w:rPr>
                <w:szCs w:val="18"/>
                <w:lang w:val="en-US" w:eastAsia="zh-CN"/>
              </w:rPr>
            </w:pPr>
          </w:p>
        </w:tc>
        <w:tc>
          <w:tcPr>
            <w:tcW w:w="1381" w:type="dxa"/>
            <w:tcBorders>
              <w:top w:val="nil"/>
              <w:left w:val="single" w:sz="4" w:space="0" w:color="auto"/>
              <w:bottom w:val="nil"/>
              <w:right w:val="single" w:sz="4" w:space="0" w:color="auto"/>
            </w:tcBorders>
          </w:tcPr>
          <w:p w14:paraId="5E0154AB"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41A0201" w14:textId="77777777" w:rsidR="00EE3B7E" w:rsidRDefault="00EE3B7E" w:rsidP="00EE3B7E">
            <w:pPr>
              <w:pStyle w:val="TAC"/>
              <w:rPr>
                <w:szCs w:val="18"/>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4CBD10F" w14:textId="77777777" w:rsidR="00EE3B7E" w:rsidRDefault="00EE3B7E" w:rsidP="00EE3B7E">
            <w:pPr>
              <w:pStyle w:val="TAC"/>
              <w:rPr>
                <w:rFonts w:eastAsia="Yu Mincho"/>
                <w:szCs w:val="18"/>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FE71E" w14:textId="77777777" w:rsidR="00EE3B7E" w:rsidRDefault="00EE3B7E" w:rsidP="00EE3B7E">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F24C5A" w14:textId="77777777" w:rsidR="00EE3B7E" w:rsidRDefault="00EE3B7E" w:rsidP="00EE3B7E">
            <w:pPr>
              <w:pStyle w:val="TAC"/>
              <w:rPr>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E680C76" w14:textId="77777777" w:rsidR="00EE3B7E" w:rsidRDefault="00EE3B7E" w:rsidP="00EE3B7E">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B2D6C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E61D7C"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0A05D054"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D56C"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95ED6"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A7FFF9" w14:textId="77777777" w:rsidR="00EE3B7E" w:rsidRDefault="00EE3B7E" w:rsidP="00EE3B7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13D131"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34D278E"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35BDC" w14:textId="77777777" w:rsidR="00EE3B7E" w:rsidRDefault="00EE3B7E" w:rsidP="00EE3B7E">
            <w:pPr>
              <w:pStyle w:val="TAC"/>
              <w:rPr>
                <w:szCs w:val="18"/>
                <w:lang w:eastAsia="zh-CN"/>
              </w:rPr>
            </w:pPr>
          </w:p>
        </w:tc>
        <w:tc>
          <w:tcPr>
            <w:tcW w:w="1483" w:type="dxa"/>
            <w:tcBorders>
              <w:top w:val="nil"/>
              <w:left w:val="single" w:sz="4" w:space="0" w:color="auto"/>
              <w:bottom w:val="nil"/>
              <w:right w:val="single" w:sz="4" w:space="0" w:color="auto"/>
            </w:tcBorders>
            <w:hideMark/>
          </w:tcPr>
          <w:p w14:paraId="0017E8A2" w14:textId="77777777" w:rsidR="00EE3B7E" w:rsidRDefault="00EE3B7E" w:rsidP="00EE3B7E">
            <w:pPr>
              <w:pStyle w:val="TAC"/>
              <w:rPr>
                <w:rFonts w:eastAsia="Yu Mincho"/>
                <w:szCs w:val="18"/>
              </w:rPr>
            </w:pPr>
            <w:r>
              <w:rPr>
                <w:szCs w:val="18"/>
                <w:lang w:val="en-US" w:eastAsia="zh-CN"/>
              </w:rPr>
              <w:t>1</w:t>
            </w:r>
          </w:p>
        </w:tc>
      </w:tr>
      <w:tr w:rsidR="00EE3B7E" w14:paraId="6E15EF39" w14:textId="77777777" w:rsidTr="00EE3B7E">
        <w:trPr>
          <w:trHeight w:val="187"/>
        </w:trPr>
        <w:tc>
          <w:tcPr>
            <w:tcW w:w="1641" w:type="dxa"/>
            <w:tcBorders>
              <w:top w:val="nil"/>
              <w:left w:val="single" w:sz="4" w:space="0" w:color="auto"/>
              <w:bottom w:val="single" w:sz="4" w:space="0" w:color="auto"/>
              <w:right w:val="single" w:sz="4" w:space="0" w:color="auto"/>
            </w:tcBorders>
          </w:tcPr>
          <w:p w14:paraId="44E26B80"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D42EA56"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B24C11B" w14:textId="77777777" w:rsidR="00EE3B7E" w:rsidRDefault="00EE3B7E" w:rsidP="00EE3B7E">
            <w:pPr>
              <w:pStyle w:val="TAC"/>
              <w:rPr>
                <w:szCs w:val="18"/>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10F6CF"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1D9406A" w14:textId="77777777" w:rsidR="00EE3B7E" w:rsidRDefault="00EE3B7E" w:rsidP="00EE3B7E">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88D47C" w14:textId="77777777" w:rsidR="00EE3B7E" w:rsidRDefault="00EE3B7E" w:rsidP="00EE3B7E">
            <w:pPr>
              <w:pStyle w:val="TAC"/>
              <w:rPr>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A4C78CE" w14:textId="77777777" w:rsidR="00EE3B7E" w:rsidRDefault="00EE3B7E" w:rsidP="00EE3B7E">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C355EC"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40577"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D12920E"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79E52C"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59AAC4"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9F8FC9E" w14:textId="77777777" w:rsidR="00EE3B7E" w:rsidRDefault="00EE3B7E" w:rsidP="00EE3B7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00003F4"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BA47737"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F7E4F12"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BAC5A6E" w14:textId="77777777" w:rsidR="00EE3B7E" w:rsidRDefault="00EE3B7E" w:rsidP="00EE3B7E">
            <w:pPr>
              <w:pStyle w:val="TAC"/>
              <w:rPr>
                <w:rFonts w:eastAsia="Yu Mincho"/>
                <w:szCs w:val="18"/>
              </w:rPr>
            </w:pPr>
          </w:p>
        </w:tc>
      </w:tr>
      <w:tr w:rsidR="00EE3B7E" w14:paraId="5570750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A873F90" w14:textId="77777777" w:rsidR="00EE3B7E" w:rsidRDefault="00EE3B7E" w:rsidP="00EE3B7E">
            <w:pPr>
              <w:pStyle w:val="TAC"/>
              <w:rPr>
                <w:szCs w:val="18"/>
                <w:lang w:eastAsia="zh-CN"/>
              </w:rPr>
            </w:pPr>
            <w:r>
              <w:rPr>
                <w:szCs w:val="18"/>
                <w:lang w:val="en-US" w:eastAsia="zh-CN"/>
              </w:rPr>
              <w:t>CA_n28A-n50A</w:t>
            </w:r>
          </w:p>
        </w:tc>
        <w:tc>
          <w:tcPr>
            <w:tcW w:w="1381" w:type="dxa"/>
            <w:tcBorders>
              <w:top w:val="single" w:sz="4" w:space="0" w:color="auto"/>
              <w:left w:val="single" w:sz="4" w:space="0" w:color="auto"/>
              <w:bottom w:val="nil"/>
              <w:right w:val="single" w:sz="4" w:space="0" w:color="auto"/>
            </w:tcBorders>
            <w:hideMark/>
          </w:tcPr>
          <w:p w14:paraId="119E59D9" w14:textId="77777777" w:rsidR="00EE3B7E" w:rsidRDefault="00EE3B7E" w:rsidP="00EE3B7E">
            <w:pPr>
              <w:pStyle w:val="TAC"/>
              <w:rPr>
                <w:szCs w:val="18"/>
                <w:lang w:val="en-US"/>
              </w:rPr>
            </w:pPr>
            <w:r>
              <w:rPr>
                <w:szCs w:val="18"/>
                <w:lang w:val="en-US" w:eastAsia="zh-CN"/>
              </w:rPr>
              <w:t>CA_n28A-n50A</w:t>
            </w:r>
          </w:p>
        </w:tc>
        <w:tc>
          <w:tcPr>
            <w:tcW w:w="669" w:type="dxa"/>
            <w:gridSpan w:val="2"/>
            <w:tcBorders>
              <w:top w:val="single" w:sz="4" w:space="0" w:color="auto"/>
              <w:left w:val="single" w:sz="4" w:space="0" w:color="auto"/>
              <w:bottom w:val="single" w:sz="4" w:space="0" w:color="auto"/>
              <w:right w:val="single" w:sz="4" w:space="0" w:color="auto"/>
            </w:tcBorders>
            <w:hideMark/>
          </w:tcPr>
          <w:p w14:paraId="02E987D8" w14:textId="77777777" w:rsidR="00EE3B7E" w:rsidRDefault="00EE3B7E" w:rsidP="00EE3B7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40D0AD0"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64A0E3"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7CEE59"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1D0838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3B36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667EF"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9E1CC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3004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F1CB4"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2D0EF7"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A3F0F3"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D5F5E3D"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F1A55"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E92165B" w14:textId="77777777" w:rsidR="00EE3B7E" w:rsidRDefault="00EE3B7E" w:rsidP="00EE3B7E">
            <w:pPr>
              <w:pStyle w:val="TAC"/>
              <w:rPr>
                <w:szCs w:val="18"/>
                <w:lang w:eastAsia="zh-CN"/>
              </w:rPr>
            </w:pPr>
            <w:r>
              <w:rPr>
                <w:szCs w:val="18"/>
                <w:lang w:eastAsia="zh-CN"/>
              </w:rPr>
              <w:t>0</w:t>
            </w:r>
          </w:p>
        </w:tc>
      </w:tr>
      <w:tr w:rsidR="00EE3B7E" w14:paraId="12DF5A7D" w14:textId="77777777" w:rsidTr="00EE3B7E">
        <w:trPr>
          <w:trHeight w:val="187"/>
        </w:trPr>
        <w:tc>
          <w:tcPr>
            <w:tcW w:w="1641" w:type="dxa"/>
            <w:tcBorders>
              <w:top w:val="nil"/>
              <w:left w:val="single" w:sz="4" w:space="0" w:color="auto"/>
              <w:bottom w:val="single" w:sz="4" w:space="0" w:color="auto"/>
              <w:right w:val="single" w:sz="4" w:space="0" w:color="auto"/>
            </w:tcBorders>
          </w:tcPr>
          <w:p w14:paraId="56476550"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C0695F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B4E246" w14:textId="77777777" w:rsidR="00EE3B7E" w:rsidRDefault="00EE3B7E" w:rsidP="00EE3B7E">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7D598FB0"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EA414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83C9C"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A99D61B"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7B4C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02B5C"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FAC512B"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0B2DC47"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8B95ACC"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9DD172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1CD30B7" w14:textId="77777777" w:rsidR="00EE3B7E" w:rsidRDefault="00EE3B7E" w:rsidP="00EE3B7E">
            <w:pPr>
              <w:pStyle w:val="TAC"/>
              <w:rPr>
                <w:szCs w:val="18"/>
                <w:vertAlign w:val="superscript"/>
                <w:lang w:eastAsia="zh-CN"/>
              </w:rPr>
            </w:pPr>
            <w:r>
              <w:rPr>
                <w:szCs w:val="18"/>
                <w:lang w:eastAsia="zh-CN"/>
              </w:rPr>
              <w:t>80</w:t>
            </w:r>
            <w:r>
              <w:rPr>
                <w:szCs w:val="18"/>
                <w:vertAlign w:val="superscript"/>
                <w:lang w:eastAsia="zh-CN"/>
              </w:rPr>
              <w:t>1</w:t>
            </w:r>
          </w:p>
        </w:tc>
        <w:tc>
          <w:tcPr>
            <w:tcW w:w="683" w:type="dxa"/>
            <w:gridSpan w:val="3"/>
            <w:tcBorders>
              <w:top w:val="single" w:sz="4" w:space="0" w:color="auto"/>
              <w:left w:val="single" w:sz="4" w:space="0" w:color="auto"/>
              <w:bottom w:val="single" w:sz="4" w:space="0" w:color="auto"/>
              <w:right w:val="single" w:sz="4" w:space="0" w:color="auto"/>
            </w:tcBorders>
          </w:tcPr>
          <w:p w14:paraId="17D2D39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D26E6"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999F882" w14:textId="77777777" w:rsidR="00EE3B7E" w:rsidRDefault="00EE3B7E" w:rsidP="00EE3B7E">
            <w:pPr>
              <w:pStyle w:val="TAC"/>
              <w:rPr>
                <w:rFonts w:eastAsia="Yu Mincho"/>
                <w:szCs w:val="18"/>
              </w:rPr>
            </w:pPr>
          </w:p>
        </w:tc>
      </w:tr>
      <w:tr w:rsidR="00EE3B7E" w14:paraId="0B1D064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D9F16EC" w14:textId="77777777" w:rsidR="00EE3B7E" w:rsidRDefault="00EE3B7E" w:rsidP="00EE3B7E">
            <w:pPr>
              <w:pStyle w:val="TAC"/>
              <w:rPr>
                <w:szCs w:val="18"/>
                <w:lang w:val="en-US"/>
              </w:rPr>
            </w:pPr>
            <w:r>
              <w:rPr>
                <w:szCs w:val="18"/>
                <w:lang w:eastAsia="zh-CN"/>
              </w:rPr>
              <w:t>CA_n28A-n71A</w:t>
            </w:r>
          </w:p>
        </w:tc>
        <w:tc>
          <w:tcPr>
            <w:tcW w:w="1381" w:type="dxa"/>
            <w:tcBorders>
              <w:top w:val="single" w:sz="4" w:space="0" w:color="auto"/>
              <w:left w:val="single" w:sz="4" w:space="0" w:color="auto"/>
              <w:bottom w:val="nil"/>
              <w:right w:val="single" w:sz="4" w:space="0" w:color="auto"/>
            </w:tcBorders>
            <w:hideMark/>
          </w:tcPr>
          <w:p w14:paraId="7B3F2755" w14:textId="77777777" w:rsidR="00EE3B7E" w:rsidRDefault="00EE3B7E" w:rsidP="00EE3B7E">
            <w:pPr>
              <w:pStyle w:val="TAC"/>
              <w:rPr>
                <w:szCs w:val="18"/>
                <w:lang w:val="en-US"/>
              </w:rPr>
            </w:pPr>
            <w:r>
              <w:rPr>
                <w:szCs w:val="18"/>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40D4F2A5" w14:textId="77777777" w:rsidR="00EE3B7E" w:rsidRDefault="00EE3B7E" w:rsidP="00EE3B7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46D8D11" w14:textId="77777777" w:rsidR="00EE3B7E" w:rsidRDefault="00EE3B7E" w:rsidP="00EE3B7E">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C998F2"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FD589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33CD9D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F164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859814" w14:textId="77777777" w:rsidR="00EE3B7E" w:rsidRDefault="00EE3B7E" w:rsidP="00EE3B7E">
            <w:pPr>
              <w:pStyle w:val="TAC"/>
              <w:rPr>
                <w:szCs w:val="18"/>
                <w:lang w:val="en-US"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1E27F04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A031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BDF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302706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9E86FE"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FAD900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AF02E"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75CB875" w14:textId="77777777" w:rsidR="00EE3B7E" w:rsidRDefault="00EE3B7E" w:rsidP="00EE3B7E">
            <w:pPr>
              <w:pStyle w:val="TAC"/>
              <w:rPr>
                <w:szCs w:val="18"/>
                <w:lang w:eastAsia="zh-CN"/>
              </w:rPr>
            </w:pPr>
            <w:r>
              <w:rPr>
                <w:szCs w:val="18"/>
                <w:lang w:val="en-US" w:eastAsia="zh-CN"/>
              </w:rPr>
              <w:t>0</w:t>
            </w:r>
          </w:p>
        </w:tc>
      </w:tr>
      <w:tr w:rsidR="00EE3B7E" w14:paraId="549F486A" w14:textId="77777777" w:rsidTr="00EE3B7E">
        <w:trPr>
          <w:trHeight w:val="187"/>
        </w:trPr>
        <w:tc>
          <w:tcPr>
            <w:tcW w:w="1641" w:type="dxa"/>
            <w:tcBorders>
              <w:top w:val="nil"/>
              <w:left w:val="single" w:sz="4" w:space="0" w:color="auto"/>
              <w:bottom w:val="single" w:sz="4" w:space="0" w:color="auto"/>
              <w:right w:val="single" w:sz="4" w:space="0" w:color="auto"/>
            </w:tcBorders>
          </w:tcPr>
          <w:p w14:paraId="73865905" w14:textId="77777777" w:rsidR="00EE3B7E" w:rsidRDefault="00EE3B7E" w:rsidP="00EE3B7E">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412161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4E6E0A7"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68452E26" w14:textId="77777777" w:rsidR="00EE3B7E" w:rsidRDefault="00EE3B7E" w:rsidP="00EE3B7E">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084C9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6ED5B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50A4C77"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42980"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8FD2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F478FD"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2681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0F11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5D9695"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F66B7C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2A64654"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50551"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009D78E" w14:textId="77777777" w:rsidR="00EE3B7E" w:rsidRDefault="00EE3B7E" w:rsidP="00EE3B7E">
            <w:pPr>
              <w:pStyle w:val="TAC"/>
              <w:rPr>
                <w:szCs w:val="18"/>
                <w:lang w:eastAsia="zh-CN"/>
              </w:rPr>
            </w:pPr>
          </w:p>
        </w:tc>
      </w:tr>
      <w:tr w:rsidR="00EE3B7E" w14:paraId="53CA3D5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DA9DE93" w14:textId="77777777" w:rsidR="00EE3B7E" w:rsidRDefault="00EE3B7E" w:rsidP="00EE3B7E">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hideMark/>
          </w:tcPr>
          <w:p w14:paraId="78CCA5F5" w14:textId="77777777" w:rsidR="00EE3B7E" w:rsidRDefault="00EE3B7E" w:rsidP="00EE3B7E">
            <w:pPr>
              <w:pStyle w:val="TAC"/>
              <w:rPr>
                <w:szCs w:val="18"/>
                <w:lang w:val="en-US" w:eastAsia="zh-CN"/>
              </w:rPr>
            </w:pPr>
            <w:r>
              <w:rPr>
                <w:szCs w:val="18"/>
                <w:lang w:eastAsia="zh-CN"/>
              </w:rPr>
              <w:t>CA_n28A-n74A</w:t>
            </w:r>
          </w:p>
        </w:tc>
        <w:tc>
          <w:tcPr>
            <w:tcW w:w="669" w:type="dxa"/>
            <w:gridSpan w:val="2"/>
            <w:tcBorders>
              <w:top w:val="single" w:sz="4" w:space="0" w:color="auto"/>
              <w:left w:val="single" w:sz="4" w:space="0" w:color="auto"/>
              <w:bottom w:val="single" w:sz="4" w:space="0" w:color="auto"/>
              <w:right w:val="single" w:sz="4" w:space="0" w:color="auto"/>
            </w:tcBorders>
            <w:hideMark/>
          </w:tcPr>
          <w:p w14:paraId="5E07B23F" w14:textId="77777777" w:rsidR="00EE3B7E" w:rsidRDefault="00EE3B7E" w:rsidP="00EE3B7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84DF9AB" w14:textId="77777777" w:rsidR="00EE3B7E" w:rsidRDefault="00EE3B7E" w:rsidP="00EE3B7E">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700CB6"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A451B2"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DF009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7770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0F1CC4" w14:textId="77777777" w:rsidR="00EE3B7E" w:rsidRDefault="00EE3B7E" w:rsidP="00EE3B7E">
            <w:pPr>
              <w:pStyle w:val="TAC"/>
              <w:rPr>
                <w:szCs w:val="18"/>
                <w:lang w:val="en-US"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26CF6C63"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DDBFE"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D8ACC"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7280C3"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C28BB5"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7769AE9"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1B5BC" w14:textId="77777777" w:rsidR="00EE3B7E" w:rsidRDefault="00EE3B7E" w:rsidP="00EE3B7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445C604" w14:textId="77777777" w:rsidR="00EE3B7E" w:rsidRDefault="00EE3B7E" w:rsidP="00EE3B7E">
            <w:pPr>
              <w:pStyle w:val="TAC"/>
              <w:rPr>
                <w:szCs w:val="18"/>
                <w:lang w:eastAsia="zh-CN"/>
              </w:rPr>
            </w:pPr>
            <w:r>
              <w:rPr>
                <w:szCs w:val="18"/>
                <w:lang w:val="en-US" w:eastAsia="zh-CN"/>
              </w:rPr>
              <w:t>0</w:t>
            </w:r>
          </w:p>
        </w:tc>
      </w:tr>
      <w:tr w:rsidR="00EE3B7E" w14:paraId="1CEB059C" w14:textId="77777777" w:rsidTr="00EE3B7E">
        <w:trPr>
          <w:trHeight w:val="187"/>
        </w:trPr>
        <w:tc>
          <w:tcPr>
            <w:tcW w:w="1641" w:type="dxa"/>
            <w:tcBorders>
              <w:top w:val="nil"/>
              <w:left w:val="single" w:sz="4" w:space="0" w:color="auto"/>
              <w:bottom w:val="single" w:sz="4" w:space="0" w:color="auto"/>
              <w:right w:val="single" w:sz="4" w:space="0" w:color="auto"/>
            </w:tcBorders>
          </w:tcPr>
          <w:p w14:paraId="109F89FF"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37DC43E"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ADE58BD" w14:textId="77777777" w:rsidR="00EE3B7E" w:rsidRDefault="00EE3B7E" w:rsidP="00EE3B7E">
            <w:pPr>
              <w:pStyle w:val="TAC"/>
              <w:rPr>
                <w:szCs w:val="18"/>
                <w:lang w:val="en-US" w:eastAsia="zh-CN"/>
              </w:rPr>
            </w:pPr>
            <w:r>
              <w:rPr>
                <w:szCs w:val="18"/>
                <w:lang w:val="en-US" w:eastAsia="zh-CN"/>
              </w:rPr>
              <w:t>n74</w:t>
            </w:r>
          </w:p>
        </w:tc>
        <w:tc>
          <w:tcPr>
            <w:tcW w:w="671" w:type="dxa"/>
            <w:tcBorders>
              <w:top w:val="single" w:sz="4" w:space="0" w:color="auto"/>
              <w:left w:val="single" w:sz="4" w:space="0" w:color="auto"/>
              <w:bottom w:val="single" w:sz="4" w:space="0" w:color="auto"/>
              <w:right w:val="single" w:sz="4" w:space="0" w:color="auto"/>
            </w:tcBorders>
            <w:hideMark/>
          </w:tcPr>
          <w:p w14:paraId="5EFF18CF" w14:textId="77777777" w:rsidR="00EE3B7E" w:rsidRDefault="00EE3B7E" w:rsidP="00EE3B7E">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67A858"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B22E6E"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8AC128C"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03D8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63F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8CD0DB"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52345"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6F35F"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1034D2B" w14:textId="77777777" w:rsidR="00EE3B7E" w:rsidRDefault="00EE3B7E" w:rsidP="00EE3B7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B4334E"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A20F228"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6B28F"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F2D0379" w14:textId="77777777" w:rsidR="00EE3B7E" w:rsidRDefault="00EE3B7E" w:rsidP="00EE3B7E">
            <w:pPr>
              <w:pStyle w:val="TAC"/>
              <w:rPr>
                <w:szCs w:val="18"/>
                <w:lang w:eastAsia="zh-CN"/>
              </w:rPr>
            </w:pPr>
          </w:p>
        </w:tc>
      </w:tr>
      <w:tr w:rsidR="00EE3B7E" w14:paraId="1C384A0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F43048A" w14:textId="77777777" w:rsidR="00EE3B7E" w:rsidRDefault="00EE3B7E" w:rsidP="00EE3B7E">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hideMark/>
          </w:tcPr>
          <w:p w14:paraId="49121E4A" w14:textId="77777777" w:rsidR="00EE3B7E" w:rsidRDefault="00EE3B7E" w:rsidP="00EE3B7E">
            <w:pPr>
              <w:pStyle w:val="TAC"/>
              <w:rPr>
                <w:szCs w:val="18"/>
                <w:lang w:val="en-US"/>
              </w:rPr>
            </w:pPr>
            <w:r>
              <w:rPr>
                <w:szCs w:val="18"/>
                <w:lang w:val="en-US"/>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720D5F9" w14:textId="77777777" w:rsidR="00EE3B7E" w:rsidRDefault="00EE3B7E" w:rsidP="00EE3B7E">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21BD8A2D"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6A9638"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11D330"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1DFA131"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7BCF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A28C"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60C0C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9B8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8E11"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ECFDF6"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1D7B3C3"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B18212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D6D06"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0C6980" w14:textId="77777777" w:rsidR="00EE3B7E" w:rsidRDefault="00EE3B7E" w:rsidP="00EE3B7E">
            <w:pPr>
              <w:pStyle w:val="TAC"/>
              <w:rPr>
                <w:szCs w:val="18"/>
                <w:lang w:eastAsia="zh-CN"/>
              </w:rPr>
            </w:pPr>
            <w:r>
              <w:rPr>
                <w:szCs w:val="18"/>
                <w:lang w:eastAsia="zh-CN"/>
              </w:rPr>
              <w:t>0</w:t>
            </w:r>
          </w:p>
        </w:tc>
      </w:tr>
      <w:tr w:rsidR="00EE3B7E" w14:paraId="1C4BE699" w14:textId="77777777" w:rsidTr="00EE3B7E">
        <w:trPr>
          <w:trHeight w:val="187"/>
        </w:trPr>
        <w:tc>
          <w:tcPr>
            <w:tcW w:w="1641" w:type="dxa"/>
            <w:tcBorders>
              <w:top w:val="nil"/>
              <w:left w:val="single" w:sz="4" w:space="0" w:color="auto"/>
              <w:bottom w:val="nil"/>
              <w:right w:val="single" w:sz="4" w:space="0" w:color="auto"/>
            </w:tcBorders>
          </w:tcPr>
          <w:p w14:paraId="367D22BF"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9AACD4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89313F6" w14:textId="77777777" w:rsidR="00EE3B7E" w:rsidRDefault="00EE3B7E" w:rsidP="00EE3B7E">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2D718A20"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CCCB9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AB0AC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AC9C45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7F33F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8B70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92B23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C52E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46C9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316911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C89D4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245C384"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A975C"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93DA0BB" w14:textId="77777777" w:rsidR="00EE3B7E" w:rsidRDefault="00EE3B7E" w:rsidP="00EE3B7E">
            <w:pPr>
              <w:pStyle w:val="TAC"/>
              <w:rPr>
                <w:rFonts w:eastAsia="Yu Mincho"/>
                <w:szCs w:val="18"/>
              </w:rPr>
            </w:pPr>
          </w:p>
        </w:tc>
      </w:tr>
      <w:tr w:rsidR="00EE3B7E" w14:paraId="30F284FF" w14:textId="77777777" w:rsidTr="00EE3B7E">
        <w:trPr>
          <w:trHeight w:val="187"/>
        </w:trPr>
        <w:tc>
          <w:tcPr>
            <w:tcW w:w="1641" w:type="dxa"/>
            <w:tcBorders>
              <w:top w:val="nil"/>
              <w:left w:val="single" w:sz="4" w:space="0" w:color="auto"/>
              <w:bottom w:val="nil"/>
              <w:right w:val="single" w:sz="4" w:space="0" w:color="auto"/>
            </w:tcBorders>
          </w:tcPr>
          <w:p w14:paraId="26DA4C0F" w14:textId="77777777" w:rsidR="00EE3B7E" w:rsidRDefault="00EE3B7E" w:rsidP="00EE3B7E">
            <w:pPr>
              <w:pStyle w:val="TAC"/>
              <w:rPr>
                <w:szCs w:val="18"/>
                <w:lang w:val="en-US" w:eastAsia="zh-CN"/>
              </w:rPr>
            </w:pPr>
          </w:p>
        </w:tc>
        <w:tc>
          <w:tcPr>
            <w:tcW w:w="1381" w:type="dxa"/>
            <w:tcBorders>
              <w:top w:val="single" w:sz="4" w:space="0" w:color="auto"/>
              <w:left w:val="single" w:sz="4" w:space="0" w:color="auto"/>
              <w:bottom w:val="nil"/>
              <w:right w:val="single" w:sz="4" w:space="0" w:color="auto"/>
            </w:tcBorders>
            <w:hideMark/>
          </w:tcPr>
          <w:p w14:paraId="1FA49213" w14:textId="77777777" w:rsidR="00EE3B7E" w:rsidRDefault="00EE3B7E" w:rsidP="00EE3B7E">
            <w:pPr>
              <w:pStyle w:val="TAC"/>
              <w:rPr>
                <w:szCs w:val="18"/>
                <w:lang w:val="en-US" w:eastAsia="zh-CN"/>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0784A657" w14:textId="77777777" w:rsidR="00EE3B7E" w:rsidRDefault="00EE3B7E" w:rsidP="00EE3B7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6EE1D5E"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E956B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1AEA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4874C90"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0F3B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E3D282"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30FA33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439B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7BE36"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628DA17"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84347D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8291398"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E1A966"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E2C9F93" w14:textId="77777777" w:rsidR="00EE3B7E" w:rsidRDefault="00EE3B7E" w:rsidP="00EE3B7E">
            <w:pPr>
              <w:pStyle w:val="TAC"/>
              <w:rPr>
                <w:szCs w:val="18"/>
                <w:lang w:eastAsia="zh-CN"/>
              </w:rPr>
            </w:pPr>
            <w:r>
              <w:rPr>
                <w:szCs w:val="18"/>
                <w:lang w:eastAsia="zh-CN"/>
              </w:rPr>
              <w:t>1</w:t>
            </w:r>
          </w:p>
        </w:tc>
      </w:tr>
      <w:tr w:rsidR="00EE3B7E" w14:paraId="498D4FF2" w14:textId="77777777" w:rsidTr="00EE3B7E">
        <w:trPr>
          <w:trHeight w:val="187"/>
        </w:trPr>
        <w:tc>
          <w:tcPr>
            <w:tcW w:w="1641" w:type="dxa"/>
            <w:tcBorders>
              <w:top w:val="nil"/>
              <w:left w:val="single" w:sz="4" w:space="0" w:color="auto"/>
              <w:bottom w:val="single" w:sz="4" w:space="0" w:color="auto"/>
              <w:right w:val="single" w:sz="4" w:space="0" w:color="auto"/>
            </w:tcBorders>
          </w:tcPr>
          <w:p w14:paraId="62E5061F"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728CB27"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3063C42" w14:textId="77777777" w:rsidR="00EE3B7E" w:rsidRDefault="00EE3B7E" w:rsidP="00EE3B7E">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61428671"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C8E6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6071E4"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6FE1B90"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740DB8" w14:textId="77777777" w:rsidR="00EE3B7E" w:rsidRDefault="00EE3B7E" w:rsidP="00EE3B7E">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3F44B4" w14:textId="77777777" w:rsidR="00EE3B7E" w:rsidRDefault="00EE3B7E" w:rsidP="00EE3B7E">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E3B86B5"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AB9504"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8063F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187C656"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D08F48"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C15A648"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8EBEE"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69FBFC8" w14:textId="77777777" w:rsidR="00EE3B7E" w:rsidRDefault="00EE3B7E" w:rsidP="00EE3B7E">
            <w:pPr>
              <w:pStyle w:val="TAC"/>
              <w:rPr>
                <w:rFonts w:eastAsia="Yu Mincho"/>
                <w:szCs w:val="18"/>
              </w:rPr>
            </w:pPr>
          </w:p>
        </w:tc>
      </w:tr>
      <w:tr w:rsidR="00EE3B7E" w14:paraId="7D56F4B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D40CD28" w14:textId="77777777" w:rsidR="00EE3B7E" w:rsidRDefault="00EE3B7E" w:rsidP="00EE3B7E">
            <w:pPr>
              <w:pStyle w:val="TAC"/>
              <w:rPr>
                <w:szCs w:val="18"/>
                <w:lang w:eastAsia="zh-CN"/>
              </w:rPr>
            </w:pPr>
            <w:r>
              <w:rPr>
                <w:szCs w:val="18"/>
                <w:lang w:val="en-US" w:eastAsia="zh-CN"/>
              </w:rPr>
              <w:t>CA_n28A-n77A</w:t>
            </w:r>
          </w:p>
        </w:tc>
        <w:tc>
          <w:tcPr>
            <w:tcW w:w="1381" w:type="dxa"/>
            <w:tcBorders>
              <w:top w:val="single" w:sz="4" w:space="0" w:color="auto"/>
              <w:left w:val="single" w:sz="4" w:space="0" w:color="auto"/>
              <w:bottom w:val="nil"/>
              <w:right w:val="single" w:sz="4" w:space="0" w:color="auto"/>
            </w:tcBorders>
            <w:hideMark/>
          </w:tcPr>
          <w:p w14:paraId="4A0B53FE" w14:textId="77777777" w:rsidR="00EE3B7E" w:rsidRDefault="00EE3B7E" w:rsidP="00EE3B7E">
            <w:pPr>
              <w:pStyle w:val="TAC"/>
              <w:rPr>
                <w:szCs w:val="18"/>
                <w:lang w:val="en-US"/>
              </w:rPr>
            </w:pPr>
            <w:r>
              <w:rPr>
                <w:szCs w:val="18"/>
                <w:lang w:val="en-US" w:eastAsia="zh-CN"/>
              </w:rPr>
              <w:t>CA_n28A-n77A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2FA216A9" w14:textId="77777777" w:rsidR="00EE3B7E" w:rsidRDefault="00EE3B7E" w:rsidP="00EE3B7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84C0DA2"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B4018E"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AC683F"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28138E"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82D9D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B1FB7"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2C5B77" w14:textId="77777777" w:rsidR="00EE3B7E" w:rsidRDefault="00EE3B7E" w:rsidP="00EE3B7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DAF9B" w14:textId="77777777" w:rsidR="00EE3B7E" w:rsidRDefault="00EE3B7E" w:rsidP="00EE3B7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6C32D" w14:textId="77777777" w:rsidR="00EE3B7E" w:rsidRDefault="00EE3B7E" w:rsidP="00EE3B7E">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407A3E1C" w14:textId="77777777" w:rsidR="00EE3B7E" w:rsidRDefault="00EE3B7E" w:rsidP="00EE3B7E">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AD8AD2" w14:textId="77777777" w:rsidR="00EE3B7E" w:rsidRDefault="00EE3B7E" w:rsidP="00EE3B7E">
            <w:pPr>
              <w:pStyle w:val="TAC"/>
              <w:rPr>
                <w:szCs w:val="18"/>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18B35B2E" w14:textId="77777777" w:rsidR="00EE3B7E" w:rsidRDefault="00EE3B7E" w:rsidP="00EE3B7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BDB2BA" w14:textId="77777777" w:rsidR="00EE3B7E" w:rsidRDefault="00EE3B7E" w:rsidP="00EE3B7E">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0F7E5A32" w14:textId="77777777" w:rsidR="00EE3B7E" w:rsidRDefault="00EE3B7E" w:rsidP="00EE3B7E">
            <w:pPr>
              <w:pStyle w:val="TAC"/>
              <w:rPr>
                <w:szCs w:val="18"/>
                <w:lang w:eastAsia="zh-CN"/>
              </w:rPr>
            </w:pPr>
            <w:r>
              <w:rPr>
                <w:szCs w:val="18"/>
                <w:lang w:eastAsia="zh-CN"/>
              </w:rPr>
              <w:t>0</w:t>
            </w:r>
          </w:p>
        </w:tc>
      </w:tr>
      <w:tr w:rsidR="00EE3B7E" w14:paraId="498E4437" w14:textId="77777777" w:rsidTr="00EE3B7E">
        <w:trPr>
          <w:trHeight w:val="187"/>
        </w:trPr>
        <w:tc>
          <w:tcPr>
            <w:tcW w:w="1641" w:type="dxa"/>
            <w:tcBorders>
              <w:top w:val="nil"/>
              <w:left w:val="single" w:sz="4" w:space="0" w:color="auto"/>
              <w:bottom w:val="single" w:sz="4" w:space="0" w:color="auto"/>
              <w:right w:val="single" w:sz="4" w:space="0" w:color="auto"/>
            </w:tcBorders>
          </w:tcPr>
          <w:p w14:paraId="0BF73EC4"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72FABD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AE0FBC6" w14:textId="77777777" w:rsidR="00EE3B7E" w:rsidRDefault="00EE3B7E" w:rsidP="00EE3B7E">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427C780" w14:textId="77777777" w:rsidR="00EE3B7E" w:rsidRDefault="00EE3B7E" w:rsidP="00EE3B7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1D5AFC"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83517"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1596807"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F8C8F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3295E"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796A902" w14:textId="77777777" w:rsidR="00EE3B7E" w:rsidRDefault="00EE3B7E" w:rsidP="00EE3B7E">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DE6B7F" w14:textId="77777777" w:rsidR="00EE3B7E" w:rsidRDefault="00EE3B7E" w:rsidP="00EE3B7E">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CEC2B3" w14:textId="77777777" w:rsidR="00EE3B7E" w:rsidRDefault="00EE3B7E" w:rsidP="00EE3B7E">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B102585" w14:textId="77777777" w:rsidR="00EE3B7E" w:rsidRDefault="00EE3B7E" w:rsidP="00EE3B7E">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7C26A6" w14:textId="77777777" w:rsidR="00EE3B7E" w:rsidRDefault="00EE3B7E" w:rsidP="00EE3B7E">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6E38526" w14:textId="77777777" w:rsidR="00EE3B7E" w:rsidRDefault="00EE3B7E" w:rsidP="00EE3B7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177CA4A" w14:textId="77777777" w:rsidR="00EE3B7E" w:rsidRDefault="00EE3B7E" w:rsidP="00EE3B7E">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B98374C" w14:textId="77777777" w:rsidR="00EE3B7E" w:rsidRDefault="00EE3B7E" w:rsidP="00EE3B7E">
            <w:pPr>
              <w:pStyle w:val="TAC"/>
              <w:rPr>
                <w:rFonts w:eastAsia="Yu Mincho"/>
                <w:szCs w:val="18"/>
              </w:rPr>
            </w:pPr>
          </w:p>
        </w:tc>
      </w:tr>
      <w:tr w:rsidR="00EE3B7E" w14:paraId="0F6A673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1DBBCAE" w14:textId="77777777" w:rsidR="00EE3B7E" w:rsidRDefault="00EE3B7E" w:rsidP="00EE3B7E">
            <w:pPr>
              <w:pStyle w:val="TAC"/>
              <w:rPr>
                <w:lang w:eastAsia="zh-CN"/>
              </w:rPr>
            </w:pPr>
            <w:r>
              <w:rPr>
                <w:lang w:val="en-US" w:eastAsia="zh-CN"/>
              </w:rPr>
              <w:t>CA_n28A-n77(2A)</w:t>
            </w:r>
          </w:p>
        </w:tc>
        <w:tc>
          <w:tcPr>
            <w:tcW w:w="1381" w:type="dxa"/>
            <w:tcBorders>
              <w:top w:val="single" w:sz="4" w:space="0" w:color="auto"/>
              <w:left w:val="single" w:sz="4" w:space="0" w:color="auto"/>
              <w:bottom w:val="nil"/>
              <w:right w:val="single" w:sz="4" w:space="0" w:color="auto"/>
            </w:tcBorders>
            <w:hideMark/>
          </w:tcPr>
          <w:p w14:paraId="15E26316" w14:textId="77777777" w:rsidR="00EE3B7E" w:rsidRPr="006B16B4" w:rsidRDefault="00EE3B7E" w:rsidP="00EE3B7E">
            <w:pPr>
              <w:pStyle w:val="TAC"/>
              <w:rPr>
                <w:rFonts w:cs="Arial"/>
                <w:lang w:eastAsia="zh-CN"/>
              </w:rPr>
            </w:pPr>
            <w:r w:rsidRPr="006B16B4">
              <w:rPr>
                <w:rFonts w:cs="Arial"/>
                <w:lang w:eastAsia="zh-CN"/>
              </w:rPr>
              <w:t>CA_n77(2A)</w:t>
            </w:r>
          </w:p>
          <w:p w14:paraId="290010D8" w14:textId="77777777" w:rsidR="00EE3B7E" w:rsidRPr="006B16B4" w:rsidRDefault="00EE3B7E" w:rsidP="00EE3B7E">
            <w:pPr>
              <w:pStyle w:val="TAC"/>
              <w:rPr>
                <w:lang w:eastAsia="zh-CN"/>
              </w:rPr>
            </w:pPr>
            <w:r w:rsidRPr="006B16B4">
              <w:rPr>
                <w:lang w:val="en-US" w:eastAsia="zh-CN"/>
              </w:rPr>
              <w:t>CA_n28A-n77A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0292FDBF" w14:textId="77777777" w:rsidR="00EE3B7E" w:rsidRDefault="00EE3B7E" w:rsidP="00EE3B7E">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C1D429B" w14:textId="77777777" w:rsidR="00EE3B7E" w:rsidRDefault="00EE3B7E" w:rsidP="00EE3B7E">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911351"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9F078D"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8F1B97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4CCD7"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404D"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96AEE7"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C0A117"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0F301"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8A74CC0"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5381DFE"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34E3749D"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FD6EA0"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9899D75" w14:textId="77777777" w:rsidR="00EE3B7E" w:rsidRDefault="00EE3B7E" w:rsidP="00EE3B7E">
            <w:pPr>
              <w:pStyle w:val="TAC"/>
              <w:rPr>
                <w:lang w:eastAsia="zh-CN"/>
              </w:rPr>
            </w:pPr>
            <w:r>
              <w:rPr>
                <w:lang w:eastAsia="zh-CN"/>
              </w:rPr>
              <w:t>0</w:t>
            </w:r>
          </w:p>
        </w:tc>
      </w:tr>
      <w:tr w:rsidR="00EE3B7E" w14:paraId="7DC10384" w14:textId="77777777" w:rsidTr="00EE3B7E">
        <w:trPr>
          <w:trHeight w:val="187"/>
        </w:trPr>
        <w:tc>
          <w:tcPr>
            <w:tcW w:w="1641" w:type="dxa"/>
            <w:tcBorders>
              <w:top w:val="nil"/>
              <w:left w:val="single" w:sz="4" w:space="0" w:color="auto"/>
              <w:bottom w:val="single" w:sz="4" w:space="0" w:color="auto"/>
              <w:right w:val="single" w:sz="4" w:space="0" w:color="auto"/>
            </w:tcBorders>
          </w:tcPr>
          <w:p w14:paraId="0006C7C2"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1F2A0CFC"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B40D92B" w14:textId="77777777" w:rsidR="00EE3B7E" w:rsidRDefault="00EE3B7E" w:rsidP="00EE3B7E">
            <w:pPr>
              <w:pStyle w:val="TAC"/>
              <w:rPr>
                <w:lang w:val="en-US"/>
              </w:rPr>
            </w:pPr>
            <w:r>
              <w:rPr>
                <w:lang w:val="en-US" w:eastAsia="zh-CN"/>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71D821E2" w14:textId="77777777" w:rsidR="00EE3B7E" w:rsidRDefault="00EE3B7E" w:rsidP="00EE3B7E">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0B98BE16" w14:textId="77777777" w:rsidR="00EE3B7E" w:rsidRDefault="00EE3B7E" w:rsidP="00EE3B7E">
            <w:pPr>
              <w:pStyle w:val="TAC"/>
              <w:rPr>
                <w:rFonts w:eastAsia="Yu Mincho"/>
              </w:rPr>
            </w:pPr>
          </w:p>
        </w:tc>
      </w:tr>
      <w:tr w:rsidR="00EE3B7E" w14:paraId="5511F44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0B0E1A0" w14:textId="77777777" w:rsidR="00EE3B7E" w:rsidRDefault="00EE3B7E" w:rsidP="00EE3B7E">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hideMark/>
          </w:tcPr>
          <w:p w14:paraId="4CCCAEEF" w14:textId="77777777" w:rsidR="00EE3B7E" w:rsidRDefault="00EE3B7E" w:rsidP="00EE3B7E">
            <w:pPr>
              <w:pStyle w:val="TAC"/>
              <w:rPr>
                <w:lang w:val="en-US"/>
              </w:rPr>
            </w:pPr>
            <w:r>
              <w:rPr>
                <w:lang w:eastAsia="zh-CN"/>
              </w:rPr>
              <w:t>CA_n28A-n78A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635FF1BF" w14:textId="77777777" w:rsidR="00EE3B7E" w:rsidRDefault="00EE3B7E" w:rsidP="00EE3B7E">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72CA0DF1"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85C36C"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A6DD3A"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681CF7E"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1CAF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38C45"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B8EB3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36C2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8D43C"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0F2C0F6"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E17BED"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545C15C7"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BC5599"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32CB469" w14:textId="77777777" w:rsidR="00EE3B7E" w:rsidRDefault="00EE3B7E" w:rsidP="00EE3B7E">
            <w:pPr>
              <w:pStyle w:val="TAC"/>
              <w:rPr>
                <w:lang w:eastAsia="zh-CN"/>
              </w:rPr>
            </w:pPr>
            <w:r>
              <w:rPr>
                <w:lang w:eastAsia="zh-CN"/>
              </w:rPr>
              <w:t>0</w:t>
            </w:r>
          </w:p>
        </w:tc>
      </w:tr>
      <w:tr w:rsidR="00EE3B7E" w14:paraId="69EC9E7E" w14:textId="77777777" w:rsidTr="00EE3B7E">
        <w:trPr>
          <w:trHeight w:val="187"/>
        </w:trPr>
        <w:tc>
          <w:tcPr>
            <w:tcW w:w="1641" w:type="dxa"/>
            <w:tcBorders>
              <w:top w:val="nil"/>
              <w:left w:val="single" w:sz="4" w:space="0" w:color="auto"/>
              <w:bottom w:val="nil"/>
              <w:right w:val="single" w:sz="4" w:space="0" w:color="auto"/>
            </w:tcBorders>
          </w:tcPr>
          <w:p w14:paraId="2CD5940D"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189D700C"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AE02E1C" w14:textId="77777777" w:rsidR="00EE3B7E" w:rsidRDefault="00EE3B7E" w:rsidP="00EE3B7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555D964"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981967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7705FD"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02D86D0"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9B37A"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727F7"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814DDA4"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784D1"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0FF0E29"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3CEF244"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30FD75"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3785AEE"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B4525BD"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6C5B63B" w14:textId="77777777" w:rsidR="00EE3B7E" w:rsidRDefault="00EE3B7E" w:rsidP="00EE3B7E">
            <w:pPr>
              <w:pStyle w:val="TAC"/>
              <w:rPr>
                <w:rFonts w:eastAsia="Yu Mincho"/>
              </w:rPr>
            </w:pPr>
          </w:p>
        </w:tc>
      </w:tr>
      <w:tr w:rsidR="00EE3B7E" w14:paraId="27503766" w14:textId="77777777" w:rsidTr="00EE3B7E">
        <w:trPr>
          <w:trHeight w:val="187"/>
        </w:trPr>
        <w:tc>
          <w:tcPr>
            <w:tcW w:w="1641" w:type="dxa"/>
            <w:tcBorders>
              <w:top w:val="nil"/>
              <w:left w:val="single" w:sz="4" w:space="0" w:color="auto"/>
              <w:bottom w:val="nil"/>
              <w:right w:val="single" w:sz="4" w:space="0" w:color="auto"/>
            </w:tcBorders>
          </w:tcPr>
          <w:p w14:paraId="3589364B"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6BF4B203"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55E03F8" w14:textId="77777777" w:rsidR="00EE3B7E" w:rsidRDefault="00EE3B7E" w:rsidP="00EE3B7E">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22CB03B5" w14:textId="77777777" w:rsidR="00EE3B7E" w:rsidRDefault="00EE3B7E" w:rsidP="00EE3B7E">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9FC96"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3BEB6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9C35B6A"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96A86D"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86346"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14:paraId="7E9529B3"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DBDDA"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178D"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A987B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7C93FE5"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EA4ECAF"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18F421"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005A67E4" w14:textId="77777777" w:rsidR="00EE3B7E" w:rsidRDefault="00EE3B7E" w:rsidP="00EE3B7E">
            <w:pPr>
              <w:pStyle w:val="TAC"/>
              <w:rPr>
                <w:rFonts w:eastAsia="Yu Mincho"/>
              </w:rPr>
            </w:pPr>
            <w:r>
              <w:rPr>
                <w:lang w:val="en-US" w:eastAsia="zh-CN"/>
              </w:rPr>
              <w:t>1</w:t>
            </w:r>
          </w:p>
        </w:tc>
      </w:tr>
      <w:tr w:rsidR="00EE3B7E" w14:paraId="270111D6" w14:textId="77777777" w:rsidTr="00EE3B7E">
        <w:trPr>
          <w:trHeight w:val="187"/>
        </w:trPr>
        <w:tc>
          <w:tcPr>
            <w:tcW w:w="1641" w:type="dxa"/>
            <w:tcBorders>
              <w:top w:val="nil"/>
              <w:left w:val="single" w:sz="4" w:space="0" w:color="auto"/>
              <w:bottom w:val="single" w:sz="4" w:space="0" w:color="auto"/>
              <w:right w:val="single" w:sz="4" w:space="0" w:color="auto"/>
            </w:tcBorders>
          </w:tcPr>
          <w:p w14:paraId="4B6A05EB"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3D71E3A2"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536A0D5" w14:textId="77777777" w:rsidR="00EE3B7E" w:rsidRDefault="00EE3B7E" w:rsidP="00EE3B7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BC4E332"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4CCA82"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01B2CC"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8350038"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564274"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403B60"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732A68C"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D2C0613"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F1F019"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894F02E"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4CF13B7"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73428C1"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70C1C59"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6A870EE" w14:textId="77777777" w:rsidR="00EE3B7E" w:rsidRDefault="00EE3B7E" w:rsidP="00EE3B7E">
            <w:pPr>
              <w:pStyle w:val="TAC"/>
              <w:rPr>
                <w:rFonts w:eastAsia="Yu Mincho"/>
              </w:rPr>
            </w:pPr>
          </w:p>
        </w:tc>
      </w:tr>
      <w:tr w:rsidR="00EE3B7E" w14:paraId="782999B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F15FB22" w14:textId="77777777" w:rsidR="00EE3B7E" w:rsidRDefault="00EE3B7E" w:rsidP="00EE3B7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hideMark/>
          </w:tcPr>
          <w:p w14:paraId="395030A0" w14:textId="77777777" w:rsidR="00EE3B7E" w:rsidRPr="006B16B4" w:rsidRDefault="00EE3B7E" w:rsidP="00EE3B7E">
            <w:pPr>
              <w:pStyle w:val="TAC"/>
              <w:rPr>
                <w:rFonts w:cs="Arial"/>
                <w:lang w:eastAsia="zh-CN"/>
              </w:rPr>
            </w:pPr>
            <w:r w:rsidRPr="006B16B4">
              <w:rPr>
                <w:rFonts w:cs="Arial"/>
                <w:lang w:eastAsia="zh-CN"/>
              </w:rPr>
              <w:t>CA_n78(2A)</w:t>
            </w:r>
          </w:p>
          <w:p w14:paraId="54664BE8" w14:textId="77777777" w:rsidR="00EE3B7E" w:rsidRPr="006B16B4" w:rsidRDefault="00EE3B7E" w:rsidP="00EE3B7E">
            <w:pPr>
              <w:pStyle w:val="TAC"/>
              <w:rPr>
                <w:lang w:eastAsia="zh-CN"/>
              </w:rPr>
            </w:pPr>
            <w:r>
              <w:rPr>
                <w:rFonts w:cs="Arial"/>
                <w:lang w:val="fr-FR"/>
              </w:rPr>
              <w:t>CA</w:t>
            </w:r>
            <w:r w:rsidRPr="006B16B4">
              <w:rPr>
                <w:rFonts w:cs="Arial"/>
              </w:rPr>
              <w:t>_</w:t>
            </w:r>
            <w:r>
              <w:rPr>
                <w:rFonts w:cs="Arial"/>
                <w:lang w:val="fr-FR"/>
              </w:rPr>
              <w:t>n</w:t>
            </w:r>
            <w:r w:rsidRPr="006B16B4">
              <w:rPr>
                <w:rFonts w:cs="Arial"/>
                <w:lang w:eastAsia="zh-CN"/>
              </w:rPr>
              <w:t>28</w:t>
            </w:r>
            <w:r w:rsidRPr="006B16B4">
              <w:rPr>
                <w:rFonts w:cs="Arial"/>
              </w:rPr>
              <w:t>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737ADEB1" w14:textId="77777777" w:rsidR="00EE3B7E" w:rsidRDefault="00EE3B7E" w:rsidP="00EE3B7E">
            <w:pPr>
              <w:pStyle w:val="TAC"/>
              <w:rPr>
                <w:lang w:val="en-US" w:eastAsia="zh-CN"/>
              </w:rPr>
            </w:pPr>
            <w:r>
              <w:rPr>
                <w:rFonts w:cs="Arial"/>
                <w:lang w:val="fr-FR" w:eastAsia="zh-CN"/>
              </w:rPr>
              <w:t>n</w:t>
            </w:r>
            <w:r>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14:paraId="4BBE1D38"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73BCFE"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3956"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7262A5"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F3BF2"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B6AE2"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70543E"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5C96FA"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18E775"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974704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3037E74"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3816DFF7"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AC692"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CC0B697" w14:textId="77777777" w:rsidR="00EE3B7E" w:rsidRDefault="00EE3B7E" w:rsidP="00EE3B7E">
            <w:pPr>
              <w:pStyle w:val="TAC"/>
              <w:rPr>
                <w:lang w:eastAsia="zh-CN"/>
              </w:rPr>
            </w:pPr>
            <w:r>
              <w:rPr>
                <w:lang w:eastAsia="zh-CN"/>
              </w:rPr>
              <w:t>0</w:t>
            </w:r>
          </w:p>
        </w:tc>
      </w:tr>
      <w:tr w:rsidR="00EE3B7E" w14:paraId="1EDC6412" w14:textId="77777777" w:rsidTr="00EE3B7E">
        <w:trPr>
          <w:trHeight w:val="187"/>
        </w:trPr>
        <w:tc>
          <w:tcPr>
            <w:tcW w:w="1641" w:type="dxa"/>
            <w:tcBorders>
              <w:top w:val="nil"/>
              <w:left w:val="single" w:sz="4" w:space="0" w:color="auto"/>
              <w:bottom w:val="single" w:sz="4" w:space="0" w:color="auto"/>
              <w:right w:val="single" w:sz="4" w:space="0" w:color="auto"/>
            </w:tcBorders>
          </w:tcPr>
          <w:p w14:paraId="6EFBF486"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52E0A51A"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F2AA9FE" w14:textId="77777777" w:rsidR="00EE3B7E" w:rsidRDefault="00EE3B7E" w:rsidP="00EE3B7E">
            <w:pPr>
              <w:pStyle w:val="TAC"/>
              <w:rPr>
                <w:lang w:val="en-US" w:eastAsia="zh-CN"/>
              </w:rPr>
            </w:pPr>
            <w:r>
              <w:rPr>
                <w:rFonts w:cs="Arial"/>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72C83D0D" w14:textId="77777777" w:rsidR="00EE3B7E" w:rsidRDefault="00EE3B7E" w:rsidP="00EE3B7E">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06DB1C61" w14:textId="77777777" w:rsidR="00EE3B7E" w:rsidRDefault="00EE3B7E" w:rsidP="00EE3B7E">
            <w:pPr>
              <w:pStyle w:val="TAC"/>
              <w:rPr>
                <w:rFonts w:eastAsia="Yu Mincho"/>
              </w:rPr>
            </w:pPr>
          </w:p>
        </w:tc>
      </w:tr>
      <w:tr w:rsidR="00EE3B7E" w14:paraId="616AF05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7F7CE2D" w14:textId="77777777" w:rsidR="00EE3B7E" w:rsidRDefault="00EE3B7E" w:rsidP="00EE3B7E">
            <w:pPr>
              <w:pStyle w:val="TAC"/>
              <w:rPr>
                <w:lang w:eastAsia="zh-CN"/>
              </w:rPr>
            </w:pPr>
            <w:r>
              <w:rPr>
                <w:lang w:eastAsia="zh-CN"/>
              </w:rPr>
              <w:t>CA_n28A-n79A</w:t>
            </w:r>
          </w:p>
        </w:tc>
        <w:tc>
          <w:tcPr>
            <w:tcW w:w="1381" w:type="dxa"/>
            <w:tcBorders>
              <w:top w:val="single" w:sz="4" w:space="0" w:color="auto"/>
              <w:left w:val="single" w:sz="4" w:space="0" w:color="auto"/>
              <w:bottom w:val="nil"/>
              <w:right w:val="single" w:sz="4" w:space="0" w:color="auto"/>
            </w:tcBorders>
            <w:hideMark/>
          </w:tcPr>
          <w:p w14:paraId="48AD3A56" w14:textId="77777777" w:rsidR="00EE3B7E" w:rsidRDefault="00EE3B7E" w:rsidP="00EE3B7E">
            <w:pPr>
              <w:pStyle w:val="TAC"/>
              <w:rPr>
                <w:lang w:eastAsia="zh-CN"/>
              </w:rPr>
            </w:pPr>
            <w:r>
              <w:rPr>
                <w:lang w:eastAsia="zh-CN"/>
              </w:rPr>
              <w:t>CA_n28A-n79A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38A3D29B" w14:textId="77777777" w:rsidR="00EE3B7E" w:rsidRDefault="00EE3B7E" w:rsidP="00EE3B7E">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FD34438" w14:textId="77777777" w:rsidR="00EE3B7E" w:rsidRDefault="00EE3B7E" w:rsidP="00EE3B7E">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66ED1639" w14:textId="77777777" w:rsidR="00EE3B7E" w:rsidRDefault="00EE3B7E" w:rsidP="00EE3B7E">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7A688B" w14:textId="77777777" w:rsidR="00EE3B7E" w:rsidRDefault="00EE3B7E" w:rsidP="00EE3B7E">
            <w:pPr>
              <w:pStyle w:val="TAC"/>
              <w:rPr>
                <w:rFonts w:eastAsia="Yu Mincho"/>
              </w:rPr>
            </w:pPr>
            <w:r>
              <w:rPr>
                <w:rFonts w:cs="Arial"/>
                <w:lang w:val="en-CA"/>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3095C2F" w14:textId="77777777" w:rsidR="00EE3B7E" w:rsidRDefault="00EE3B7E" w:rsidP="00EE3B7E">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7922600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CB988F" w14:textId="77777777" w:rsidR="00EE3B7E" w:rsidRDefault="00EE3B7E" w:rsidP="00EE3B7E">
            <w:pPr>
              <w:pStyle w:val="TAC"/>
              <w:rPr>
                <w:lang w:val="en-US" w:eastAsia="zh-CN"/>
              </w:rPr>
            </w:pPr>
            <w:r>
              <w:rPr>
                <w:rFonts w:eastAsia="Yu Mincho" w:cs="Arial"/>
              </w:rPr>
              <w:t>30</w:t>
            </w:r>
          </w:p>
        </w:tc>
        <w:tc>
          <w:tcPr>
            <w:tcW w:w="672" w:type="dxa"/>
            <w:gridSpan w:val="2"/>
            <w:tcBorders>
              <w:top w:val="single" w:sz="4" w:space="0" w:color="auto"/>
              <w:left w:val="single" w:sz="4" w:space="0" w:color="auto"/>
              <w:bottom w:val="single" w:sz="4" w:space="0" w:color="auto"/>
              <w:right w:val="single" w:sz="4" w:space="0" w:color="auto"/>
            </w:tcBorders>
          </w:tcPr>
          <w:p w14:paraId="3BA86484"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24E921"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07447"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F4980B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1DCAE4D"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0A177912"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8C6AC1"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2E835F6" w14:textId="77777777" w:rsidR="00EE3B7E" w:rsidRDefault="00EE3B7E" w:rsidP="00EE3B7E">
            <w:pPr>
              <w:pStyle w:val="TAC"/>
              <w:rPr>
                <w:lang w:eastAsia="zh-CN"/>
              </w:rPr>
            </w:pPr>
            <w:r>
              <w:rPr>
                <w:lang w:val="en-US" w:eastAsia="zh-CN"/>
              </w:rPr>
              <w:t>0</w:t>
            </w:r>
          </w:p>
        </w:tc>
      </w:tr>
      <w:tr w:rsidR="00EE3B7E" w14:paraId="0F6DF314" w14:textId="77777777" w:rsidTr="00EE3B7E">
        <w:trPr>
          <w:trHeight w:val="187"/>
        </w:trPr>
        <w:tc>
          <w:tcPr>
            <w:tcW w:w="1641" w:type="dxa"/>
            <w:tcBorders>
              <w:top w:val="nil"/>
              <w:left w:val="single" w:sz="4" w:space="0" w:color="auto"/>
              <w:bottom w:val="single" w:sz="4" w:space="0" w:color="auto"/>
              <w:right w:val="single" w:sz="4" w:space="0" w:color="auto"/>
            </w:tcBorders>
          </w:tcPr>
          <w:p w14:paraId="5E930881"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49BA20F8"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48F9759" w14:textId="77777777" w:rsidR="00EE3B7E" w:rsidRDefault="00EE3B7E" w:rsidP="00EE3B7E">
            <w:pPr>
              <w:pStyle w:val="TAC"/>
              <w:rPr>
                <w:lang w:val="en-US" w:eastAsia="zh-CN"/>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3ADEF3A"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F38E6"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68534" w14:textId="77777777" w:rsidR="00EE3B7E" w:rsidRDefault="00EE3B7E" w:rsidP="00EE3B7E">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14:paraId="2860F7D4"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054FC"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920A3"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985E5EF" w14:textId="77777777" w:rsidR="00EE3B7E" w:rsidRDefault="00EE3B7E" w:rsidP="00EE3B7E">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D2B7B2" w14:textId="77777777" w:rsidR="00EE3B7E" w:rsidRDefault="00EE3B7E" w:rsidP="00EE3B7E">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E1881" w14:textId="77777777" w:rsidR="00EE3B7E" w:rsidRDefault="00EE3B7E" w:rsidP="00EE3B7E">
            <w:pPr>
              <w:pStyle w:val="TAC"/>
              <w:rPr>
                <w:rFonts w:eastAsia="Yu Mincho"/>
              </w:rPr>
            </w:pPr>
            <w:r>
              <w:rPr>
                <w:rFonts w:eastAsia="Yu Mincho" w:cs="Arial"/>
              </w:rPr>
              <w:t>60</w:t>
            </w:r>
          </w:p>
        </w:tc>
        <w:tc>
          <w:tcPr>
            <w:tcW w:w="672" w:type="dxa"/>
            <w:gridSpan w:val="2"/>
            <w:tcBorders>
              <w:top w:val="single" w:sz="4" w:space="0" w:color="auto"/>
              <w:left w:val="single" w:sz="4" w:space="0" w:color="auto"/>
              <w:bottom w:val="single" w:sz="4" w:space="0" w:color="auto"/>
              <w:right w:val="single" w:sz="4" w:space="0" w:color="auto"/>
            </w:tcBorders>
          </w:tcPr>
          <w:p w14:paraId="095EFBFC"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BF5B456" w14:textId="77777777" w:rsidR="00EE3B7E" w:rsidRDefault="00EE3B7E" w:rsidP="00EE3B7E">
            <w:pPr>
              <w:pStyle w:val="TAC"/>
              <w:rPr>
                <w:rFonts w:eastAsia="Yu Mincho"/>
              </w:rPr>
            </w:pPr>
            <w:r>
              <w:rPr>
                <w:rFonts w:eastAsia="Yu Mincho" w:cs="Arial"/>
              </w:rPr>
              <w:t>80</w:t>
            </w:r>
          </w:p>
        </w:tc>
        <w:tc>
          <w:tcPr>
            <w:tcW w:w="683" w:type="dxa"/>
            <w:gridSpan w:val="3"/>
            <w:tcBorders>
              <w:top w:val="single" w:sz="4" w:space="0" w:color="auto"/>
              <w:left w:val="single" w:sz="4" w:space="0" w:color="auto"/>
              <w:bottom w:val="single" w:sz="4" w:space="0" w:color="auto"/>
              <w:right w:val="single" w:sz="4" w:space="0" w:color="auto"/>
            </w:tcBorders>
          </w:tcPr>
          <w:p w14:paraId="3C140D27"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684956B3" w14:textId="77777777" w:rsidR="00EE3B7E" w:rsidRDefault="00EE3B7E" w:rsidP="00EE3B7E">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60900072" w14:textId="77777777" w:rsidR="00EE3B7E" w:rsidRDefault="00EE3B7E" w:rsidP="00EE3B7E">
            <w:pPr>
              <w:pStyle w:val="TAC"/>
              <w:rPr>
                <w:lang w:eastAsia="zh-CN"/>
              </w:rPr>
            </w:pPr>
          </w:p>
        </w:tc>
      </w:tr>
      <w:tr w:rsidR="00EE3B7E" w14:paraId="731D28C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812FBB1" w14:textId="77777777" w:rsidR="00EE3B7E" w:rsidRDefault="00EE3B7E" w:rsidP="00EE3B7E">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hideMark/>
          </w:tcPr>
          <w:p w14:paraId="5B4E7C55" w14:textId="77777777" w:rsidR="00EE3B7E" w:rsidRDefault="00EE3B7E" w:rsidP="00EE3B7E">
            <w:pPr>
              <w:pStyle w:val="TAC"/>
              <w:rPr>
                <w:lang w:val="en-US"/>
              </w:rPr>
            </w:pPr>
            <w:r>
              <w:rPr>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6D04AA35" w14:textId="77777777" w:rsidR="00EE3B7E" w:rsidRDefault="00EE3B7E" w:rsidP="00EE3B7E">
            <w:pPr>
              <w:pStyle w:val="TAC"/>
              <w:rPr>
                <w:lang w:val="en-US"/>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6702B195"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63848E"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E13D37" w14:textId="77777777" w:rsidR="00EE3B7E" w:rsidRDefault="00EE3B7E" w:rsidP="00EE3B7E">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14:paraId="64F623BF"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63C2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DFE2E"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0D0106"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ED4CF9"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EC7CB"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633A0B3"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5A8A05C"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411CBF24"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DD9A21"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E6E937D" w14:textId="77777777" w:rsidR="00EE3B7E" w:rsidRDefault="00EE3B7E" w:rsidP="00EE3B7E">
            <w:pPr>
              <w:pStyle w:val="TAC"/>
              <w:rPr>
                <w:lang w:eastAsia="zh-CN"/>
              </w:rPr>
            </w:pPr>
            <w:r>
              <w:rPr>
                <w:lang w:eastAsia="zh-CN"/>
              </w:rPr>
              <w:t>0</w:t>
            </w:r>
          </w:p>
        </w:tc>
      </w:tr>
      <w:tr w:rsidR="00EE3B7E" w14:paraId="5F74C89E" w14:textId="77777777" w:rsidTr="00EE3B7E">
        <w:trPr>
          <w:trHeight w:val="187"/>
        </w:trPr>
        <w:tc>
          <w:tcPr>
            <w:tcW w:w="1641" w:type="dxa"/>
            <w:tcBorders>
              <w:top w:val="nil"/>
              <w:left w:val="single" w:sz="4" w:space="0" w:color="auto"/>
              <w:bottom w:val="nil"/>
              <w:right w:val="single" w:sz="4" w:space="0" w:color="auto"/>
            </w:tcBorders>
          </w:tcPr>
          <w:p w14:paraId="40B1682D"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70F66E1F"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8EB8B0E" w14:textId="77777777" w:rsidR="00EE3B7E" w:rsidRDefault="00EE3B7E" w:rsidP="00EE3B7E">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F42723A"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24E240"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08A084"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B02DE1E"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0FE989"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EEEEE"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1A10936"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EB33E9"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333C93"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BA79F75"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89D0CFD"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C083CAD"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C6882"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E11E46C" w14:textId="77777777" w:rsidR="00EE3B7E" w:rsidRDefault="00EE3B7E" w:rsidP="00EE3B7E">
            <w:pPr>
              <w:pStyle w:val="TAC"/>
              <w:rPr>
                <w:rFonts w:eastAsia="Yu Mincho"/>
              </w:rPr>
            </w:pPr>
          </w:p>
        </w:tc>
      </w:tr>
      <w:tr w:rsidR="00EE3B7E" w14:paraId="3E508B36" w14:textId="77777777" w:rsidTr="00EE3B7E">
        <w:trPr>
          <w:trHeight w:val="187"/>
        </w:trPr>
        <w:tc>
          <w:tcPr>
            <w:tcW w:w="1641" w:type="dxa"/>
            <w:tcBorders>
              <w:top w:val="nil"/>
              <w:left w:val="single" w:sz="4" w:space="0" w:color="auto"/>
              <w:bottom w:val="nil"/>
              <w:right w:val="single" w:sz="4" w:space="0" w:color="auto"/>
            </w:tcBorders>
          </w:tcPr>
          <w:p w14:paraId="1E414DE3"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4A55B3F0"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4E4DA0C" w14:textId="77777777" w:rsidR="00EE3B7E" w:rsidRDefault="00EE3B7E" w:rsidP="00EE3B7E">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6A8DF2B9"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A5806B"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C6137" w14:textId="77777777" w:rsidR="00EE3B7E" w:rsidRDefault="00EE3B7E" w:rsidP="00EE3B7E">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6A3460"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825F6"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52C1B"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F9C432"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C1CE"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FB742"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2061407"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E3B1B18"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3C8B5DA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94CC46" w14:textId="77777777" w:rsidR="00EE3B7E" w:rsidRDefault="00EE3B7E" w:rsidP="00EE3B7E">
            <w:pPr>
              <w:pStyle w:val="TAC"/>
              <w:rPr>
                <w:rFonts w:eastAsia="Yu Mincho"/>
              </w:rPr>
            </w:pPr>
          </w:p>
        </w:tc>
        <w:tc>
          <w:tcPr>
            <w:tcW w:w="1483" w:type="dxa"/>
            <w:tcBorders>
              <w:top w:val="nil"/>
              <w:left w:val="single" w:sz="4" w:space="0" w:color="auto"/>
              <w:bottom w:val="nil"/>
              <w:right w:val="single" w:sz="4" w:space="0" w:color="auto"/>
            </w:tcBorders>
            <w:hideMark/>
          </w:tcPr>
          <w:p w14:paraId="6C6D75E4" w14:textId="77777777" w:rsidR="00EE3B7E" w:rsidRDefault="00EE3B7E" w:rsidP="00EE3B7E">
            <w:pPr>
              <w:pStyle w:val="TAC"/>
              <w:rPr>
                <w:rFonts w:eastAsia="Yu Mincho"/>
              </w:rPr>
            </w:pPr>
            <w:r>
              <w:rPr>
                <w:lang w:val="en-US" w:eastAsia="zh-CN"/>
              </w:rPr>
              <w:t>1</w:t>
            </w:r>
          </w:p>
        </w:tc>
      </w:tr>
      <w:tr w:rsidR="00EE3B7E" w14:paraId="3D17D359" w14:textId="77777777" w:rsidTr="00EE3B7E">
        <w:trPr>
          <w:trHeight w:val="187"/>
        </w:trPr>
        <w:tc>
          <w:tcPr>
            <w:tcW w:w="1641" w:type="dxa"/>
            <w:tcBorders>
              <w:top w:val="nil"/>
              <w:left w:val="single" w:sz="4" w:space="0" w:color="auto"/>
              <w:bottom w:val="single" w:sz="4" w:space="0" w:color="auto"/>
              <w:right w:val="single" w:sz="4" w:space="0" w:color="auto"/>
            </w:tcBorders>
          </w:tcPr>
          <w:p w14:paraId="32F9794D"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27AF3AEB"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87408D7" w14:textId="77777777" w:rsidR="00EE3B7E" w:rsidRDefault="00EE3B7E" w:rsidP="00EE3B7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683CDCF"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7B76C2"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87D448"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5E7A5E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D436EF"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4C2226"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DC6F5E7"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D4808E"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546EC5"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D2A7BB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1D8265E"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6C44C1A8"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63E3F"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44EC63C" w14:textId="77777777" w:rsidR="00EE3B7E" w:rsidRDefault="00EE3B7E" w:rsidP="00EE3B7E">
            <w:pPr>
              <w:pStyle w:val="TAC"/>
              <w:rPr>
                <w:rFonts w:eastAsia="Yu Mincho"/>
              </w:rPr>
            </w:pPr>
          </w:p>
        </w:tc>
      </w:tr>
      <w:tr w:rsidR="00EE3B7E" w14:paraId="44346EA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613D838" w14:textId="77777777" w:rsidR="00EE3B7E" w:rsidRDefault="00EE3B7E" w:rsidP="00EE3B7E">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hideMark/>
          </w:tcPr>
          <w:p w14:paraId="525AC2D8" w14:textId="77777777" w:rsidR="00EE3B7E" w:rsidRDefault="00EE3B7E" w:rsidP="00EE3B7E">
            <w:pPr>
              <w:pStyle w:val="TAC"/>
              <w:rPr>
                <w:szCs w:val="18"/>
                <w:lang w:val="en-US" w:eastAsia="zh-CN"/>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7EF1C4E3" w14:textId="77777777" w:rsidR="00EE3B7E" w:rsidRDefault="00EE3B7E" w:rsidP="00EE3B7E">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1C1B324D"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6574E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43E12D"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422217D"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B7D5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48281"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1FF75D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9C6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90924"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7809A8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B5B910"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5896A3D"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BD6E51"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3DF031" w14:textId="77777777" w:rsidR="00EE3B7E" w:rsidRDefault="00EE3B7E" w:rsidP="00EE3B7E">
            <w:pPr>
              <w:pStyle w:val="TAC"/>
              <w:rPr>
                <w:szCs w:val="18"/>
                <w:lang w:val="en-US" w:eastAsia="zh-CN"/>
              </w:rPr>
            </w:pPr>
            <w:r>
              <w:rPr>
                <w:szCs w:val="18"/>
                <w:lang w:val="en-US" w:eastAsia="zh-CN"/>
              </w:rPr>
              <w:t>0</w:t>
            </w:r>
          </w:p>
        </w:tc>
      </w:tr>
      <w:tr w:rsidR="00EE3B7E" w14:paraId="76974C01" w14:textId="77777777" w:rsidTr="00EE3B7E">
        <w:trPr>
          <w:trHeight w:val="187"/>
        </w:trPr>
        <w:tc>
          <w:tcPr>
            <w:tcW w:w="1641" w:type="dxa"/>
            <w:tcBorders>
              <w:top w:val="nil"/>
              <w:left w:val="single" w:sz="4" w:space="0" w:color="auto"/>
              <w:bottom w:val="single" w:sz="4" w:space="0" w:color="auto"/>
              <w:right w:val="single" w:sz="4" w:space="0" w:color="auto"/>
            </w:tcBorders>
          </w:tcPr>
          <w:p w14:paraId="2A86CBC0" w14:textId="77777777" w:rsidR="00EE3B7E" w:rsidRDefault="00EE3B7E" w:rsidP="00EE3B7E">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043439E"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F85C715" w14:textId="77777777" w:rsidR="00EE3B7E" w:rsidRDefault="00EE3B7E" w:rsidP="00EE3B7E">
            <w:pPr>
              <w:pStyle w:val="TAC"/>
              <w:rPr>
                <w:szCs w:val="18"/>
                <w:lang w:val="fi-FI" w:eastAsia="ja-JP"/>
              </w:rPr>
            </w:pPr>
            <w:r>
              <w:rPr>
                <w:szCs w:val="18"/>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A3363CB" w14:textId="77777777" w:rsidR="00EE3B7E" w:rsidRDefault="00EE3B7E" w:rsidP="00EE3B7E">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308843A1" w14:textId="77777777" w:rsidR="00EE3B7E" w:rsidRDefault="00EE3B7E" w:rsidP="00EE3B7E">
            <w:pPr>
              <w:pStyle w:val="TAC"/>
              <w:rPr>
                <w:szCs w:val="18"/>
                <w:lang w:val="en-US" w:eastAsia="zh-CN"/>
              </w:rPr>
            </w:pPr>
          </w:p>
        </w:tc>
      </w:tr>
      <w:tr w:rsidR="00EE3B7E" w14:paraId="56D9B84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54BBE5F" w14:textId="77777777" w:rsidR="00EE3B7E" w:rsidRDefault="00EE3B7E" w:rsidP="00EE3B7E">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hideMark/>
          </w:tcPr>
          <w:p w14:paraId="65D30DAA" w14:textId="77777777" w:rsidR="00EE3B7E" w:rsidRDefault="00EE3B7E" w:rsidP="00EE3B7E">
            <w:pPr>
              <w:pStyle w:val="TAC"/>
              <w:rPr>
                <w:szCs w:val="18"/>
                <w:lang w:val="en-US" w:eastAsia="zh-CN"/>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6CC013B6" w14:textId="77777777" w:rsidR="00EE3B7E" w:rsidRDefault="00EE3B7E" w:rsidP="00EE3B7E">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1FC12EF8"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33B1B1"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4A5B9"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9C67C8E"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51EF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B93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A4BDB8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2CF9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2E18B"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A37DD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81F941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E823C2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9BA25"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876F676" w14:textId="77777777" w:rsidR="00EE3B7E" w:rsidRDefault="00EE3B7E" w:rsidP="00EE3B7E">
            <w:pPr>
              <w:pStyle w:val="TAC"/>
              <w:rPr>
                <w:szCs w:val="18"/>
                <w:lang w:val="en-US" w:eastAsia="zh-CN"/>
              </w:rPr>
            </w:pPr>
            <w:r>
              <w:rPr>
                <w:szCs w:val="18"/>
                <w:lang w:val="en-US" w:eastAsia="zh-CN"/>
              </w:rPr>
              <w:t>0</w:t>
            </w:r>
          </w:p>
        </w:tc>
      </w:tr>
      <w:tr w:rsidR="00EE3B7E" w14:paraId="25EADA20" w14:textId="77777777" w:rsidTr="00EE3B7E">
        <w:trPr>
          <w:trHeight w:val="187"/>
        </w:trPr>
        <w:tc>
          <w:tcPr>
            <w:tcW w:w="1641" w:type="dxa"/>
            <w:tcBorders>
              <w:top w:val="nil"/>
              <w:left w:val="single" w:sz="4" w:space="0" w:color="auto"/>
              <w:bottom w:val="nil"/>
              <w:right w:val="single" w:sz="4" w:space="0" w:color="auto"/>
            </w:tcBorders>
          </w:tcPr>
          <w:p w14:paraId="797E4F9B"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DC0DDC6"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B08E77E" w14:textId="77777777" w:rsidR="00EE3B7E" w:rsidRDefault="00EE3B7E" w:rsidP="00EE3B7E">
            <w:pPr>
              <w:pStyle w:val="TAC"/>
              <w:rPr>
                <w:szCs w:val="18"/>
                <w:lang w:val="en-US" w:eastAsia="zh-CN"/>
              </w:rPr>
            </w:pPr>
            <w:r>
              <w:rPr>
                <w:szCs w:val="18"/>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FA5C2A3" w14:textId="77777777" w:rsidR="00EE3B7E" w:rsidRDefault="00EE3B7E" w:rsidP="00EE3B7E">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2528B66A" w14:textId="77777777" w:rsidR="00EE3B7E" w:rsidRDefault="00EE3B7E" w:rsidP="00EE3B7E">
            <w:pPr>
              <w:pStyle w:val="TAC"/>
              <w:rPr>
                <w:szCs w:val="18"/>
                <w:lang w:val="en-US" w:eastAsia="zh-CN"/>
              </w:rPr>
            </w:pPr>
          </w:p>
        </w:tc>
      </w:tr>
      <w:tr w:rsidR="00EE3B7E" w14:paraId="0AFA1070" w14:textId="77777777" w:rsidTr="00EE3B7E">
        <w:trPr>
          <w:trHeight w:val="187"/>
        </w:trPr>
        <w:tc>
          <w:tcPr>
            <w:tcW w:w="1641" w:type="dxa"/>
            <w:tcBorders>
              <w:top w:val="nil"/>
              <w:left w:val="single" w:sz="4" w:space="0" w:color="auto"/>
              <w:bottom w:val="nil"/>
              <w:right w:val="single" w:sz="4" w:space="0" w:color="auto"/>
            </w:tcBorders>
          </w:tcPr>
          <w:p w14:paraId="3DBEBA64"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9017414"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7CF16BB" w14:textId="77777777" w:rsidR="00EE3B7E" w:rsidRDefault="00EE3B7E" w:rsidP="00EE3B7E">
            <w:pPr>
              <w:pStyle w:val="TAC"/>
              <w:rPr>
                <w:szCs w:val="18"/>
                <w:lang w:eastAsia="ja-JP"/>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4EA7DA40" w14:textId="77777777" w:rsidR="00EE3B7E" w:rsidRDefault="00EE3B7E" w:rsidP="00EE3B7E">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186CACAF" w14:textId="77777777" w:rsidR="00EE3B7E" w:rsidRDefault="00EE3B7E" w:rsidP="00EE3B7E">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C296A7A" w14:textId="77777777" w:rsidR="00EE3B7E" w:rsidRDefault="00EE3B7E" w:rsidP="00EE3B7E">
            <w:pPr>
              <w:pStyle w:val="TAC"/>
              <w:rPr>
                <w:rFonts w:eastAsia="Yu Mincho"/>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E686EF" w14:textId="77777777" w:rsidR="00EE3B7E" w:rsidRDefault="00EE3B7E" w:rsidP="00EE3B7E">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37D01" w14:textId="77777777" w:rsidR="00EE3B7E" w:rsidRDefault="00EE3B7E" w:rsidP="00EE3B7E">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6F64B5" w14:textId="77777777" w:rsidR="00EE3B7E" w:rsidRDefault="00EE3B7E" w:rsidP="00EE3B7E">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25774953" w14:textId="77777777" w:rsidR="00EE3B7E" w:rsidRDefault="00EE3B7E" w:rsidP="00EE3B7E">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4B943" w14:textId="77777777" w:rsidR="00EE3B7E" w:rsidRDefault="00EE3B7E" w:rsidP="00EE3B7E">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841D74" w14:textId="77777777" w:rsidR="00EE3B7E" w:rsidRDefault="00EE3B7E" w:rsidP="00EE3B7E">
            <w:pPr>
              <w:pStyle w:val="TAC"/>
              <w:rPr>
                <w:rFonts w:eastAsia="Yu Mincho"/>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1E6AA403" w14:textId="77777777" w:rsidR="00EE3B7E" w:rsidRDefault="00EE3B7E" w:rsidP="00EE3B7E">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22DBC1" w14:textId="77777777" w:rsidR="00EE3B7E" w:rsidRDefault="00EE3B7E" w:rsidP="00EE3B7E">
            <w:pPr>
              <w:pStyle w:val="TAC"/>
              <w:rPr>
                <w:rFonts w:eastAsia="Yu Mincho"/>
                <w:szCs w:val="18"/>
                <w:lang w:val="en-US"/>
              </w:rPr>
            </w:pPr>
          </w:p>
        </w:tc>
        <w:tc>
          <w:tcPr>
            <w:tcW w:w="683" w:type="dxa"/>
            <w:gridSpan w:val="3"/>
            <w:tcBorders>
              <w:top w:val="single" w:sz="4" w:space="0" w:color="auto"/>
              <w:left w:val="single" w:sz="4" w:space="0" w:color="auto"/>
              <w:bottom w:val="single" w:sz="4" w:space="0" w:color="auto"/>
              <w:right w:val="single" w:sz="4" w:space="0" w:color="auto"/>
            </w:tcBorders>
          </w:tcPr>
          <w:p w14:paraId="6055850E" w14:textId="77777777" w:rsidR="00EE3B7E" w:rsidRDefault="00EE3B7E" w:rsidP="00EE3B7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DE535C" w14:textId="77777777" w:rsidR="00EE3B7E" w:rsidRDefault="00EE3B7E" w:rsidP="00EE3B7E">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14:paraId="2B30D221" w14:textId="77777777" w:rsidR="00EE3B7E" w:rsidRDefault="00EE3B7E" w:rsidP="00EE3B7E">
            <w:pPr>
              <w:pStyle w:val="TAC"/>
              <w:rPr>
                <w:szCs w:val="18"/>
                <w:lang w:val="en-US" w:eastAsia="zh-CN"/>
              </w:rPr>
            </w:pPr>
            <w:r>
              <w:rPr>
                <w:szCs w:val="18"/>
                <w:lang w:val="en-US" w:eastAsia="zh-CN"/>
              </w:rPr>
              <w:t>1</w:t>
            </w:r>
          </w:p>
        </w:tc>
      </w:tr>
      <w:tr w:rsidR="00EE3B7E" w14:paraId="194C3EB3" w14:textId="77777777" w:rsidTr="00EE3B7E">
        <w:trPr>
          <w:trHeight w:val="187"/>
        </w:trPr>
        <w:tc>
          <w:tcPr>
            <w:tcW w:w="1641" w:type="dxa"/>
            <w:tcBorders>
              <w:top w:val="nil"/>
              <w:left w:val="single" w:sz="4" w:space="0" w:color="auto"/>
              <w:bottom w:val="single" w:sz="4" w:space="0" w:color="auto"/>
              <w:right w:val="single" w:sz="4" w:space="0" w:color="auto"/>
            </w:tcBorders>
          </w:tcPr>
          <w:p w14:paraId="36554100"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FAB6C32"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E62BA24" w14:textId="77777777" w:rsidR="00EE3B7E" w:rsidRDefault="00EE3B7E" w:rsidP="00EE3B7E">
            <w:pPr>
              <w:pStyle w:val="TAC"/>
              <w:rPr>
                <w:szCs w:val="18"/>
                <w:lang w:eastAsia="ja-JP"/>
              </w:rPr>
            </w:pPr>
            <w:r>
              <w:rPr>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5C8BDA35" w14:textId="77777777" w:rsidR="00EE3B7E" w:rsidRDefault="00EE3B7E" w:rsidP="00EE3B7E">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7C3F0914" w14:textId="77777777" w:rsidR="00EE3B7E" w:rsidRDefault="00EE3B7E" w:rsidP="00EE3B7E">
            <w:pPr>
              <w:pStyle w:val="TAC"/>
              <w:rPr>
                <w:szCs w:val="18"/>
                <w:lang w:val="en-US" w:eastAsia="zh-CN"/>
              </w:rPr>
            </w:pPr>
          </w:p>
        </w:tc>
      </w:tr>
      <w:tr w:rsidR="00EE3B7E" w14:paraId="3AA8080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D0E2B60" w14:textId="77777777" w:rsidR="00EE3B7E" w:rsidRDefault="00EE3B7E" w:rsidP="00EE3B7E">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3A2CD41" w14:textId="77777777" w:rsidR="00EE3B7E" w:rsidRDefault="00EE3B7E" w:rsidP="00EE3B7E">
            <w:pPr>
              <w:pStyle w:val="TAC"/>
              <w:rPr>
                <w:szCs w:val="18"/>
                <w:lang w:val="en-US"/>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7A9061C" w14:textId="77777777" w:rsidR="00EE3B7E" w:rsidRDefault="00EE3B7E" w:rsidP="00EE3B7E">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0A5C55AA"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4F070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CDF1E2" w14:textId="77777777" w:rsidR="00EE3B7E" w:rsidRDefault="00EE3B7E" w:rsidP="00EE3B7E">
            <w:pPr>
              <w:pStyle w:val="TAC"/>
              <w:rPr>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CC5507B"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AD4F4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84E42"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6F1B8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01D47"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003B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ACB2B9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533A55"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6F1B4D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41791"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4F8DFA1" w14:textId="77777777" w:rsidR="00EE3B7E" w:rsidRDefault="00EE3B7E" w:rsidP="00EE3B7E">
            <w:pPr>
              <w:pStyle w:val="TAC"/>
              <w:rPr>
                <w:szCs w:val="18"/>
                <w:lang w:eastAsia="zh-CN"/>
              </w:rPr>
            </w:pPr>
            <w:r>
              <w:rPr>
                <w:szCs w:val="18"/>
                <w:lang w:eastAsia="zh-CN"/>
              </w:rPr>
              <w:t>0</w:t>
            </w:r>
          </w:p>
        </w:tc>
      </w:tr>
      <w:tr w:rsidR="00EE3B7E" w14:paraId="22AB6217" w14:textId="77777777" w:rsidTr="00EE3B7E">
        <w:trPr>
          <w:trHeight w:val="187"/>
        </w:trPr>
        <w:tc>
          <w:tcPr>
            <w:tcW w:w="1641" w:type="dxa"/>
            <w:tcBorders>
              <w:top w:val="nil"/>
              <w:left w:val="single" w:sz="4" w:space="0" w:color="auto"/>
              <w:bottom w:val="single" w:sz="4" w:space="0" w:color="auto"/>
              <w:right w:val="single" w:sz="4" w:space="0" w:color="auto"/>
            </w:tcBorders>
          </w:tcPr>
          <w:p w14:paraId="5B495EB1"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8C29E3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D3B9B3C" w14:textId="77777777" w:rsidR="00EE3B7E" w:rsidRDefault="00EE3B7E" w:rsidP="00EE3B7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02BF3A0C"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228B63"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14A5B8A"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CA69062" w14:textId="77777777" w:rsidR="00EE3B7E" w:rsidRDefault="00EE3B7E" w:rsidP="00EE3B7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CFDAB82" w14:textId="77777777" w:rsidR="00EE3B7E" w:rsidRDefault="00EE3B7E" w:rsidP="00EE3B7E">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AA98500"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6024B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C966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1FFA6"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49592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EECCF7"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E3A13B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35A94"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286A66D" w14:textId="77777777" w:rsidR="00EE3B7E" w:rsidRDefault="00EE3B7E" w:rsidP="00EE3B7E">
            <w:pPr>
              <w:pStyle w:val="TAC"/>
              <w:rPr>
                <w:rFonts w:eastAsia="Yu Mincho"/>
                <w:szCs w:val="18"/>
              </w:rPr>
            </w:pPr>
          </w:p>
        </w:tc>
      </w:tr>
      <w:tr w:rsidR="00EE3B7E" w14:paraId="7CFD3C14"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23DED291" w14:textId="77777777" w:rsidR="00EE3B7E" w:rsidRDefault="00EE3B7E" w:rsidP="00EE3B7E">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top w:val="single" w:sz="4" w:space="0" w:color="auto"/>
              <w:left w:val="single" w:sz="4" w:space="0" w:color="auto"/>
              <w:bottom w:val="nil"/>
              <w:right w:val="single" w:sz="4" w:space="0" w:color="auto"/>
            </w:tcBorders>
            <w:vAlign w:val="center"/>
            <w:hideMark/>
          </w:tcPr>
          <w:p w14:paraId="3640BFB8" w14:textId="77777777" w:rsidR="00EE3B7E" w:rsidRDefault="00EE3B7E" w:rsidP="00EE3B7E">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D07D4C7" w14:textId="77777777" w:rsidR="00EE3B7E" w:rsidRDefault="00EE3B7E" w:rsidP="00EE3B7E">
            <w:pPr>
              <w:keepNext/>
              <w:keepLines/>
              <w:spacing w:after="0"/>
              <w:jc w:val="center"/>
              <w:rPr>
                <w:rFonts w:ascii="Arial" w:hAnsi="Arial" w:cs="Arial"/>
                <w:sz w:val="18"/>
                <w:szCs w:val="18"/>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07AB573" w14:textId="77777777" w:rsidR="00EE3B7E" w:rsidRDefault="00EE3B7E" w:rsidP="00EE3B7E">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8FF0FD" w14:textId="77777777" w:rsidR="00EE3B7E" w:rsidRDefault="00EE3B7E" w:rsidP="00EE3B7E">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1D0F8C" w14:textId="77777777" w:rsidR="00EE3B7E" w:rsidRDefault="00EE3B7E" w:rsidP="00EE3B7E">
            <w:pPr>
              <w:keepNext/>
              <w:keepLines/>
              <w:spacing w:after="0"/>
              <w:jc w:val="center"/>
              <w:rPr>
                <w:rFonts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EA4E72" w14:textId="77777777" w:rsidR="00EE3B7E" w:rsidRDefault="00EE3B7E" w:rsidP="00EE3B7E">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0240F" w14:textId="77777777" w:rsidR="00EE3B7E" w:rsidRDefault="00EE3B7E" w:rsidP="00EE3B7E">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43994"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421AC59"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D940B"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54F4C"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24006A2" w14:textId="77777777" w:rsidR="00EE3B7E" w:rsidRDefault="00EE3B7E" w:rsidP="00EE3B7E">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B172B" w14:textId="77777777" w:rsidR="00EE3B7E" w:rsidRDefault="00EE3B7E" w:rsidP="00EE3B7E">
            <w:pPr>
              <w:keepNext/>
              <w:keepLines/>
              <w:spacing w:after="0"/>
              <w:jc w:val="center"/>
              <w:rPr>
                <w:rFonts w:eastAsia="Yu Mincho" w:cs="Arial"/>
                <w:sz w:val="18"/>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4C4ADCD" w14:textId="77777777" w:rsidR="00EE3B7E" w:rsidRDefault="00EE3B7E" w:rsidP="00EE3B7E">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C98DE" w14:textId="77777777" w:rsidR="00EE3B7E" w:rsidRDefault="00EE3B7E" w:rsidP="00EE3B7E">
            <w:pPr>
              <w:keepNext/>
              <w:keepLines/>
              <w:spacing w:after="0"/>
              <w:jc w:val="center"/>
              <w:rPr>
                <w:rFonts w:eastAsia="Yu Mincho" w:cs="Arial"/>
                <w:sz w:val="18"/>
                <w:szCs w:val="18"/>
              </w:rPr>
            </w:pPr>
          </w:p>
        </w:tc>
        <w:tc>
          <w:tcPr>
            <w:tcW w:w="1483" w:type="dxa"/>
            <w:tcBorders>
              <w:top w:val="single" w:sz="4" w:space="0" w:color="auto"/>
              <w:left w:val="single" w:sz="4" w:space="0" w:color="auto"/>
              <w:bottom w:val="nil"/>
              <w:right w:val="single" w:sz="4" w:space="0" w:color="auto"/>
            </w:tcBorders>
            <w:hideMark/>
          </w:tcPr>
          <w:p w14:paraId="6D915F2D" w14:textId="77777777" w:rsidR="00EE3B7E" w:rsidRDefault="00EE3B7E" w:rsidP="00EE3B7E">
            <w:pPr>
              <w:pStyle w:val="TAC"/>
              <w:rPr>
                <w:szCs w:val="18"/>
                <w:lang w:val="en-US" w:eastAsia="zh-CN"/>
              </w:rPr>
            </w:pPr>
            <w:r>
              <w:rPr>
                <w:szCs w:val="18"/>
                <w:lang w:val="en-US" w:eastAsia="zh-CN"/>
              </w:rPr>
              <w:t>0</w:t>
            </w:r>
          </w:p>
        </w:tc>
      </w:tr>
      <w:tr w:rsidR="00EE3B7E" w14:paraId="79EDB07C"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9F6B97D" w14:textId="77777777" w:rsidR="00EE3B7E" w:rsidRDefault="00EE3B7E" w:rsidP="00EE3B7E">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2936AB61" w14:textId="77777777" w:rsidR="00EE3B7E" w:rsidRDefault="00EE3B7E" w:rsidP="00EE3B7E">
            <w:pPr>
              <w:keepNext/>
              <w:keepLines/>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1598035" w14:textId="77777777" w:rsidR="00EE3B7E" w:rsidRDefault="00EE3B7E" w:rsidP="00EE3B7E">
            <w:pPr>
              <w:keepNext/>
              <w:keepLines/>
              <w:spacing w:after="0"/>
              <w:jc w:val="center"/>
              <w:rPr>
                <w:rFonts w:ascii="Arial" w:hAnsi="Arial" w:cs="Arial"/>
                <w:sz w:val="18"/>
                <w:szCs w:val="18"/>
              </w:rPr>
            </w:pPr>
            <w:r>
              <w:rPr>
                <w:rFonts w:ascii="Arial" w:hAnsi="Arial" w:cs="Arial"/>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hideMark/>
          </w:tcPr>
          <w:p w14:paraId="51982E2B" w14:textId="77777777" w:rsidR="00EE3B7E" w:rsidRDefault="00EE3B7E" w:rsidP="00EE3B7E">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301B4F" w14:textId="77777777" w:rsidR="00EE3B7E" w:rsidRDefault="00EE3B7E" w:rsidP="00EE3B7E">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9490ED" w14:textId="77777777" w:rsidR="00EE3B7E" w:rsidRDefault="00EE3B7E" w:rsidP="00EE3B7E">
            <w:pPr>
              <w:keepNext/>
              <w:keepLines/>
              <w:spacing w:after="0"/>
              <w:jc w:val="center"/>
              <w:rPr>
                <w:rFonts w:cs="Arial"/>
                <w:sz w:val="18"/>
                <w:szCs w:val="18"/>
              </w:rPr>
            </w:pPr>
            <w:r>
              <w:rPr>
                <w:rFonts w:ascii="Arial" w:eastAsia="SimSun" w:hAnsi="Arial"/>
                <w:sz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48884CC" w14:textId="77777777" w:rsidR="00EE3B7E" w:rsidRDefault="00EE3B7E" w:rsidP="00EE3B7E">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5B88DC" w14:textId="77777777" w:rsidR="00EE3B7E" w:rsidRDefault="00EE3B7E" w:rsidP="00EE3B7E">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9E386A" w14:textId="77777777" w:rsidR="00EE3B7E" w:rsidRDefault="00EE3B7E" w:rsidP="00EE3B7E">
            <w:pPr>
              <w:keepNext/>
              <w:keepLines/>
              <w:spacing w:after="0"/>
              <w:jc w:val="center"/>
              <w:rPr>
                <w:rFonts w:eastAsia="Yu Mincho" w:cs="Arial"/>
                <w:sz w:val="18"/>
                <w:szCs w:val="18"/>
              </w:rPr>
            </w:pPr>
            <w:r>
              <w:rPr>
                <w:rFonts w:ascii="Arial" w:eastAsia="SimSun" w:hAnsi="Arial"/>
                <w:sz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6EE701D6" w14:textId="77777777" w:rsidR="00EE3B7E" w:rsidRDefault="00EE3B7E" w:rsidP="00EE3B7E">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3E6BF3"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010D6"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B52A720" w14:textId="77777777" w:rsidR="00EE3B7E" w:rsidRDefault="00EE3B7E" w:rsidP="00EE3B7E">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E2581B" w14:textId="77777777" w:rsidR="00EE3B7E" w:rsidRDefault="00EE3B7E" w:rsidP="00EE3B7E">
            <w:pPr>
              <w:keepNext/>
              <w:keepLines/>
              <w:spacing w:after="0"/>
              <w:jc w:val="center"/>
              <w:rPr>
                <w:rFonts w:eastAsia="Yu Mincho" w:cs="Arial"/>
                <w:sz w:val="18"/>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525AE9B6" w14:textId="77777777" w:rsidR="00EE3B7E" w:rsidRDefault="00EE3B7E" w:rsidP="00EE3B7E">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C4C629" w14:textId="77777777" w:rsidR="00EE3B7E" w:rsidRDefault="00EE3B7E" w:rsidP="00EE3B7E">
            <w:pPr>
              <w:keepNext/>
              <w:keepLines/>
              <w:spacing w:after="0"/>
              <w:jc w:val="center"/>
              <w:rPr>
                <w:rFonts w:eastAsia="Yu Mincho" w:cs="Arial"/>
                <w:sz w:val="18"/>
                <w:szCs w:val="18"/>
              </w:rPr>
            </w:pPr>
          </w:p>
        </w:tc>
        <w:tc>
          <w:tcPr>
            <w:tcW w:w="1483" w:type="dxa"/>
            <w:tcBorders>
              <w:top w:val="nil"/>
              <w:left w:val="single" w:sz="4" w:space="0" w:color="auto"/>
              <w:bottom w:val="single" w:sz="4" w:space="0" w:color="auto"/>
              <w:right w:val="single" w:sz="4" w:space="0" w:color="auto"/>
            </w:tcBorders>
          </w:tcPr>
          <w:p w14:paraId="0BF2BA9C" w14:textId="77777777" w:rsidR="00EE3B7E" w:rsidRDefault="00EE3B7E" w:rsidP="00EE3B7E">
            <w:pPr>
              <w:pStyle w:val="TAC"/>
              <w:rPr>
                <w:szCs w:val="18"/>
                <w:lang w:val="en-US" w:eastAsia="zh-CN"/>
              </w:rPr>
            </w:pPr>
          </w:p>
        </w:tc>
      </w:tr>
      <w:tr w:rsidR="00EE3B7E" w14:paraId="5EA0F397"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2E987FA2" w14:textId="77777777" w:rsidR="00EE3B7E" w:rsidRDefault="00EE3B7E" w:rsidP="00EE3B7E">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vAlign w:val="center"/>
            <w:hideMark/>
          </w:tcPr>
          <w:p w14:paraId="2B65239F" w14:textId="77777777" w:rsidR="00EE3B7E" w:rsidRDefault="00EE3B7E" w:rsidP="00EE3B7E">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2146653" w14:textId="77777777" w:rsidR="00EE3B7E" w:rsidRDefault="00EE3B7E" w:rsidP="00EE3B7E">
            <w:pPr>
              <w:keepNext/>
              <w:keepLines/>
              <w:spacing w:after="0"/>
              <w:jc w:val="center"/>
              <w:rPr>
                <w:rFonts w:ascii="Arial" w:hAnsi="Arial" w:cs="Arial"/>
                <w:sz w:val="18"/>
                <w:szCs w:val="18"/>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3A656A5" w14:textId="77777777" w:rsidR="00EE3B7E" w:rsidRDefault="00EE3B7E" w:rsidP="00EE3B7E">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56BF46" w14:textId="77777777" w:rsidR="00EE3B7E" w:rsidRDefault="00EE3B7E" w:rsidP="00EE3B7E">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4B746" w14:textId="77777777" w:rsidR="00EE3B7E" w:rsidRDefault="00EE3B7E" w:rsidP="00EE3B7E">
            <w:pPr>
              <w:keepNext/>
              <w:keepLines/>
              <w:spacing w:after="0"/>
              <w:jc w:val="center"/>
              <w:rPr>
                <w:rFonts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27BFE9" w14:textId="77777777" w:rsidR="00EE3B7E" w:rsidRDefault="00EE3B7E" w:rsidP="00EE3B7E">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A326D" w14:textId="77777777" w:rsidR="00EE3B7E" w:rsidRDefault="00EE3B7E" w:rsidP="00EE3B7E">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D3ED6"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6107D45"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29EA1"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C42CD"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98BBB24" w14:textId="77777777" w:rsidR="00EE3B7E" w:rsidRDefault="00EE3B7E" w:rsidP="00EE3B7E">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9739E9" w14:textId="77777777" w:rsidR="00EE3B7E" w:rsidRDefault="00EE3B7E" w:rsidP="00EE3B7E">
            <w:pPr>
              <w:keepNext/>
              <w:keepLines/>
              <w:spacing w:after="0"/>
              <w:jc w:val="center"/>
              <w:rPr>
                <w:rFonts w:eastAsia="Yu Mincho" w:cs="Arial"/>
                <w:sz w:val="18"/>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14954D5B" w14:textId="77777777" w:rsidR="00EE3B7E" w:rsidRDefault="00EE3B7E" w:rsidP="00EE3B7E">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547E4" w14:textId="77777777" w:rsidR="00EE3B7E" w:rsidRDefault="00EE3B7E" w:rsidP="00EE3B7E">
            <w:pPr>
              <w:keepNext/>
              <w:keepLines/>
              <w:spacing w:after="0"/>
              <w:jc w:val="center"/>
              <w:rPr>
                <w:rFonts w:eastAsia="Yu Mincho" w:cs="Arial"/>
                <w:sz w:val="18"/>
                <w:szCs w:val="18"/>
              </w:rPr>
            </w:pPr>
          </w:p>
        </w:tc>
        <w:tc>
          <w:tcPr>
            <w:tcW w:w="1483" w:type="dxa"/>
            <w:tcBorders>
              <w:top w:val="single" w:sz="4" w:space="0" w:color="auto"/>
              <w:left w:val="single" w:sz="4" w:space="0" w:color="auto"/>
              <w:bottom w:val="nil"/>
              <w:right w:val="single" w:sz="4" w:space="0" w:color="auto"/>
            </w:tcBorders>
            <w:hideMark/>
          </w:tcPr>
          <w:p w14:paraId="3163D9A2" w14:textId="77777777" w:rsidR="00EE3B7E" w:rsidRDefault="00EE3B7E" w:rsidP="00EE3B7E">
            <w:pPr>
              <w:pStyle w:val="TAC"/>
              <w:rPr>
                <w:szCs w:val="18"/>
                <w:lang w:val="en-US" w:eastAsia="zh-CN"/>
              </w:rPr>
            </w:pPr>
            <w:r>
              <w:rPr>
                <w:szCs w:val="18"/>
                <w:lang w:val="en-US" w:eastAsia="zh-CN"/>
              </w:rPr>
              <w:t>0</w:t>
            </w:r>
          </w:p>
        </w:tc>
      </w:tr>
      <w:tr w:rsidR="00EE3B7E" w14:paraId="6BDAD234"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5FADDC98" w14:textId="77777777" w:rsidR="00EE3B7E" w:rsidRDefault="00EE3B7E" w:rsidP="00EE3B7E">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2BF48CE9" w14:textId="77777777" w:rsidR="00EE3B7E" w:rsidRDefault="00EE3B7E" w:rsidP="00EE3B7E">
            <w:pPr>
              <w:keepNext/>
              <w:keepLines/>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FCE8A61" w14:textId="77777777" w:rsidR="00EE3B7E" w:rsidRDefault="00EE3B7E" w:rsidP="00EE3B7E">
            <w:pPr>
              <w:keepNext/>
              <w:keepLines/>
              <w:spacing w:after="0"/>
              <w:jc w:val="center"/>
              <w:rPr>
                <w:rFonts w:ascii="Arial" w:hAnsi="Arial" w:cs="Arial"/>
                <w:sz w:val="18"/>
                <w:szCs w:val="18"/>
              </w:rPr>
            </w:pPr>
            <w:r>
              <w:rPr>
                <w:rFonts w:ascii="Arial" w:hAnsi="Arial" w:cs="Arial"/>
                <w:sz w:val="18"/>
                <w:szCs w:val="18"/>
              </w:rPr>
              <w:t>n66</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119F8CDF" w14:textId="77777777" w:rsidR="00EE3B7E" w:rsidRDefault="00EE3B7E" w:rsidP="00EE3B7E">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0EC147D" w14:textId="77777777" w:rsidR="00EE3B7E" w:rsidRDefault="00EE3B7E" w:rsidP="00EE3B7E">
            <w:pPr>
              <w:pStyle w:val="TAC"/>
              <w:rPr>
                <w:szCs w:val="18"/>
                <w:lang w:val="en-US" w:eastAsia="zh-CN"/>
              </w:rPr>
            </w:pPr>
          </w:p>
        </w:tc>
      </w:tr>
      <w:tr w:rsidR="00EE3B7E" w14:paraId="7D47932E"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4BF0A14" w14:textId="77777777" w:rsidR="00EE3B7E" w:rsidRDefault="00EE3B7E" w:rsidP="00EE3B7E">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vAlign w:val="center"/>
            <w:hideMark/>
          </w:tcPr>
          <w:p w14:paraId="6FF27E66" w14:textId="77777777" w:rsidR="00EE3B7E" w:rsidRDefault="00EE3B7E" w:rsidP="00EE3B7E">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4E806CA" w14:textId="77777777" w:rsidR="00EE3B7E" w:rsidRDefault="00EE3B7E" w:rsidP="00EE3B7E">
            <w:pPr>
              <w:keepNext/>
              <w:keepLines/>
              <w:spacing w:after="0"/>
              <w:jc w:val="center"/>
              <w:rPr>
                <w:rFonts w:ascii="Arial" w:hAnsi="Arial" w:cs="Arial"/>
                <w:sz w:val="18"/>
                <w:szCs w:val="18"/>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459576A" w14:textId="77777777" w:rsidR="00EE3B7E" w:rsidRDefault="00EE3B7E" w:rsidP="00EE3B7E">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7B43CA" w14:textId="77777777" w:rsidR="00EE3B7E" w:rsidRDefault="00EE3B7E" w:rsidP="00EE3B7E">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84C3" w14:textId="77777777" w:rsidR="00EE3B7E" w:rsidRDefault="00EE3B7E" w:rsidP="00EE3B7E">
            <w:pPr>
              <w:keepNext/>
              <w:keepLines/>
              <w:spacing w:after="0"/>
              <w:jc w:val="center"/>
              <w:rPr>
                <w:rFonts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C5E14B" w14:textId="77777777" w:rsidR="00EE3B7E" w:rsidRDefault="00EE3B7E" w:rsidP="00EE3B7E">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0B36A" w14:textId="77777777" w:rsidR="00EE3B7E" w:rsidRDefault="00EE3B7E" w:rsidP="00EE3B7E">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FDA0D"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4ECF7D2"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BF7A0" w14:textId="77777777" w:rsidR="00EE3B7E" w:rsidRDefault="00EE3B7E" w:rsidP="00EE3B7E">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781C7" w14:textId="77777777" w:rsidR="00EE3B7E" w:rsidRDefault="00EE3B7E" w:rsidP="00EE3B7E">
            <w:pPr>
              <w:keepNext/>
              <w:keepLines/>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8A822B" w14:textId="77777777" w:rsidR="00EE3B7E" w:rsidRDefault="00EE3B7E" w:rsidP="00EE3B7E">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B05B0C" w14:textId="77777777" w:rsidR="00EE3B7E" w:rsidRDefault="00EE3B7E" w:rsidP="00EE3B7E">
            <w:pPr>
              <w:keepNext/>
              <w:keepLines/>
              <w:spacing w:after="0"/>
              <w:jc w:val="center"/>
              <w:rPr>
                <w:rFonts w:eastAsia="Yu Mincho" w:cs="Arial"/>
                <w:sz w:val="18"/>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39A1DABD" w14:textId="77777777" w:rsidR="00EE3B7E" w:rsidRDefault="00EE3B7E" w:rsidP="00EE3B7E">
            <w:pPr>
              <w:keepNext/>
              <w:keepLines/>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15669" w14:textId="77777777" w:rsidR="00EE3B7E" w:rsidRDefault="00EE3B7E" w:rsidP="00EE3B7E">
            <w:pPr>
              <w:keepNext/>
              <w:keepLines/>
              <w:spacing w:after="0"/>
              <w:jc w:val="center"/>
              <w:rPr>
                <w:rFonts w:eastAsia="Yu Mincho" w:cs="Arial"/>
                <w:sz w:val="18"/>
                <w:szCs w:val="18"/>
              </w:rPr>
            </w:pPr>
          </w:p>
        </w:tc>
        <w:tc>
          <w:tcPr>
            <w:tcW w:w="1483" w:type="dxa"/>
            <w:tcBorders>
              <w:top w:val="single" w:sz="4" w:space="0" w:color="auto"/>
              <w:left w:val="single" w:sz="4" w:space="0" w:color="auto"/>
              <w:bottom w:val="nil"/>
              <w:right w:val="single" w:sz="4" w:space="0" w:color="auto"/>
            </w:tcBorders>
            <w:hideMark/>
          </w:tcPr>
          <w:p w14:paraId="786CB423" w14:textId="77777777" w:rsidR="00EE3B7E" w:rsidRDefault="00EE3B7E" w:rsidP="00EE3B7E">
            <w:pPr>
              <w:pStyle w:val="TAC"/>
              <w:rPr>
                <w:szCs w:val="18"/>
                <w:lang w:val="en-US" w:eastAsia="zh-CN"/>
              </w:rPr>
            </w:pPr>
            <w:r>
              <w:rPr>
                <w:szCs w:val="18"/>
                <w:lang w:val="en-US" w:eastAsia="zh-CN"/>
              </w:rPr>
              <w:t>0</w:t>
            </w:r>
          </w:p>
        </w:tc>
      </w:tr>
      <w:tr w:rsidR="00EE3B7E" w14:paraId="5C495B08"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DE63E47" w14:textId="77777777" w:rsidR="00EE3B7E" w:rsidRDefault="00EE3B7E" w:rsidP="00EE3B7E">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44EFF94B" w14:textId="77777777" w:rsidR="00EE3B7E" w:rsidRDefault="00EE3B7E" w:rsidP="00EE3B7E">
            <w:pPr>
              <w:keepNext/>
              <w:keepLines/>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53B815F" w14:textId="77777777" w:rsidR="00EE3B7E" w:rsidRDefault="00EE3B7E" w:rsidP="00EE3B7E">
            <w:pPr>
              <w:keepNext/>
              <w:keepLines/>
              <w:spacing w:after="0"/>
              <w:jc w:val="center"/>
              <w:rPr>
                <w:rFonts w:ascii="Arial" w:hAnsi="Arial" w:cs="Arial"/>
                <w:sz w:val="18"/>
                <w:szCs w:val="18"/>
              </w:rPr>
            </w:pPr>
            <w:r>
              <w:rPr>
                <w:rFonts w:ascii="Arial" w:hAnsi="Arial" w:cs="Arial"/>
                <w:sz w:val="18"/>
                <w:szCs w:val="18"/>
              </w:rPr>
              <w:t>n66</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16DEEC29" w14:textId="77777777" w:rsidR="00EE3B7E" w:rsidRDefault="00EE3B7E" w:rsidP="00EE3B7E">
            <w:pPr>
              <w:keepNext/>
              <w:keepLines/>
              <w:spacing w:after="0"/>
              <w:jc w:val="center"/>
              <w:rPr>
                <w:rFonts w:eastAsia="Yu Mincho" w:cs="Arial"/>
                <w:sz w:val="18"/>
                <w:szCs w:val="18"/>
              </w:rPr>
            </w:pPr>
            <w:r>
              <w:rPr>
                <w:rFonts w:ascii="Arial" w:eastAsia="SimSun" w:hAnsi="Arial"/>
                <w:sz w:val="18"/>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0116A1C9" w14:textId="77777777" w:rsidR="00EE3B7E" w:rsidRDefault="00EE3B7E" w:rsidP="00EE3B7E">
            <w:pPr>
              <w:pStyle w:val="TAC"/>
              <w:rPr>
                <w:szCs w:val="18"/>
                <w:lang w:val="en-US" w:eastAsia="zh-CN"/>
              </w:rPr>
            </w:pPr>
          </w:p>
        </w:tc>
      </w:tr>
      <w:tr w:rsidR="00EE3B7E" w14:paraId="1127E827"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053638E6" w14:textId="77777777" w:rsidR="00EE3B7E" w:rsidRDefault="00EE3B7E" w:rsidP="00EE3B7E">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vAlign w:val="center"/>
            <w:hideMark/>
          </w:tcPr>
          <w:p w14:paraId="0C317938" w14:textId="77777777" w:rsidR="00EE3B7E" w:rsidRDefault="00EE3B7E" w:rsidP="00EE3B7E">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1040C85" w14:textId="77777777" w:rsidR="00EE3B7E" w:rsidRDefault="00EE3B7E" w:rsidP="00EE3B7E">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61267A" w14:textId="77777777" w:rsidR="00EE3B7E" w:rsidRDefault="00EE3B7E" w:rsidP="00EE3B7E">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10E0031" w14:textId="77777777" w:rsidR="00EE3B7E" w:rsidRDefault="00EE3B7E" w:rsidP="00EE3B7E">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A4AF7" w14:textId="77777777" w:rsidR="00EE3B7E" w:rsidRDefault="00EE3B7E" w:rsidP="00EE3B7E">
            <w:pPr>
              <w:pStyle w:val="TAC"/>
              <w:rPr>
                <w:rFonts w:cs="Arial"/>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8AC69E"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2498D"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A23A"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7E87C95" w14:textId="77777777" w:rsidR="00EE3B7E" w:rsidRDefault="00EE3B7E" w:rsidP="00EE3B7E">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06787" w14:textId="77777777" w:rsidR="00EE3B7E" w:rsidRDefault="00EE3B7E" w:rsidP="00EE3B7E">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06237" w14:textId="77777777" w:rsidR="00EE3B7E" w:rsidRDefault="00EE3B7E" w:rsidP="00EE3B7E">
            <w:pPr>
              <w:keepNext/>
              <w:keepLines/>
              <w:widowControl w:val="0"/>
              <w:spacing w:after="0"/>
              <w:jc w:val="center"/>
              <w:rPr>
                <w:rFonts w:eastAsia="Yu Mincho" w:cs="Arial"/>
                <w:sz w:val="18"/>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1485FC" w14:textId="77777777" w:rsidR="00EE3B7E" w:rsidRDefault="00EE3B7E" w:rsidP="00EE3B7E">
            <w:pPr>
              <w:keepNext/>
              <w:keepLines/>
              <w:widowControl w:val="0"/>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F65029F" w14:textId="77777777" w:rsidR="00EE3B7E" w:rsidRDefault="00EE3B7E" w:rsidP="00EE3B7E">
            <w:pPr>
              <w:keepNext/>
              <w:keepLines/>
              <w:widowControl w:val="0"/>
              <w:spacing w:after="0"/>
              <w:jc w:val="center"/>
              <w:rPr>
                <w:rFonts w:eastAsia="Yu Mincho" w:cs="Arial"/>
                <w:sz w:val="18"/>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31223AB8" w14:textId="77777777" w:rsidR="00EE3B7E" w:rsidRDefault="00EE3B7E" w:rsidP="00EE3B7E">
            <w:pPr>
              <w:keepNext/>
              <w:keepLines/>
              <w:widowControl w:val="0"/>
              <w:spacing w:after="0"/>
              <w:jc w:val="center"/>
              <w:rPr>
                <w:rFonts w:eastAsia="Yu Mincho"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337E16" w14:textId="77777777" w:rsidR="00EE3B7E" w:rsidRDefault="00EE3B7E" w:rsidP="00EE3B7E">
            <w:pPr>
              <w:keepNext/>
              <w:keepLines/>
              <w:widowControl w:val="0"/>
              <w:spacing w:after="0"/>
              <w:jc w:val="center"/>
              <w:rPr>
                <w:rFonts w:eastAsia="Yu Mincho" w:cs="Arial"/>
                <w:sz w:val="18"/>
                <w:szCs w:val="18"/>
              </w:rPr>
            </w:pPr>
          </w:p>
        </w:tc>
        <w:tc>
          <w:tcPr>
            <w:tcW w:w="1483" w:type="dxa"/>
            <w:tcBorders>
              <w:top w:val="single" w:sz="4" w:space="0" w:color="auto"/>
              <w:left w:val="single" w:sz="4" w:space="0" w:color="auto"/>
              <w:bottom w:val="dotted" w:sz="4" w:space="0" w:color="auto"/>
              <w:right w:val="single" w:sz="4" w:space="0" w:color="auto"/>
            </w:tcBorders>
            <w:hideMark/>
          </w:tcPr>
          <w:p w14:paraId="1778D249" w14:textId="77777777" w:rsidR="00EE3B7E" w:rsidRDefault="00EE3B7E" w:rsidP="00EE3B7E">
            <w:pPr>
              <w:pStyle w:val="TAC"/>
              <w:rPr>
                <w:szCs w:val="18"/>
                <w:lang w:val="en-US" w:eastAsia="zh-CN"/>
              </w:rPr>
            </w:pPr>
            <w:r>
              <w:rPr>
                <w:szCs w:val="18"/>
                <w:lang w:val="en-US" w:eastAsia="zh-CN"/>
              </w:rPr>
              <w:t>0</w:t>
            </w:r>
          </w:p>
        </w:tc>
      </w:tr>
      <w:tr w:rsidR="00EE3B7E" w14:paraId="76329151"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4301EB65" w14:textId="77777777" w:rsidR="00EE3B7E" w:rsidRDefault="00EE3B7E" w:rsidP="00EE3B7E">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vAlign w:val="center"/>
          </w:tcPr>
          <w:p w14:paraId="3BB0699E" w14:textId="77777777" w:rsidR="00EE3B7E" w:rsidRDefault="00EE3B7E" w:rsidP="00EE3B7E">
            <w:pPr>
              <w:keepNext/>
              <w:keepLines/>
              <w:widowControl w:val="0"/>
              <w:spacing w:after="0"/>
              <w:jc w:val="center"/>
              <w:rPr>
                <w:rFonts w:eastAsia="PMingLiU" w:cs="Arial"/>
                <w:sz w:val="18"/>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9D0A9C3" w14:textId="77777777" w:rsidR="00EE3B7E" w:rsidRDefault="00EE3B7E" w:rsidP="00EE3B7E">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14:paraId="550D9619"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442B75" w14:textId="77777777" w:rsidR="00EE3B7E" w:rsidRDefault="00EE3B7E" w:rsidP="00EE3B7E">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43C9F9" w14:textId="77777777" w:rsidR="00EE3B7E" w:rsidRDefault="00EE3B7E" w:rsidP="00EE3B7E">
            <w:pPr>
              <w:pStyle w:val="TAC"/>
              <w:rPr>
                <w:rFonts w:cs="Arial"/>
                <w:szCs w:val="18"/>
                <w:lang w:eastAsia="zh-CN"/>
              </w:rPr>
            </w:pPr>
            <w:r>
              <w:rPr>
                <w:rFonts w:cs="Arial"/>
                <w:szCs w:val="18"/>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AA81E36" w14:textId="77777777" w:rsidR="00EE3B7E" w:rsidRDefault="00EE3B7E" w:rsidP="00EE3B7E">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1E9BE5C5" w14:textId="77777777" w:rsidR="00EE3B7E" w:rsidRDefault="00EE3B7E" w:rsidP="00EE3B7E">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CA7C9F" w14:textId="77777777" w:rsidR="00EE3B7E" w:rsidRDefault="00EE3B7E" w:rsidP="00EE3B7E">
            <w:pPr>
              <w:pStyle w:val="TAC"/>
              <w:rPr>
                <w:rFonts w:eastAsia="Yu Mincho" w:cs="Arial"/>
                <w:szCs w:val="18"/>
              </w:rPr>
            </w:pPr>
            <w:r>
              <w:rPr>
                <w:rFonts w:cs="Arial"/>
                <w:szCs w:val="18"/>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C1BD998" w14:textId="77777777" w:rsidR="00EE3B7E" w:rsidRDefault="00EE3B7E" w:rsidP="00EE3B7E">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778366" w14:textId="77777777" w:rsidR="00EE3B7E" w:rsidRDefault="00EE3B7E" w:rsidP="00EE3B7E">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F89819" w14:textId="77777777" w:rsidR="00EE3B7E" w:rsidRDefault="00EE3B7E" w:rsidP="00EE3B7E">
            <w:pPr>
              <w:pStyle w:val="TAC"/>
              <w:rPr>
                <w:rFonts w:eastAsia="Yu Mincho" w:cs="Arial"/>
                <w:szCs w:val="18"/>
              </w:rPr>
            </w:pPr>
            <w:r>
              <w:rPr>
                <w:rFonts w:cs="Arial"/>
                <w:szCs w:val="18"/>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5DEFF230" w14:textId="77777777" w:rsidR="00EE3B7E" w:rsidRDefault="00EE3B7E" w:rsidP="00EE3B7E">
            <w:pPr>
              <w:pStyle w:val="TAC"/>
              <w:rPr>
                <w:rFonts w:eastAsia="Yu Mincho" w:cs="Arial"/>
                <w:szCs w:val="18"/>
              </w:rPr>
            </w:pPr>
            <w:r>
              <w:rPr>
                <w:rFonts w:cs="Arial"/>
                <w:szCs w:val="18"/>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92B060F" w14:textId="77777777" w:rsidR="00EE3B7E" w:rsidRDefault="00EE3B7E" w:rsidP="00EE3B7E">
            <w:pPr>
              <w:pStyle w:val="TAC"/>
              <w:rPr>
                <w:rFonts w:eastAsia="Yu Mincho" w:cs="Arial"/>
                <w:szCs w:val="18"/>
              </w:rPr>
            </w:pPr>
            <w:r>
              <w:rPr>
                <w:rFonts w:cs="Arial"/>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294597E" w14:textId="77777777" w:rsidR="00EE3B7E" w:rsidRDefault="00EE3B7E" w:rsidP="00EE3B7E">
            <w:pPr>
              <w:pStyle w:val="TAC"/>
              <w:rPr>
                <w:rFonts w:eastAsia="Yu Mincho" w:cs="Arial"/>
                <w:szCs w:val="18"/>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703A3420" w14:textId="77777777" w:rsidR="00EE3B7E" w:rsidRDefault="00EE3B7E" w:rsidP="00EE3B7E">
            <w:pPr>
              <w:pStyle w:val="TAC"/>
              <w:rPr>
                <w:rFonts w:eastAsia="Yu Mincho" w:cs="Arial"/>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14:paraId="03EEAB69" w14:textId="77777777" w:rsidR="00EE3B7E" w:rsidRDefault="00EE3B7E" w:rsidP="00EE3B7E">
            <w:pPr>
              <w:pStyle w:val="TAC"/>
              <w:rPr>
                <w:szCs w:val="18"/>
                <w:lang w:eastAsia="zh-CN"/>
              </w:rPr>
            </w:pPr>
          </w:p>
        </w:tc>
      </w:tr>
      <w:tr w:rsidR="00EE3B7E" w14:paraId="6706BB04"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0CFDB6C8" w14:textId="77777777" w:rsidR="00EE3B7E" w:rsidRDefault="00EE3B7E" w:rsidP="00EE3B7E">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vAlign w:val="center"/>
            <w:hideMark/>
          </w:tcPr>
          <w:p w14:paraId="7C59CEED" w14:textId="77777777" w:rsidR="00EE3B7E" w:rsidRPr="006B16B4" w:rsidRDefault="00EE3B7E" w:rsidP="00EE3B7E">
            <w:pPr>
              <w:keepNext/>
              <w:keepLines/>
              <w:widowControl w:val="0"/>
              <w:spacing w:after="0"/>
              <w:jc w:val="center"/>
              <w:rPr>
                <w:rFonts w:ascii="Arial" w:hAnsi="Arial" w:cs="Arial"/>
                <w:sz w:val="18"/>
                <w:szCs w:val="18"/>
              </w:rPr>
            </w:pPr>
            <w:r w:rsidRPr="006B16B4">
              <w:rPr>
                <w:rFonts w:ascii="Arial" w:hAnsi="Arial" w:cs="Arial"/>
                <w:sz w:val="18"/>
                <w:szCs w:val="18"/>
              </w:rPr>
              <w:t>CA_n77(2A)</w:t>
            </w:r>
          </w:p>
          <w:p w14:paraId="1C6443C0" w14:textId="77777777" w:rsidR="00EE3B7E" w:rsidRPr="006B16B4" w:rsidRDefault="00EE3B7E" w:rsidP="00EE3B7E">
            <w:pPr>
              <w:keepNext/>
              <w:keepLines/>
              <w:widowControl w:val="0"/>
              <w:spacing w:after="0"/>
              <w:jc w:val="center"/>
              <w:rPr>
                <w:rFonts w:eastAsia="PMingLiU" w:cs="Arial"/>
                <w:sz w:val="18"/>
                <w:szCs w:val="18"/>
                <w:lang w:eastAsia="zh-TW"/>
              </w:rPr>
            </w:pPr>
            <w:r w:rsidRPr="006B16B4">
              <w:rPr>
                <w:rFonts w:ascii="Arial" w:hAnsi="Arial" w:cs="Arial"/>
                <w:sz w:val="18"/>
                <w:szCs w:val="18"/>
              </w:rPr>
              <w:t>CA_n30A-n77A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D87D4B9" w14:textId="77777777" w:rsidR="00EE3B7E" w:rsidRDefault="00EE3B7E" w:rsidP="00EE3B7E">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EF88AFB" w14:textId="77777777" w:rsidR="00EE3B7E" w:rsidRDefault="00EE3B7E" w:rsidP="00EE3B7E">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F8ADDA" w14:textId="77777777" w:rsidR="00EE3B7E" w:rsidRDefault="00EE3B7E" w:rsidP="00EE3B7E">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268FA" w14:textId="77777777" w:rsidR="00EE3B7E" w:rsidRDefault="00EE3B7E" w:rsidP="00EE3B7E">
            <w:pPr>
              <w:pStyle w:val="TAC"/>
              <w:rPr>
                <w:rFonts w:cs="Arial"/>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F1FE10"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C6AFB"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0D761"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4A386EC" w14:textId="77777777" w:rsidR="00EE3B7E" w:rsidRDefault="00EE3B7E" w:rsidP="00EE3B7E">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7BC7AE" w14:textId="77777777" w:rsidR="00EE3B7E" w:rsidRDefault="00EE3B7E" w:rsidP="00EE3B7E">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81DAE"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8749EB"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2B8E92"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7E09347A" w14:textId="77777777" w:rsidR="00EE3B7E" w:rsidRDefault="00EE3B7E" w:rsidP="00EE3B7E">
            <w:pPr>
              <w:pStyle w:val="TAC"/>
              <w:jc w:val="both"/>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F2A6D"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dotted" w:sz="4" w:space="0" w:color="auto"/>
              <w:right w:val="single" w:sz="4" w:space="0" w:color="auto"/>
            </w:tcBorders>
            <w:hideMark/>
          </w:tcPr>
          <w:p w14:paraId="267B660D" w14:textId="77777777" w:rsidR="00EE3B7E" w:rsidRDefault="00EE3B7E" w:rsidP="00EE3B7E">
            <w:pPr>
              <w:pStyle w:val="TAC"/>
              <w:rPr>
                <w:szCs w:val="18"/>
                <w:lang w:val="en-US" w:eastAsia="zh-CN"/>
              </w:rPr>
            </w:pPr>
            <w:r>
              <w:rPr>
                <w:szCs w:val="18"/>
                <w:lang w:val="en-US" w:eastAsia="zh-CN"/>
              </w:rPr>
              <w:t>0</w:t>
            </w:r>
          </w:p>
        </w:tc>
      </w:tr>
      <w:tr w:rsidR="00EE3B7E" w14:paraId="30C35F48"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08416E6F" w14:textId="77777777" w:rsidR="00EE3B7E" w:rsidRDefault="00EE3B7E" w:rsidP="00EE3B7E">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vAlign w:val="center"/>
          </w:tcPr>
          <w:p w14:paraId="513653F7" w14:textId="77777777" w:rsidR="00EE3B7E" w:rsidRDefault="00EE3B7E" w:rsidP="00EE3B7E">
            <w:pPr>
              <w:keepNext/>
              <w:keepLines/>
              <w:widowControl w:val="0"/>
              <w:spacing w:after="0"/>
              <w:jc w:val="center"/>
              <w:rPr>
                <w:rFonts w:eastAsia="PMingLiU" w:cs="Arial"/>
                <w:sz w:val="18"/>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C401B0D" w14:textId="77777777" w:rsidR="00EE3B7E" w:rsidRDefault="00EE3B7E" w:rsidP="00EE3B7E">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325A7FEA" w14:textId="77777777" w:rsidR="00EE3B7E" w:rsidRDefault="00EE3B7E" w:rsidP="00EE3B7E">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tcPr>
          <w:p w14:paraId="54EA04B4" w14:textId="77777777" w:rsidR="00EE3B7E" w:rsidRDefault="00EE3B7E" w:rsidP="00EE3B7E">
            <w:pPr>
              <w:pStyle w:val="TAC"/>
              <w:rPr>
                <w:szCs w:val="18"/>
                <w:lang w:eastAsia="zh-CN"/>
              </w:rPr>
            </w:pPr>
          </w:p>
        </w:tc>
      </w:tr>
      <w:tr w:rsidR="00EE3B7E" w14:paraId="3E70578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22B2A97" w14:textId="77777777" w:rsidR="00EE3B7E" w:rsidRDefault="00EE3B7E" w:rsidP="00EE3B7E">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5D0DD019" w14:textId="77777777" w:rsidR="00EE3B7E" w:rsidRDefault="00EE3B7E" w:rsidP="00EE3B7E">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75F548D6" w14:textId="77777777" w:rsidR="00EE3B7E" w:rsidRDefault="00EE3B7E" w:rsidP="00EE3B7E">
            <w:pPr>
              <w:pStyle w:val="TAC"/>
              <w:rPr>
                <w:rFonts w:eastAsia="Yu Mincho" w:cs="Arial"/>
                <w:kern w:val="2"/>
                <w:szCs w:val="18"/>
                <w:lang w:val="en-US" w:eastAsia="ja-JP"/>
              </w:rPr>
            </w:pPr>
            <w:r>
              <w:rPr>
                <w:rFonts w:cs="Arial"/>
                <w:szCs w:val="18"/>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14:paraId="5DF84050"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C81F99"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0DE96"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tcPr>
          <w:p w14:paraId="4C180E90"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7DB5"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A68F7"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70987E6"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F56EC"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689CF"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8017727"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B4512C5"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3EDF64B"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0E7648"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24DC9C99" w14:textId="77777777" w:rsidR="00EE3B7E" w:rsidRDefault="00EE3B7E" w:rsidP="00EE3B7E">
            <w:pPr>
              <w:pStyle w:val="TAC"/>
              <w:rPr>
                <w:szCs w:val="18"/>
                <w:lang w:eastAsia="zh-CN"/>
              </w:rPr>
            </w:pPr>
            <w:r>
              <w:rPr>
                <w:rFonts w:cs="Arial"/>
                <w:szCs w:val="18"/>
                <w:lang w:val="en-US" w:eastAsia="zh-CN"/>
              </w:rPr>
              <w:t>0</w:t>
            </w:r>
          </w:p>
        </w:tc>
      </w:tr>
      <w:tr w:rsidR="00EE3B7E" w14:paraId="7E7C38E9" w14:textId="77777777" w:rsidTr="00EE3B7E">
        <w:trPr>
          <w:trHeight w:val="187"/>
        </w:trPr>
        <w:tc>
          <w:tcPr>
            <w:tcW w:w="1641" w:type="dxa"/>
            <w:tcBorders>
              <w:top w:val="nil"/>
              <w:left w:val="single" w:sz="4" w:space="0" w:color="auto"/>
              <w:bottom w:val="single" w:sz="4" w:space="0" w:color="auto"/>
              <w:right w:val="single" w:sz="4" w:space="0" w:color="auto"/>
            </w:tcBorders>
          </w:tcPr>
          <w:p w14:paraId="76DB7803" w14:textId="77777777" w:rsidR="00EE3B7E" w:rsidRDefault="00EE3B7E" w:rsidP="00EE3B7E">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5C980958" w14:textId="77777777" w:rsidR="00EE3B7E" w:rsidRDefault="00EE3B7E" w:rsidP="00EE3B7E">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FAB515B" w14:textId="77777777" w:rsidR="00EE3B7E" w:rsidRDefault="00EE3B7E" w:rsidP="00EE3B7E">
            <w:pPr>
              <w:pStyle w:val="TAC"/>
              <w:rPr>
                <w:rFonts w:eastAsia="Yu Mincho" w:cs="Arial"/>
                <w:kern w:val="2"/>
                <w:szCs w:val="18"/>
                <w:lang w:val="en-US" w:eastAsia="ja-JP"/>
              </w:rPr>
            </w:pPr>
            <w:r>
              <w:rPr>
                <w:rFonts w:cs="Arial"/>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7A5CE879"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4F50AF"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7249C"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2A4691D"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613B5B" w14:textId="77777777" w:rsidR="00EE3B7E" w:rsidRDefault="00EE3B7E" w:rsidP="00EE3B7E">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2EBFEA" w14:textId="77777777" w:rsidR="00EE3B7E" w:rsidRDefault="00EE3B7E" w:rsidP="00EE3B7E">
            <w:pPr>
              <w:pStyle w:val="TAC"/>
              <w:rPr>
                <w:rFonts w:eastAsia="Yu Mincho" w:cs="Arial"/>
                <w:szCs w:val="18"/>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D855424" w14:textId="77777777" w:rsidR="00EE3B7E" w:rsidRDefault="00EE3B7E" w:rsidP="00EE3B7E">
            <w:pPr>
              <w:pStyle w:val="TAC"/>
              <w:rPr>
                <w:rFonts w:eastAsia="Yu Mincho" w:cs="Arial"/>
                <w:szCs w:val="18"/>
              </w:rPr>
            </w:pPr>
            <w:r>
              <w:rPr>
                <w:rFonts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F9C4A5" w14:textId="77777777" w:rsidR="00EE3B7E" w:rsidRDefault="00EE3B7E" w:rsidP="00EE3B7E">
            <w:pPr>
              <w:pStyle w:val="TAC"/>
              <w:rPr>
                <w:rFonts w:eastAsia="Yu Mincho" w:cs="Arial"/>
                <w:szCs w:val="18"/>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EF9A012" w14:textId="77777777" w:rsidR="00EE3B7E" w:rsidRDefault="00EE3B7E" w:rsidP="00EE3B7E">
            <w:pPr>
              <w:pStyle w:val="TAC"/>
              <w:rPr>
                <w:rFonts w:eastAsia="Yu Mincho" w:cs="Arial"/>
                <w:szCs w:val="18"/>
              </w:rPr>
            </w:pPr>
            <w:r>
              <w:rPr>
                <w:rFonts w:cs="Arial"/>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97E99DE" w14:textId="77777777" w:rsidR="00EE3B7E" w:rsidRDefault="00EE3B7E" w:rsidP="00EE3B7E">
            <w:pPr>
              <w:pStyle w:val="TAC"/>
              <w:rPr>
                <w:rFonts w:eastAsia="Yu Mincho" w:cs="Arial"/>
                <w:szCs w:val="18"/>
              </w:rPr>
            </w:pPr>
            <w:r>
              <w:rPr>
                <w:rFonts w:cs="Arial"/>
                <w:szCs w:val="18"/>
                <w:lang w:val="en-US"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8E1D6DB" w14:textId="77777777" w:rsidR="00EE3B7E" w:rsidRDefault="00EE3B7E" w:rsidP="00EE3B7E">
            <w:pPr>
              <w:pStyle w:val="TAC"/>
              <w:rPr>
                <w:rFonts w:eastAsia="Yu Mincho" w:cs="Arial"/>
                <w:szCs w:val="18"/>
              </w:rPr>
            </w:pPr>
            <w:r>
              <w:rPr>
                <w:rFonts w:cs="Arial"/>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4AFC570A"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A3FF69" w14:textId="77777777" w:rsidR="00EE3B7E" w:rsidRDefault="00EE3B7E" w:rsidP="00EE3B7E">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278A44C0" w14:textId="77777777" w:rsidR="00EE3B7E" w:rsidRDefault="00EE3B7E" w:rsidP="00EE3B7E">
            <w:pPr>
              <w:pStyle w:val="TAC"/>
              <w:rPr>
                <w:szCs w:val="18"/>
                <w:lang w:eastAsia="zh-CN"/>
              </w:rPr>
            </w:pPr>
          </w:p>
        </w:tc>
      </w:tr>
      <w:tr w:rsidR="00EE3B7E" w14:paraId="73C5E09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EA04790" w14:textId="77777777" w:rsidR="00EE3B7E" w:rsidRDefault="00EE3B7E" w:rsidP="00EE3B7E">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65E66881" w14:textId="77777777" w:rsidR="00EE3B7E" w:rsidRDefault="00EE3B7E" w:rsidP="00EE3B7E">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3440D2E" w14:textId="77777777" w:rsidR="00EE3B7E" w:rsidRDefault="00EE3B7E" w:rsidP="00EE3B7E">
            <w:pPr>
              <w:pStyle w:val="TAC"/>
              <w:rPr>
                <w:rFonts w:eastAsia="Yu Mincho" w:cs="Arial"/>
                <w:kern w:val="2"/>
                <w:szCs w:val="18"/>
                <w:lang w:val="en-US" w:eastAsia="ja-JP"/>
              </w:rPr>
            </w:pPr>
            <w:r>
              <w:rPr>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14:paraId="74BA8243" w14:textId="77777777" w:rsidR="00EE3B7E" w:rsidRDefault="00EE3B7E" w:rsidP="00EE3B7E">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hideMark/>
          </w:tcPr>
          <w:p w14:paraId="32243B67" w14:textId="77777777" w:rsidR="00EE3B7E" w:rsidRDefault="00EE3B7E" w:rsidP="00EE3B7E">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07AA06" w14:textId="77777777" w:rsidR="00EE3B7E" w:rsidRDefault="00EE3B7E" w:rsidP="00EE3B7E">
            <w:pPr>
              <w:pStyle w:val="TAC"/>
              <w:rPr>
                <w:rFonts w:cs="Arial"/>
                <w:szCs w:val="18"/>
                <w:lang w:eastAsia="zh-CN"/>
              </w:rPr>
            </w:pPr>
            <w:r>
              <w:rPr>
                <w:rFonts w:eastAsia="Yu Mincho" w:cs="Arial"/>
              </w:rPr>
              <w:t>15</w:t>
            </w:r>
          </w:p>
        </w:tc>
        <w:tc>
          <w:tcPr>
            <w:tcW w:w="680" w:type="dxa"/>
            <w:gridSpan w:val="2"/>
            <w:tcBorders>
              <w:top w:val="single" w:sz="4" w:space="0" w:color="auto"/>
              <w:left w:val="single" w:sz="4" w:space="0" w:color="auto"/>
              <w:bottom w:val="single" w:sz="4" w:space="0" w:color="auto"/>
              <w:right w:val="single" w:sz="4" w:space="0" w:color="auto"/>
            </w:tcBorders>
          </w:tcPr>
          <w:p w14:paraId="48126638"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85B79"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9DE5D"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A47278"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859E3"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2D0958"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8CC516E"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15CC859"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F7EBA93"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C874BE"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4336C12" w14:textId="77777777" w:rsidR="00EE3B7E" w:rsidRDefault="00EE3B7E" w:rsidP="00EE3B7E">
            <w:pPr>
              <w:pStyle w:val="TAC"/>
              <w:rPr>
                <w:szCs w:val="18"/>
                <w:lang w:eastAsia="zh-CN"/>
              </w:rPr>
            </w:pPr>
            <w:r>
              <w:rPr>
                <w:lang w:val="en-US" w:eastAsia="zh-CN"/>
              </w:rPr>
              <w:t>0</w:t>
            </w:r>
          </w:p>
        </w:tc>
      </w:tr>
      <w:tr w:rsidR="00EE3B7E" w14:paraId="2137AE14" w14:textId="77777777" w:rsidTr="00EE3B7E">
        <w:trPr>
          <w:trHeight w:val="187"/>
        </w:trPr>
        <w:tc>
          <w:tcPr>
            <w:tcW w:w="1641" w:type="dxa"/>
            <w:tcBorders>
              <w:top w:val="nil"/>
              <w:left w:val="single" w:sz="4" w:space="0" w:color="auto"/>
              <w:bottom w:val="single" w:sz="4" w:space="0" w:color="auto"/>
              <w:right w:val="single" w:sz="4" w:space="0" w:color="auto"/>
            </w:tcBorders>
          </w:tcPr>
          <w:p w14:paraId="0945794B" w14:textId="77777777" w:rsidR="00EE3B7E" w:rsidRDefault="00EE3B7E" w:rsidP="00EE3B7E">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494AD889" w14:textId="77777777" w:rsidR="00EE3B7E" w:rsidRDefault="00EE3B7E" w:rsidP="00EE3B7E">
            <w:pPr>
              <w:pStyle w:val="TAC"/>
              <w:rPr>
                <w:rFonts w:eastAsia="PMingLiU" w:cs="Arial"/>
                <w:szCs w:val="18"/>
                <w:lang w:eastAsia="zh-TW"/>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761D2A4" w14:textId="77777777" w:rsidR="00EE3B7E" w:rsidRDefault="00EE3B7E" w:rsidP="00EE3B7E">
            <w:pPr>
              <w:pStyle w:val="TAC"/>
              <w:rPr>
                <w:rFonts w:eastAsia="Yu Mincho" w:cs="Arial"/>
                <w:kern w:val="2"/>
                <w:szCs w:val="18"/>
                <w:lang w:val="en-US" w:eastAsia="ja-JP"/>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EDAB35F"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01C88" w14:textId="77777777" w:rsidR="00EE3B7E" w:rsidRDefault="00EE3B7E" w:rsidP="00EE3B7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338C9" w14:textId="77777777" w:rsidR="00EE3B7E" w:rsidRDefault="00EE3B7E" w:rsidP="00EE3B7E">
            <w:pPr>
              <w:pStyle w:val="TAC"/>
              <w:rPr>
                <w:rFonts w:cs="Arial"/>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D67DBE" w14:textId="77777777" w:rsidR="00EE3B7E" w:rsidRDefault="00EE3B7E" w:rsidP="00EE3B7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2AC47"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7F9DB"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8F92D23" w14:textId="77777777" w:rsidR="00EE3B7E" w:rsidRDefault="00EE3B7E" w:rsidP="00EE3B7E">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A4564BE" w14:textId="77777777" w:rsidR="00EE3B7E" w:rsidRDefault="00EE3B7E" w:rsidP="00EE3B7E">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369C5F" w14:textId="77777777" w:rsidR="00EE3B7E" w:rsidRDefault="00EE3B7E" w:rsidP="00EE3B7E">
            <w:pPr>
              <w:pStyle w:val="TAC"/>
              <w:rPr>
                <w:rFonts w:eastAsia="Yu Mincho" w:cs="Arial"/>
                <w:szCs w:val="18"/>
              </w:rPr>
            </w:pPr>
            <w:r>
              <w:rPr>
                <w:rFonts w:eastAsia="Yu Mincho" w:cs="Arial"/>
              </w:rPr>
              <w:t>60</w:t>
            </w:r>
          </w:p>
        </w:tc>
        <w:tc>
          <w:tcPr>
            <w:tcW w:w="672" w:type="dxa"/>
            <w:gridSpan w:val="2"/>
            <w:tcBorders>
              <w:top w:val="single" w:sz="4" w:space="0" w:color="auto"/>
              <w:left w:val="single" w:sz="4" w:space="0" w:color="auto"/>
              <w:bottom w:val="single" w:sz="4" w:space="0" w:color="auto"/>
              <w:right w:val="single" w:sz="4" w:space="0" w:color="auto"/>
            </w:tcBorders>
          </w:tcPr>
          <w:p w14:paraId="2119D011"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64FD0B3" w14:textId="77777777" w:rsidR="00EE3B7E" w:rsidRDefault="00EE3B7E" w:rsidP="00EE3B7E">
            <w:pPr>
              <w:pStyle w:val="TAC"/>
              <w:rPr>
                <w:rFonts w:eastAsia="Yu Mincho" w:cs="Arial"/>
                <w:szCs w:val="18"/>
              </w:rPr>
            </w:pPr>
            <w:r>
              <w:rPr>
                <w:rFonts w:eastAsia="Yu Mincho" w:cs="Arial"/>
              </w:rPr>
              <w:t>80</w:t>
            </w:r>
          </w:p>
        </w:tc>
        <w:tc>
          <w:tcPr>
            <w:tcW w:w="683" w:type="dxa"/>
            <w:gridSpan w:val="3"/>
            <w:tcBorders>
              <w:top w:val="single" w:sz="4" w:space="0" w:color="auto"/>
              <w:left w:val="single" w:sz="4" w:space="0" w:color="auto"/>
              <w:bottom w:val="single" w:sz="4" w:space="0" w:color="auto"/>
              <w:right w:val="single" w:sz="4" w:space="0" w:color="auto"/>
            </w:tcBorders>
          </w:tcPr>
          <w:p w14:paraId="6F064987"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14:paraId="5F3FAC76" w14:textId="77777777" w:rsidR="00EE3B7E" w:rsidRDefault="00EE3B7E" w:rsidP="00EE3B7E">
            <w:pPr>
              <w:pStyle w:val="TAC"/>
              <w:rPr>
                <w:rFonts w:eastAsia="Yu Mincho" w:cs="Arial"/>
                <w:szCs w:val="18"/>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28C824C7" w14:textId="77777777" w:rsidR="00EE3B7E" w:rsidRDefault="00EE3B7E" w:rsidP="00EE3B7E">
            <w:pPr>
              <w:pStyle w:val="TAC"/>
              <w:rPr>
                <w:szCs w:val="18"/>
                <w:lang w:eastAsia="zh-CN"/>
              </w:rPr>
            </w:pPr>
          </w:p>
        </w:tc>
      </w:tr>
      <w:tr w:rsidR="00EE3B7E" w14:paraId="794DB03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01DE930" w14:textId="77777777" w:rsidR="00EE3B7E" w:rsidRDefault="00EE3B7E" w:rsidP="00EE3B7E">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hideMark/>
          </w:tcPr>
          <w:p w14:paraId="4687D1EB" w14:textId="77777777" w:rsidR="00EE3B7E" w:rsidRDefault="00EE3B7E" w:rsidP="00EE3B7E">
            <w:pPr>
              <w:pStyle w:val="TAC"/>
              <w:rPr>
                <w:szCs w:val="18"/>
                <w:lang w:val="en-US"/>
              </w:rPr>
            </w:pPr>
            <w:r>
              <w:rPr>
                <w:rFonts w:eastAsia="PMingLiU" w:cs="Arial"/>
                <w:szCs w:val="18"/>
                <w:lang w:eastAsia="zh-TW"/>
              </w:rPr>
              <w:t>CA_n38A-n66A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638D0B65" w14:textId="77777777" w:rsidR="00EE3B7E" w:rsidRDefault="00EE3B7E" w:rsidP="00EE3B7E">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34FB1887"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E8D008"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818658"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10BA3BB"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4F488"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5D6B4"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2BA944D"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830CE"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518B7"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4220212"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B61AFF"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03673CB"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04ED58"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C11FE18" w14:textId="77777777" w:rsidR="00EE3B7E" w:rsidRDefault="00EE3B7E" w:rsidP="00EE3B7E">
            <w:pPr>
              <w:pStyle w:val="TAC"/>
              <w:rPr>
                <w:szCs w:val="18"/>
                <w:lang w:eastAsia="zh-CN"/>
              </w:rPr>
            </w:pPr>
            <w:r>
              <w:rPr>
                <w:szCs w:val="18"/>
                <w:lang w:eastAsia="zh-CN"/>
              </w:rPr>
              <w:t>0</w:t>
            </w:r>
          </w:p>
        </w:tc>
      </w:tr>
      <w:tr w:rsidR="00EE3B7E" w14:paraId="0C12C557" w14:textId="77777777" w:rsidTr="00EE3B7E">
        <w:trPr>
          <w:trHeight w:val="187"/>
        </w:trPr>
        <w:tc>
          <w:tcPr>
            <w:tcW w:w="1641" w:type="dxa"/>
            <w:tcBorders>
              <w:top w:val="nil"/>
              <w:left w:val="single" w:sz="4" w:space="0" w:color="auto"/>
              <w:bottom w:val="nil"/>
              <w:right w:val="single" w:sz="4" w:space="0" w:color="auto"/>
            </w:tcBorders>
          </w:tcPr>
          <w:p w14:paraId="346F05FA"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22451E5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0AAA7C2" w14:textId="77777777" w:rsidR="00EE3B7E" w:rsidRDefault="00EE3B7E" w:rsidP="00EE3B7E">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3DF28C60"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0022FB"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AC470"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45EBA94"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89AF4"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D5EA6"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AB5089B"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7F75B"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917C2"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8911BB4"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1E0CB5D"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7E69C1B"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FF923F" w14:textId="77777777" w:rsidR="00EE3B7E" w:rsidRDefault="00EE3B7E" w:rsidP="00EE3B7E">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1B9A5DF2" w14:textId="77777777" w:rsidR="00EE3B7E" w:rsidRDefault="00EE3B7E" w:rsidP="00EE3B7E">
            <w:pPr>
              <w:pStyle w:val="TAC"/>
              <w:rPr>
                <w:rFonts w:eastAsia="Yu Mincho"/>
                <w:szCs w:val="18"/>
              </w:rPr>
            </w:pPr>
          </w:p>
        </w:tc>
      </w:tr>
      <w:tr w:rsidR="00EE3B7E" w14:paraId="3C937096" w14:textId="77777777" w:rsidTr="00EE3B7E">
        <w:trPr>
          <w:trHeight w:val="187"/>
        </w:trPr>
        <w:tc>
          <w:tcPr>
            <w:tcW w:w="1641" w:type="dxa"/>
            <w:tcBorders>
              <w:top w:val="nil"/>
              <w:left w:val="single" w:sz="4" w:space="0" w:color="auto"/>
              <w:bottom w:val="nil"/>
              <w:right w:val="single" w:sz="4" w:space="0" w:color="auto"/>
            </w:tcBorders>
          </w:tcPr>
          <w:p w14:paraId="47294577"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155ABC2D"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4F1CAEF" w14:textId="77777777" w:rsidR="00EE3B7E" w:rsidRDefault="00EE3B7E" w:rsidP="00EE3B7E">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5B0322B1" w14:textId="77777777" w:rsidR="00EE3B7E" w:rsidRDefault="00EE3B7E" w:rsidP="00EE3B7E">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56C169" w14:textId="77777777" w:rsidR="00EE3B7E" w:rsidRDefault="00EE3B7E" w:rsidP="00EE3B7E">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469C34" w14:textId="77777777" w:rsidR="00EE3B7E" w:rsidRDefault="00EE3B7E" w:rsidP="00EE3B7E">
            <w:pPr>
              <w:pStyle w:val="TAC"/>
              <w:rPr>
                <w:rFonts w:cs="Arial"/>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0E36689" w14:textId="77777777" w:rsidR="00EE3B7E" w:rsidRDefault="00EE3B7E" w:rsidP="00EE3B7E">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E16220" w14:textId="77777777" w:rsidR="00EE3B7E" w:rsidRDefault="00EE3B7E" w:rsidP="00EE3B7E">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77E1C9F" w14:textId="77777777" w:rsidR="00EE3B7E" w:rsidRDefault="00EE3B7E" w:rsidP="00EE3B7E">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C1CE60A" w14:textId="77777777" w:rsidR="00EE3B7E" w:rsidRDefault="00EE3B7E" w:rsidP="00EE3B7E">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B1E527"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B0C2A3"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1227CD45"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BFA92AE"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76D9E30B"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E801ED" w14:textId="77777777" w:rsidR="00EE3B7E" w:rsidRDefault="00EE3B7E" w:rsidP="00EE3B7E">
            <w:pPr>
              <w:pStyle w:val="TAC"/>
              <w:rPr>
                <w:rFonts w:eastAsia="Yu Mincho" w:cs="Arial"/>
              </w:rPr>
            </w:pPr>
          </w:p>
        </w:tc>
        <w:tc>
          <w:tcPr>
            <w:tcW w:w="1483" w:type="dxa"/>
            <w:tcBorders>
              <w:top w:val="nil"/>
              <w:left w:val="single" w:sz="4" w:space="0" w:color="auto"/>
              <w:bottom w:val="nil"/>
              <w:right w:val="single" w:sz="4" w:space="0" w:color="auto"/>
            </w:tcBorders>
            <w:hideMark/>
          </w:tcPr>
          <w:p w14:paraId="229EAE5A" w14:textId="77777777" w:rsidR="00EE3B7E" w:rsidRDefault="00EE3B7E" w:rsidP="00EE3B7E">
            <w:pPr>
              <w:pStyle w:val="TAC"/>
              <w:rPr>
                <w:rFonts w:eastAsia="Yu Mincho"/>
              </w:rPr>
            </w:pPr>
            <w:r>
              <w:rPr>
                <w:lang w:val="en-US" w:eastAsia="zh-CN"/>
              </w:rPr>
              <w:t>1</w:t>
            </w:r>
          </w:p>
        </w:tc>
      </w:tr>
      <w:tr w:rsidR="00EE3B7E" w14:paraId="6F6256CB" w14:textId="77777777" w:rsidTr="00EE3B7E">
        <w:trPr>
          <w:trHeight w:val="187"/>
        </w:trPr>
        <w:tc>
          <w:tcPr>
            <w:tcW w:w="1641" w:type="dxa"/>
            <w:tcBorders>
              <w:top w:val="nil"/>
              <w:left w:val="single" w:sz="4" w:space="0" w:color="auto"/>
              <w:bottom w:val="single" w:sz="4" w:space="0" w:color="auto"/>
              <w:right w:val="single" w:sz="4" w:space="0" w:color="auto"/>
            </w:tcBorders>
          </w:tcPr>
          <w:p w14:paraId="7F5305AD"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2F0DC039"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D9426A5" w14:textId="77777777" w:rsidR="00EE3B7E" w:rsidRDefault="00EE3B7E" w:rsidP="00EE3B7E">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779B5CE8" w14:textId="77777777" w:rsidR="00EE3B7E" w:rsidRDefault="00EE3B7E" w:rsidP="00EE3B7E">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82FBD" w14:textId="77777777" w:rsidR="00EE3B7E" w:rsidRDefault="00EE3B7E" w:rsidP="00EE3B7E">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C1816" w14:textId="77777777" w:rsidR="00EE3B7E" w:rsidRDefault="00EE3B7E" w:rsidP="00EE3B7E">
            <w:pPr>
              <w:pStyle w:val="TAC"/>
              <w:rPr>
                <w:rFonts w:cs="Arial"/>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214E733" w14:textId="77777777" w:rsidR="00EE3B7E" w:rsidRDefault="00EE3B7E" w:rsidP="00EE3B7E">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F655E2" w14:textId="77777777" w:rsidR="00EE3B7E" w:rsidRDefault="00EE3B7E" w:rsidP="00EE3B7E">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49AE73" w14:textId="77777777" w:rsidR="00EE3B7E" w:rsidRDefault="00EE3B7E" w:rsidP="00EE3B7E">
            <w:pPr>
              <w:pStyle w:val="TAC"/>
              <w:rPr>
                <w:rFonts w:cs="Arial"/>
                <w:lang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CB6221C" w14:textId="77777777" w:rsidR="00EE3B7E" w:rsidRDefault="00EE3B7E" w:rsidP="00EE3B7E">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45B8"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4A6A80"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18E4955B"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4428A45"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57BF341C"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3EF51B" w14:textId="77777777"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534DEBF7" w14:textId="77777777" w:rsidR="00EE3B7E" w:rsidRDefault="00EE3B7E" w:rsidP="00EE3B7E">
            <w:pPr>
              <w:pStyle w:val="TAC"/>
              <w:rPr>
                <w:rFonts w:eastAsia="Yu Mincho"/>
              </w:rPr>
            </w:pPr>
          </w:p>
        </w:tc>
      </w:tr>
      <w:tr w:rsidR="00EE3B7E" w14:paraId="264F689B" w14:textId="77777777" w:rsidTr="00EE3B7E">
        <w:trPr>
          <w:trHeight w:val="187"/>
        </w:trPr>
        <w:tc>
          <w:tcPr>
            <w:tcW w:w="1641" w:type="dxa"/>
            <w:tcBorders>
              <w:top w:val="nil"/>
              <w:left w:val="single" w:sz="4" w:space="0" w:color="auto"/>
              <w:bottom w:val="nil"/>
              <w:right w:val="single" w:sz="4" w:space="0" w:color="auto"/>
            </w:tcBorders>
            <w:hideMark/>
          </w:tcPr>
          <w:p w14:paraId="2AA89173" w14:textId="77777777" w:rsidR="00EE3B7E" w:rsidRDefault="00EE3B7E" w:rsidP="00EE3B7E">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hideMark/>
          </w:tcPr>
          <w:p w14:paraId="1FE0AB3E" w14:textId="77777777" w:rsidR="00EE3B7E" w:rsidRDefault="00EE3B7E" w:rsidP="00EE3B7E">
            <w:pPr>
              <w:pStyle w:val="TAC"/>
              <w:rPr>
                <w:lang w:val="en-US"/>
              </w:rPr>
            </w:pPr>
            <w:r>
              <w:rPr>
                <w:lang w:eastAsia="zh-TW"/>
              </w:rPr>
              <w:t>CA_n38A-n66A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0916216C" w14:textId="77777777" w:rsidR="00EE3B7E" w:rsidRDefault="00EE3B7E" w:rsidP="00EE3B7E">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310CF30B" w14:textId="77777777" w:rsidR="00EE3B7E" w:rsidRDefault="00EE3B7E" w:rsidP="00EE3B7E">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D4B96C" w14:textId="77777777" w:rsidR="00EE3B7E" w:rsidRDefault="00EE3B7E" w:rsidP="00EE3B7E">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DA488F" w14:textId="77777777" w:rsidR="00EE3B7E" w:rsidRDefault="00EE3B7E" w:rsidP="00EE3B7E">
            <w:pPr>
              <w:pStyle w:val="TAC"/>
              <w:rPr>
                <w:rFonts w:cs="Arial"/>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81E9E79" w14:textId="77777777" w:rsidR="00EE3B7E" w:rsidRDefault="00EE3B7E" w:rsidP="00EE3B7E">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B239A2" w14:textId="77777777" w:rsidR="00EE3B7E" w:rsidRDefault="00EE3B7E" w:rsidP="00EE3B7E">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59E619" w14:textId="77777777" w:rsidR="00EE3B7E" w:rsidRDefault="00EE3B7E" w:rsidP="00EE3B7E">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DD3CA7" w14:textId="77777777" w:rsidR="00EE3B7E" w:rsidRDefault="00EE3B7E" w:rsidP="00EE3B7E">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C97FB"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F0F2C56"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424A2E7"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C8A5295"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018EEFBB"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8F84FD" w14:textId="77777777" w:rsidR="00EE3B7E" w:rsidRDefault="00EE3B7E" w:rsidP="00EE3B7E">
            <w:pPr>
              <w:pStyle w:val="TAC"/>
              <w:rPr>
                <w:rFonts w:eastAsia="Yu Mincho" w:cs="Arial"/>
              </w:rPr>
            </w:pPr>
          </w:p>
        </w:tc>
        <w:tc>
          <w:tcPr>
            <w:tcW w:w="1483" w:type="dxa"/>
            <w:tcBorders>
              <w:top w:val="nil"/>
              <w:left w:val="single" w:sz="4" w:space="0" w:color="auto"/>
              <w:bottom w:val="nil"/>
              <w:right w:val="single" w:sz="4" w:space="0" w:color="auto"/>
            </w:tcBorders>
            <w:hideMark/>
          </w:tcPr>
          <w:p w14:paraId="13EDD6A0" w14:textId="77777777" w:rsidR="00EE3B7E" w:rsidRDefault="00EE3B7E" w:rsidP="00EE3B7E">
            <w:pPr>
              <w:pStyle w:val="TAC"/>
              <w:rPr>
                <w:rFonts w:eastAsia="Yu Mincho"/>
              </w:rPr>
            </w:pPr>
            <w:r>
              <w:rPr>
                <w:lang w:val="en-US" w:eastAsia="zh-CN"/>
              </w:rPr>
              <w:t>0</w:t>
            </w:r>
          </w:p>
        </w:tc>
      </w:tr>
      <w:tr w:rsidR="00EE3B7E" w14:paraId="54C5A41C" w14:textId="77777777" w:rsidTr="00EE3B7E">
        <w:trPr>
          <w:trHeight w:val="187"/>
        </w:trPr>
        <w:tc>
          <w:tcPr>
            <w:tcW w:w="1641" w:type="dxa"/>
            <w:tcBorders>
              <w:top w:val="nil"/>
              <w:left w:val="single" w:sz="4" w:space="0" w:color="auto"/>
              <w:bottom w:val="single" w:sz="4" w:space="0" w:color="auto"/>
              <w:right w:val="single" w:sz="4" w:space="0" w:color="auto"/>
            </w:tcBorders>
          </w:tcPr>
          <w:p w14:paraId="4F6CC9CA"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1B862F2A"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5CC1D80" w14:textId="77777777" w:rsidR="00EE3B7E" w:rsidRDefault="00EE3B7E" w:rsidP="00EE3B7E">
            <w:pPr>
              <w:pStyle w:val="TAC"/>
              <w:rPr>
                <w:rFonts w:eastAsia="Yu Mincho" w:cs="Arial"/>
                <w:kern w:val="2"/>
                <w:lang w:val="en-US" w:eastAsia="ja-JP"/>
              </w:rPr>
            </w:pPr>
            <w:r>
              <w:rPr>
                <w:rFonts w:eastAsia="Yu Mincho" w:cs="Arial"/>
                <w:kern w:val="2"/>
                <w:lang w:val="en-US"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029476AB" w14:textId="77777777" w:rsidR="00EE3B7E" w:rsidRDefault="00EE3B7E" w:rsidP="00EE3B7E">
            <w:pPr>
              <w:pStyle w:val="TAC"/>
              <w:rPr>
                <w:rFonts w:eastAsia="Yu Mincho" w:cs="Arial"/>
              </w:rPr>
            </w:pPr>
            <w:r>
              <w:rPr>
                <w:rFonts w:eastAsia="Yu Mincho" w:cs="Arial"/>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4993652" w14:textId="77777777" w:rsidR="00EE3B7E" w:rsidRDefault="00EE3B7E" w:rsidP="00EE3B7E">
            <w:pPr>
              <w:pStyle w:val="TAC"/>
              <w:rPr>
                <w:rFonts w:eastAsia="Yu Mincho"/>
              </w:rPr>
            </w:pPr>
          </w:p>
        </w:tc>
      </w:tr>
      <w:tr w:rsidR="00EE3B7E" w14:paraId="15A94FA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D35991E" w14:textId="77777777" w:rsidR="00EE3B7E" w:rsidRDefault="00EE3B7E" w:rsidP="00EE3B7E">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hideMark/>
          </w:tcPr>
          <w:p w14:paraId="4C3FF0A9" w14:textId="77777777" w:rsidR="00EE3B7E" w:rsidRDefault="00EE3B7E" w:rsidP="00EE3B7E">
            <w:pPr>
              <w:pStyle w:val="TAC"/>
              <w:rPr>
                <w:lang w:eastAsia="zh-CN"/>
              </w:rPr>
            </w:pPr>
            <w:r>
              <w:rPr>
                <w:rFonts w:eastAsia="PMingLiU" w:cs="Arial"/>
                <w:lang w:eastAsia="zh-TW"/>
              </w:rPr>
              <w:t>CA_n38A-n78A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4C00584A" w14:textId="77777777" w:rsidR="00EE3B7E" w:rsidRDefault="00EE3B7E" w:rsidP="00EE3B7E">
            <w:pPr>
              <w:pStyle w:val="TAC"/>
              <w:rPr>
                <w:lang w:val="en-US" w:eastAsia="zh-CN"/>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4447E101" w14:textId="77777777" w:rsidR="00EE3B7E" w:rsidRDefault="00EE3B7E" w:rsidP="00EE3B7E">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8FC034" w14:textId="77777777" w:rsidR="00EE3B7E" w:rsidRDefault="00EE3B7E" w:rsidP="00EE3B7E">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CD4063" w14:textId="77777777" w:rsidR="00EE3B7E" w:rsidRDefault="00EE3B7E" w:rsidP="00EE3B7E">
            <w:pPr>
              <w:pStyle w:val="TAC"/>
              <w:rPr>
                <w:rFonts w:cs="Arial"/>
                <w:kern w:val="2"/>
                <w:lang w:eastAsia="zh-CN"/>
              </w:rPr>
            </w:pPr>
            <w:r>
              <w:rPr>
                <w:rFonts w:cs="Arial"/>
                <w:kern w:val="2"/>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22C0A55" w14:textId="77777777" w:rsidR="00EE3B7E" w:rsidRDefault="00EE3B7E" w:rsidP="00EE3B7E">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9515B9" w14:textId="77777777" w:rsidR="00EE3B7E" w:rsidRDefault="00EE3B7E" w:rsidP="00EE3B7E">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F58E9" w14:textId="77777777" w:rsidR="00EE3B7E" w:rsidRDefault="00EE3B7E" w:rsidP="00EE3B7E">
            <w:pPr>
              <w:pStyle w:val="TAC"/>
              <w:rPr>
                <w:rFonts w:cs="Arial"/>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B2D969" w14:textId="77777777" w:rsidR="00EE3B7E" w:rsidRDefault="00EE3B7E" w:rsidP="00EE3B7E">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24B40CC" w14:textId="77777777" w:rsidR="00EE3B7E" w:rsidRDefault="00EE3B7E" w:rsidP="00EE3B7E">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C01C007" w14:textId="77777777" w:rsidR="00EE3B7E" w:rsidRDefault="00EE3B7E" w:rsidP="00EE3B7E">
            <w:pPr>
              <w:pStyle w:val="TAC"/>
              <w:rPr>
                <w:rFonts w:cs="Arial"/>
                <w:kern w:val="2"/>
              </w:rPr>
            </w:pPr>
          </w:p>
        </w:tc>
        <w:tc>
          <w:tcPr>
            <w:tcW w:w="672" w:type="dxa"/>
            <w:gridSpan w:val="2"/>
            <w:tcBorders>
              <w:top w:val="single" w:sz="4" w:space="0" w:color="auto"/>
              <w:left w:val="single" w:sz="4" w:space="0" w:color="auto"/>
              <w:bottom w:val="single" w:sz="4" w:space="0" w:color="auto"/>
              <w:right w:val="single" w:sz="4" w:space="0" w:color="auto"/>
            </w:tcBorders>
          </w:tcPr>
          <w:p w14:paraId="7A30B85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A1DB03C" w14:textId="77777777" w:rsidR="00EE3B7E" w:rsidRDefault="00EE3B7E" w:rsidP="00EE3B7E">
            <w:pPr>
              <w:pStyle w:val="TAC"/>
              <w:rPr>
                <w:rFonts w:cs="Arial"/>
                <w:kern w:val="2"/>
              </w:rPr>
            </w:pPr>
          </w:p>
        </w:tc>
        <w:tc>
          <w:tcPr>
            <w:tcW w:w="683" w:type="dxa"/>
            <w:gridSpan w:val="3"/>
            <w:tcBorders>
              <w:top w:val="single" w:sz="4" w:space="0" w:color="auto"/>
              <w:left w:val="single" w:sz="4" w:space="0" w:color="auto"/>
              <w:bottom w:val="single" w:sz="4" w:space="0" w:color="auto"/>
              <w:right w:val="single" w:sz="4" w:space="0" w:color="auto"/>
            </w:tcBorders>
          </w:tcPr>
          <w:p w14:paraId="1FFECFBB" w14:textId="77777777" w:rsidR="00EE3B7E" w:rsidRDefault="00EE3B7E" w:rsidP="00EE3B7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D73FBEC" w14:textId="77777777" w:rsidR="00EE3B7E" w:rsidRDefault="00EE3B7E" w:rsidP="00EE3B7E">
            <w:pPr>
              <w:pStyle w:val="TAC"/>
              <w:rPr>
                <w:rFonts w:cs="Arial"/>
                <w:kern w:val="2"/>
              </w:rPr>
            </w:pPr>
          </w:p>
        </w:tc>
        <w:tc>
          <w:tcPr>
            <w:tcW w:w="1483" w:type="dxa"/>
            <w:tcBorders>
              <w:top w:val="single" w:sz="4" w:space="0" w:color="auto"/>
              <w:left w:val="single" w:sz="4" w:space="0" w:color="auto"/>
              <w:bottom w:val="nil"/>
              <w:right w:val="single" w:sz="4" w:space="0" w:color="auto"/>
            </w:tcBorders>
            <w:hideMark/>
          </w:tcPr>
          <w:p w14:paraId="35944F0C" w14:textId="77777777" w:rsidR="00EE3B7E" w:rsidRDefault="00EE3B7E" w:rsidP="00EE3B7E">
            <w:pPr>
              <w:pStyle w:val="TAC"/>
              <w:rPr>
                <w:lang w:val="en-US" w:eastAsia="zh-CN"/>
              </w:rPr>
            </w:pPr>
            <w:r>
              <w:rPr>
                <w:lang w:val="en-US" w:eastAsia="zh-CN"/>
              </w:rPr>
              <w:t>0</w:t>
            </w:r>
          </w:p>
        </w:tc>
      </w:tr>
      <w:tr w:rsidR="00EE3B7E" w14:paraId="39F3279E" w14:textId="77777777" w:rsidTr="00EE3B7E">
        <w:trPr>
          <w:trHeight w:val="187"/>
        </w:trPr>
        <w:tc>
          <w:tcPr>
            <w:tcW w:w="1641" w:type="dxa"/>
            <w:tcBorders>
              <w:top w:val="nil"/>
              <w:left w:val="single" w:sz="4" w:space="0" w:color="auto"/>
              <w:bottom w:val="nil"/>
              <w:right w:val="single" w:sz="4" w:space="0" w:color="auto"/>
            </w:tcBorders>
          </w:tcPr>
          <w:p w14:paraId="1B62BBA0"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35C4B4CE"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65907D8" w14:textId="77777777" w:rsidR="00EE3B7E" w:rsidRDefault="00EE3B7E" w:rsidP="00EE3B7E">
            <w:pPr>
              <w:pStyle w:val="TAC"/>
              <w:rPr>
                <w:lang w:val="en-US" w:eastAsia="zh-CN"/>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308ECE79"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193CC19" w14:textId="77777777" w:rsidR="00EE3B7E" w:rsidRDefault="00EE3B7E" w:rsidP="00EE3B7E">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9DA9C" w14:textId="77777777" w:rsidR="00EE3B7E" w:rsidRDefault="00EE3B7E" w:rsidP="00EE3B7E">
            <w:pPr>
              <w:pStyle w:val="TAC"/>
              <w:rPr>
                <w:rFonts w:cs="Arial"/>
                <w:kern w:val="2"/>
                <w:lang w:eastAsia="zh-CN"/>
              </w:rPr>
            </w:pPr>
            <w:r>
              <w:rPr>
                <w:rFonts w:cs="Arial"/>
                <w:kern w:val="2"/>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147281" w14:textId="77777777" w:rsidR="00EE3B7E" w:rsidRDefault="00EE3B7E" w:rsidP="00EE3B7E">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9A4EB" w14:textId="77777777" w:rsidR="00EE3B7E" w:rsidRDefault="00EE3B7E" w:rsidP="00EE3B7E">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7B88E21" w14:textId="77777777" w:rsidR="00EE3B7E" w:rsidRDefault="00EE3B7E" w:rsidP="00EE3B7E">
            <w:pPr>
              <w:pStyle w:val="TAC"/>
              <w:rPr>
                <w:rFonts w:cs="Arial"/>
                <w:kern w:val="2"/>
                <w:lang w:val="en-US" w:eastAsia="zh-CN"/>
              </w:rPr>
            </w:pPr>
            <w:r>
              <w:rPr>
                <w:rFonts w:cs="Arial"/>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E31821E" w14:textId="77777777" w:rsidR="00EE3B7E" w:rsidRDefault="00EE3B7E" w:rsidP="00EE3B7E">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59BC19" w14:textId="77777777" w:rsidR="00EE3B7E" w:rsidRDefault="00EE3B7E" w:rsidP="00EE3B7E">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91E705" w14:textId="77777777" w:rsidR="00EE3B7E" w:rsidRDefault="00EE3B7E" w:rsidP="00EE3B7E">
            <w:pPr>
              <w:pStyle w:val="TAC"/>
              <w:rPr>
                <w:rFonts w:cs="Arial"/>
                <w:kern w:val="2"/>
                <w:lang w:eastAsia="zh-CN"/>
              </w:rPr>
            </w:pPr>
            <w:r>
              <w:rPr>
                <w:rFonts w:cs="Arial"/>
                <w:kern w:val="2"/>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D587FC9"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2B1B1C" w14:textId="77777777" w:rsidR="00EE3B7E" w:rsidRDefault="00EE3B7E" w:rsidP="00EE3B7E">
            <w:pPr>
              <w:pStyle w:val="TAC"/>
              <w:rPr>
                <w:rFonts w:cs="Arial"/>
                <w:kern w:val="2"/>
                <w:lang w:eastAsia="zh-CN"/>
              </w:rPr>
            </w:pPr>
            <w:r>
              <w:rPr>
                <w:rFonts w:cs="Arial"/>
                <w:kern w:val="2"/>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BBBD9E3" w14:textId="77777777" w:rsidR="00EE3B7E" w:rsidRDefault="00EE3B7E" w:rsidP="00EE3B7E">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0A2B5B4" w14:textId="77777777" w:rsidR="00EE3B7E" w:rsidRDefault="00EE3B7E" w:rsidP="00EE3B7E">
            <w:pPr>
              <w:pStyle w:val="TAC"/>
              <w:rPr>
                <w:rFonts w:cs="Arial"/>
                <w:kern w:val="2"/>
                <w:lang w:eastAsia="zh-CN"/>
              </w:rPr>
            </w:pPr>
            <w:r>
              <w:rPr>
                <w:rFonts w:cs="Arial"/>
                <w:kern w:val="2"/>
                <w:lang w:eastAsia="zh-CN"/>
              </w:rPr>
              <w:t>100</w:t>
            </w:r>
          </w:p>
        </w:tc>
        <w:tc>
          <w:tcPr>
            <w:tcW w:w="1483" w:type="dxa"/>
            <w:tcBorders>
              <w:top w:val="nil"/>
              <w:left w:val="single" w:sz="4" w:space="0" w:color="auto"/>
              <w:bottom w:val="single" w:sz="4" w:space="0" w:color="auto"/>
              <w:right w:val="single" w:sz="4" w:space="0" w:color="auto"/>
            </w:tcBorders>
          </w:tcPr>
          <w:p w14:paraId="6D2184DE" w14:textId="77777777" w:rsidR="00EE3B7E" w:rsidRDefault="00EE3B7E" w:rsidP="00EE3B7E">
            <w:pPr>
              <w:pStyle w:val="TAC"/>
              <w:rPr>
                <w:lang w:val="en-US" w:eastAsia="zh-CN"/>
              </w:rPr>
            </w:pPr>
          </w:p>
        </w:tc>
      </w:tr>
      <w:tr w:rsidR="00EE3B7E" w14:paraId="2892B9D1" w14:textId="77777777" w:rsidTr="00EE3B7E">
        <w:trPr>
          <w:trHeight w:val="187"/>
        </w:trPr>
        <w:tc>
          <w:tcPr>
            <w:tcW w:w="1641" w:type="dxa"/>
            <w:tcBorders>
              <w:top w:val="nil"/>
              <w:left w:val="single" w:sz="4" w:space="0" w:color="auto"/>
              <w:bottom w:val="nil"/>
              <w:right w:val="single" w:sz="4" w:space="0" w:color="auto"/>
            </w:tcBorders>
          </w:tcPr>
          <w:p w14:paraId="4043B2B0"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002ADF0F"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BC031E" w14:textId="77777777" w:rsidR="00EE3B7E" w:rsidRDefault="00EE3B7E" w:rsidP="00EE3B7E">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52D04002" w14:textId="77777777" w:rsidR="00EE3B7E" w:rsidRDefault="00EE3B7E" w:rsidP="00EE3B7E">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347818" w14:textId="77777777" w:rsidR="00EE3B7E" w:rsidRDefault="00EE3B7E" w:rsidP="00EE3B7E">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FE012" w14:textId="77777777" w:rsidR="00EE3B7E" w:rsidRDefault="00EE3B7E" w:rsidP="00EE3B7E">
            <w:pPr>
              <w:pStyle w:val="TAC"/>
              <w:rPr>
                <w:rFonts w:cs="Arial"/>
                <w:kern w:val="2"/>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2740AF3" w14:textId="77777777" w:rsidR="00EE3B7E" w:rsidRDefault="00EE3B7E" w:rsidP="00EE3B7E">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4E226" w14:textId="77777777" w:rsidR="00EE3B7E" w:rsidRDefault="00EE3B7E" w:rsidP="00EE3B7E">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4856E" w14:textId="77777777" w:rsidR="00EE3B7E" w:rsidRDefault="00EE3B7E" w:rsidP="00EE3B7E">
            <w:pPr>
              <w:pStyle w:val="TAC"/>
              <w:rPr>
                <w:rFonts w:cs="Arial"/>
                <w:kern w:val="2"/>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AF743A" w14:textId="77777777" w:rsidR="00EE3B7E" w:rsidRDefault="00EE3B7E" w:rsidP="00EE3B7E">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A8F70" w14:textId="77777777" w:rsidR="00EE3B7E" w:rsidRDefault="00EE3B7E" w:rsidP="00EE3B7E">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DA8A2" w14:textId="77777777" w:rsidR="00EE3B7E" w:rsidRDefault="00EE3B7E" w:rsidP="00EE3B7E">
            <w:pPr>
              <w:pStyle w:val="TAC"/>
              <w:rPr>
                <w:rFonts w:cs="Arial"/>
                <w:kern w:val="2"/>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AB2CBD"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DE018FE" w14:textId="77777777" w:rsidR="00EE3B7E" w:rsidRDefault="00EE3B7E" w:rsidP="00EE3B7E">
            <w:pPr>
              <w:pStyle w:val="TAC"/>
              <w:rPr>
                <w:rFonts w:cs="Arial"/>
                <w:kern w:val="2"/>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92B82F1" w14:textId="77777777" w:rsidR="00EE3B7E" w:rsidRDefault="00EE3B7E" w:rsidP="00EE3B7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54B3A01" w14:textId="77777777" w:rsidR="00EE3B7E" w:rsidRDefault="00EE3B7E" w:rsidP="00EE3B7E">
            <w:pPr>
              <w:pStyle w:val="TAC"/>
              <w:rPr>
                <w:rFonts w:cs="Arial"/>
                <w:kern w:val="2"/>
                <w:lang w:eastAsia="zh-CN"/>
              </w:rPr>
            </w:pPr>
          </w:p>
        </w:tc>
        <w:tc>
          <w:tcPr>
            <w:tcW w:w="1483" w:type="dxa"/>
            <w:tcBorders>
              <w:top w:val="nil"/>
              <w:left w:val="single" w:sz="4" w:space="0" w:color="auto"/>
              <w:bottom w:val="nil"/>
              <w:right w:val="single" w:sz="4" w:space="0" w:color="auto"/>
            </w:tcBorders>
            <w:hideMark/>
          </w:tcPr>
          <w:p w14:paraId="41FD2C21" w14:textId="77777777" w:rsidR="00EE3B7E" w:rsidRDefault="00EE3B7E" w:rsidP="00EE3B7E">
            <w:pPr>
              <w:pStyle w:val="TAC"/>
              <w:rPr>
                <w:lang w:val="en-US" w:eastAsia="zh-CN"/>
              </w:rPr>
            </w:pPr>
            <w:r>
              <w:rPr>
                <w:lang w:val="en-US" w:eastAsia="zh-CN"/>
              </w:rPr>
              <w:t>1</w:t>
            </w:r>
          </w:p>
        </w:tc>
      </w:tr>
      <w:tr w:rsidR="00EE3B7E" w14:paraId="3310504B" w14:textId="77777777" w:rsidTr="00EE3B7E">
        <w:trPr>
          <w:trHeight w:val="187"/>
        </w:trPr>
        <w:tc>
          <w:tcPr>
            <w:tcW w:w="1641" w:type="dxa"/>
            <w:tcBorders>
              <w:top w:val="nil"/>
              <w:left w:val="single" w:sz="4" w:space="0" w:color="auto"/>
              <w:bottom w:val="single" w:sz="4" w:space="0" w:color="auto"/>
              <w:right w:val="single" w:sz="4" w:space="0" w:color="auto"/>
            </w:tcBorders>
          </w:tcPr>
          <w:p w14:paraId="1FEF59E0"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3C579CC6"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8262CD4" w14:textId="77777777" w:rsidR="00EE3B7E" w:rsidRDefault="00EE3B7E" w:rsidP="00EE3B7E">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3B926CC6"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63C4C3" w14:textId="77777777" w:rsidR="00EE3B7E" w:rsidRDefault="00EE3B7E" w:rsidP="00EE3B7E">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806F11" w14:textId="77777777" w:rsidR="00EE3B7E" w:rsidRDefault="00EE3B7E" w:rsidP="00EE3B7E">
            <w:pPr>
              <w:pStyle w:val="TAC"/>
              <w:rPr>
                <w:rFonts w:cs="Arial"/>
                <w:kern w:val="2"/>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331AD54" w14:textId="77777777" w:rsidR="00EE3B7E" w:rsidRDefault="00EE3B7E" w:rsidP="00EE3B7E">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D3344D" w14:textId="77777777" w:rsidR="00EE3B7E" w:rsidRDefault="00EE3B7E" w:rsidP="00EE3B7E">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8A3E12" w14:textId="77777777" w:rsidR="00EE3B7E" w:rsidRDefault="00EE3B7E" w:rsidP="00EE3B7E">
            <w:pPr>
              <w:pStyle w:val="TAC"/>
              <w:rPr>
                <w:rFonts w:cs="Arial"/>
                <w:kern w:val="2"/>
                <w:lang w:val="en-US" w:eastAsia="zh-CN"/>
              </w:rPr>
            </w:pPr>
            <w:r>
              <w:rPr>
                <w:rFonts w:cs="Arial"/>
                <w:kern w:val="2"/>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A7C300C" w14:textId="77777777" w:rsidR="00EE3B7E" w:rsidRDefault="00EE3B7E" w:rsidP="00EE3B7E">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4C31C6" w14:textId="77777777" w:rsidR="00EE3B7E" w:rsidRDefault="00EE3B7E" w:rsidP="00EE3B7E">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E449C" w14:textId="77777777" w:rsidR="00EE3B7E" w:rsidRDefault="00EE3B7E" w:rsidP="00EE3B7E">
            <w:pPr>
              <w:pStyle w:val="TAC"/>
              <w:rPr>
                <w:rFonts w:cs="Arial"/>
                <w:kern w:val="2"/>
                <w:lang w:eastAsia="zh-CN"/>
              </w:rPr>
            </w:pPr>
            <w:r>
              <w:rPr>
                <w:rFonts w:cs="Arial"/>
                <w:kern w:val="2"/>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133AD9AF"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3BDCD37" w14:textId="77777777" w:rsidR="00EE3B7E" w:rsidRDefault="00EE3B7E" w:rsidP="00EE3B7E">
            <w:pPr>
              <w:pStyle w:val="TAC"/>
              <w:rPr>
                <w:rFonts w:cs="Arial"/>
                <w:kern w:val="2"/>
                <w:lang w:eastAsia="zh-CN"/>
              </w:rPr>
            </w:pPr>
            <w:r>
              <w:rPr>
                <w:rFonts w:cs="Arial"/>
                <w:kern w:val="2"/>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3768B20" w14:textId="77777777" w:rsidR="00EE3B7E" w:rsidRDefault="00EE3B7E" w:rsidP="00EE3B7E">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5C423CA" w14:textId="77777777" w:rsidR="00EE3B7E" w:rsidRDefault="00EE3B7E" w:rsidP="00EE3B7E">
            <w:pPr>
              <w:pStyle w:val="TAC"/>
              <w:rPr>
                <w:rFonts w:cs="Arial"/>
                <w:kern w:val="2"/>
                <w:lang w:eastAsia="zh-CN"/>
              </w:rPr>
            </w:pPr>
            <w:r>
              <w:rPr>
                <w:rFonts w:cs="Arial"/>
                <w:kern w:val="2"/>
                <w:lang w:eastAsia="zh-CN"/>
              </w:rPr>
              <w:t>100</w:t>
            </w:r>
          </w:p>
        </w:tc>
        <w:tc>
          <w:tcPr>
            <w:tcW w:w="1483" w:type="dxa"/>
            <w:tcBorders>
              <w:top w:val="nil"/>
              <w:left w:val="single" w:sz="4" w:space="0" w:color="auto"/>
              <w:bottom w:val="single" w:sz="4" w:space="0" w:color="auto"/>
              <w:right w:val="single" w:sz="4" w:space="0" w:color="auto"/>
            </w:tcBorders>
          </w:tcPr>
          <w:p w14:paraId="309DDC11" w14:textId="77777777" w:rsidR="00EE3B7E" w:rsidRDefault="00EE3B7E" w:rsidP="00EE3B7E">
            <w:pPr>
              <w:pStyle w:val="TAC"/>
              <w:rPr>
                <w:lang w:val="en-US" w:eastAsia="zh-CN"/>
              </w:rPr>
            </w:pPr>
          </w:p>
        </w:tc>
      </w:tr>
      <w:tr w:rsidR="00EE3B7E" w14:paraId="5C2F858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3E5181A" w14:textId="77777777" w:rsidR="00EE3B7E" w:rsidRDefault="00EE3B7E" w:rsidP="00EE3B7E">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hideMark/>
          </w:tcPr>
          <w:p w14:paraId="56DA6287" w14:textId="77777777" w:rsidR="00EE3B7E" w:rsidRDefault="00EE3B7E" w:rsidP="00EE3B7E">
            <w:pPr>
              <w:pStyle w:val="TAC"/>
              <w:rPr>
                <w:lang w:eastAsia="zh-CN"/>
              </w:rPr>
            </w:pPr>
            <w:r>
              <w:rPr>
                <w:rFonts w:eastAsia="PMingLiU" w:cs="Arial"/>
                <w:lang w:eastAsia="zh-TW"/>
              </w:rPr>
              <w:t>CA_n38A-n78A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1302C105" w14:textId="77777777" w:rsidR="00EE3B7E" w:rsidRDefault="00EE3B7E" w:rsidP="00EE3B7E">
            <w:pPr>
              <w:pStyle w:val="TAC"/>
              <w:rPr>
                <w:lang w:val="en-US" w:eastAsia="zh-CN"/>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BB38679"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3ACFDC"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450729"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B307A5F"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37D7C"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1B1FA" w14:textId="77777777" w:rsidR="00EE3B7E" w:rsidRDefault="00EE3B7E" w:rsidP="00EE3B7E">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B957293" w14:textId="77777777" w:rsidR="00EE3B7E" w:rsidRDefault="00EE3B7E" w:rsidP="00EE3B7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59586F"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2446E"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928334F"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6454793"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7AD79F33"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36EB3" w14:textId="77777777" w:rsidR="00EE3B7E" w:rsidRDefault="00EE3B7E" w:rsidP="00EE3B7E">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7BA9694" w14:textId="77777777" w:rsidR="00EE3B7E" w:rsidRDefault="00EE3B7E" w:rsidP="00EE3B7E">
            <w:pPr>
              <w:pStyle w:val="TAC"/>
              <w:rPr>
                <w:lang w:val="en-US" w:eastAsia="zh-CN"/>
              </w:rPr>
            </w:pPr>
            <w:r>
              <w:rPr>
                <w:lang w:val="en-US" w:eastAsia="zh-CN"/>
              </w:rPr>
              <w:t>0</w:t>
            </w:r>
          </w:p>
        </w:tc>
      </w:tr>
      <w:tr w:rsidR="00EE3B7E" w14:paraId="3B77443A" w14:textId="77777777" w:rsidTr="00EE3B7E">
        <w:trPr>
          <w:trHeight w:val="187"/>
        </w:trPr>
        <w:tc>
          <w:tcPr>
            <w:tcW w:w="1641" w:type="dxa"/>
            <w:tcBorders>
              <w:top w:val="nil"/>
              <w:left w:val="single" w:sz="4" w:space="0" w:color="auto"/>
              <w:bottom w:val="nil"/>
              <w:right w:val="single" w:sz="4" w:space="0" w:color="auto"/>
            </w:tcBorders>
          </w:tcPr>
          <w:p w14:paraId="26227D1D"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142678AF"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2F09F6D" w14:textId="77777777" w:rsidR="00EE3B7E" w:rsidRDefault="00EE3B7E" w:rsidP="00EE3B7E">
            <w:pPr>
              <w:pStyle w:val="TAC"/>
              <w:rPr>
                <w:lang w:val="en-US" w:eastAsia="zh-CN"/>
              </w:rPr>
            </w:pPr>
            <w:r>
              <w:rPr>
                <w:rFonts w:cs="Arial"/>
                <w:lang w:val="en-CA"/>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420E7E0" w14:textId="77777777" w:rsidR="00EE3B7E" w:rsidRDefault="00EE3B7E" w:rsidP="00EE3B7E">
            <w:pPr>
              <w:pStyle w:val="TAC"/>
              <w:rPr>
                <w:rFonts w:eastAsia="Yu Mincho"/>
              </w:rPr>
            </w:pPr>
            <w:r>
              <w:rPr>
                <w:rFonts w:cs="Arial"/>
                <w:lang w:val="en-CA"/>
              </w:rPr>
              <w:t xml:space="preserve">See CA_n78(2A) Bandwidth Combination Set </w:t>
            </w:r>
            <w:r>
              <w:rPr>
                <w:rFonts w:cs="Arial"/>
                <w:lang w:eastAsia="zh-CN"/>
              </w:rPr>
              <w:t xml:space="preserve">0 </w:t>
            </w:r>
            <w:r>
              <w:rPr>
                <w:rFonts w:cs="Arial"/>
                <w:lang w:val="en-CA"/>
              </w:rPr>
              <w:t>in Table 5.5A.2-1</w:t>
            </w:r>
          </w:p>
        </w:tc>
        <w:tc>
          <w:tcPr>
            <w:tcW w:w="1483" w:type="dxa"/>
            <w:tcBorders>
              <w:top w:val="nil"/>
              <w:left w:val="single" w:sz="4" w:space="0" w:color="auto"/>
              <w:bottom w:val="single" w:sz="4" w:space="0" w:color="auto"/>
              <w:right w:val="single" w:sz="4" w:space="0" w:color="auto"/>
            </w:tcBorders>
          </w:tcPr>
          <w:p w14:paraId="7D6C3697" w14:textId="77777777" w:rsidR="00EE3B7E" w:rsidRDefault="00EE3B7E" w:rsidP="00EE3B7E">
            <w:pPr>
              <w:pStyle w:val="TAC"/>
              <w:rPr>
                <w:lang w:val="en-US" w:eastAsia="zh-CN"/>
              </w:rPr>
            </w:pPr>
          </w:p>
        </w:tc>
      </w:tr>
      <w:tr w:rsidR="00EE3B7E" w14:paraId="0E5B1616" w14:textId="77777777" w:rsidTr="00EE3B7E">
        <w:trPr>
          <w:trHeight w:val="187"/>
        </w:trPr>
        <w:tc>
          <w:tcPr>
            <w:tcW w:w="1641" w:type="dxa"/>
            <w:tcBorders>
              <w:top w:val="nil"/>
              <w:left w:val="single" w:sz="4" w:space="0" w:color="auto"/>
              <w:bottom w:val="nil"/>
              <w:right w:val="single" w:sz="4" w:space="0" w:color="auto"/>
            </w:tcBorders>
          </w:tcPr>
          <w:p w14:paraId="69814B32"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202EAD1C"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9B3CCE2" w14:textId="77777777" w:rsidR="00EE3B7E" w:rsidRDefault="00EE3B7E" w:rsidP="00EE3B7E">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41C7DF68" w14:textId="77777777" w:rsidR="00EE3B7E" w:rsidRDefault="00EE3B7E" w:rsidP="00EE3B7E">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2BD26270" w14:textId="77777777" w:rsidR="00EE3B7E" w:rsidRDefault="00EE3B7E" w:rsidP="00EE3B7E">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172B5E" w14:textId="77777777" w:rsidR="00EE3B7E" w:rsidRDefault="00EE3B7E" w:rsidP="00EE3B7E">
            <w:pPr>
              <w:pStyle w:val="TAC"/>
              <w:rPr>
                <w:rFonts w:cs="Arial"/>
                <w:lang w:val="en-CA"/>
              </w:rPr>
            </w:pPr>
            <w:r>
              <w:rPr>
                <w:rFonts w:cs="Arial"/>
                <w:lang w:val="en-CA"/>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0E79655" w14:textId="77777777" w:rsidR="00EE3B7E" w:rsidRDefault="00EE3B7E" w:rsidP="00EE3B7E">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3F7F04E9" w14:textId="77777777" w:rsidR="00EE3B7E" w:rsidRDefault="00EE3B7E" w:rsidP="00EE3B7E">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6EC23CF" w14:textId="77777777" w:rsidR="00EE3B7E" w:rsidRDefault="00EE3B7E" w:rsidP="00EE3B7E">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2C26626A" w14:textId="77777777" w:rsidR="00EE3B7E" w:rsidRDefault="00EE3B7E" w:rsidP="00EE3B7E">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9A4869" w14:textId="77777777" w:rsidR="00EE3B7E" w:rsidRDefault="00EE3B7E" w:rsidP="00EE3B7E">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D8BE0F" w14:textId="77777777" w:rsidR="00EE3B7E" w:rsidRDefault="00EE3B7E" w:rsidP="00EE3B7E">
            <w:pPr>
              <w:pStyle w:val="TAC"/>
              <w:rPr>
                <w:rFonts w:cs="Arial"/>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1A001E18" w14:textId="77777777" w:rsidR="00EE3B7E" w:rsidRDefault="00EE3B7E" w:rsidP="00EE3B7E">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118F2DA1" w14:textId="77777777" w:rsidR="00EE3B7E" w:rsidRDefault="00EE3B7E" w:rsidP="00EE3B7E">
            <w:pPr>
              <w:pStyle w:val="TAC"/>
              <w:rPr>
                <w:rFonts w:cs="Arial"/>
                <w:lang w:val="en-CA"/>
              </w:rPr>
            </w:pPr>
          </w:p>
        </w:tc>
        <w:tc>
          <w:tcPr>
            <w:tcW w:w="683" w:type="dxa"/>
            <w:gridSpan w:val="3"/>
            <w:tcBorders>
              <w:top w:val="single" w:sz="4" w:space="0" w:color="auto"/>
              <w:left w:val="single" w:sz="4" w:space="0" w:color="auto"/>
              <w:bottom w:val="single" w:sz="4" w:space="0" w:color="auto"/>
              <w:right w:val="single" w:sz="4" w:space="0" w:color="auto"/>
            </w:tcBorders>
          </w:tcPr>
          <w:p w14:paraId="3CD621BA" w14:textId="77777777" w:rsidR="00EE3B7E" w:rsidRDefault="00EE3B7E" w:rsidP="00EE3B7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DD8A4CC" w14:textId="77777777" w:rsidR="00EE3B7E" w:rsidRDefault="00EE3B7E" w:rsidP="00EE3B7E">
            <w:pPr>
              <w:pStyle w:val="TAC"/>
              <w:rPr>
                <w:rFonts w:cs="Arial"/>
                <w:lang w:val="en-CA"/>
              </w:rPr>
            </w:pPr>
          </w:p>
        </w:tc>
        <w:tc>
          <w:tcPr>
            <w:tcW w:w="1483" w:type="dxa"/>
            <w:tcBorders>
              <w:top w:val="nil"/>
              <w:left w:val="single" w:sz="4" w:space="0" w:color="auto"/>
              <w:bottom w:val="nil"/>
              <w:right w:val="single" w:sz="4" w:space="0" w:color="auto"/>
            </w:tcBorders>
            <w:hideMark/>
          </w:tcPr>
          <w:p w14:paraId="7B372A34" w14:textId="77777777" w:rsidR="00EE3B7E" w:rsidRDefault="00EE3B7E" w:rsidP="00EE3B7E">
            <w:pPr>
              <w:pStyle w:val="TAC"/>
              <w:rPr>
                <w:lang w:val="en-US" w:eastAsia="zh-CN"/>
              </w:rPr>
            </w:pPr>
            <w:r>
              <w:rPr>
                <w:lang w:val="en-US" w:eastAsia="zh-CN"/>
              </w:rPr>
              <w:t>1</w:t>
            </w:r>
          </w:p>
        </w:tc>
      </w:tr>
      <w:tr w:rsidR="00EE3B7E" w14:paraId="74F32507" w14:textId="77777777" w:rsidTr="00EE3B7E">
        <w:trPr>
          <w:trHeight w:val="187"/>
        </w:trPr>
        <w:tc>
          <w:tcPr>
            <w:tcW w:w="1641" w:type="dxa"/>
            <w:tcBorders>
              <w:top w:val="nil"/>
              <w:left w:val="single" w:sz="4" w:space="0" w:color="auto"/>
              <w:bottom w:val="single" w:sz="4" w:space="0" w:color="auto"/>
              <w:right w:val="single" w:sz="4" w:space="0" w:color="auto"/>
            </w:tcBorders>
          </w:tcPr>
          <w:p w14:paraId="576B13F2"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41E90F78"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5033F4B" w14:textId="77777777" w:rsidR="00EE3B7E" w:rsidRDefault="00EE3B7E" w:rsidP="00EE3B7E">
            <w:pPr>
              <w:pStyle w:val="TAC"/>
              <w:rPr>
                <w:rFonts w:cs="Arial"/>
                <w:lang w:val="en-CA"/>
              </w:rPr>
            </w:pPr>
            <w:r>
              <w:rPr>
                <w:rFonts w:cs="Arial"/>
                <w:kern w:val="2"/>
                <w:lang w:val="en-US"/>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089FEBC7" w14:textId="77777777" w:rsidR="00EE3B7E" w:rsidRDefault="00EE3B7E" w:rsidP="00EE3B7E">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A24E85D" w14:textId="77777777" w:rsidR="00EE3B7E" w:rsidRDefault="00EE3B7E" w:rsidP="00EE3B7E">
            <w:pPr>
              <w:pStyle w:val="TAC"/>
              <w:rPr>
                <w:lang w:val="en-US" w:eastAsia="zh-CN"/>
              </w:rPr>
            </w:pPr>
          </w:p>
        </w:tc>
      </w:tr>
      <w:tr w:rsidR="00EE3B7E" w14:paraId="694CD472" w14:textId="77777777" w:rsidTr="00EE3B7E">
        <w:trPr>
          <w:trHeight w:val="187"/>
        </w:trPr>
        <w:tc>
          <w:tcPr>
            <w:tcW w:w="1641" w:type="dxa"/>
            <w:tcBorders>
              <w:top w:val="nil"/>
              <w:left w:val="single" w:sz="4" w:space="0" w:color="auto"/>
              <w:bottom w:val="nil"/>
              <w:right w:val="single" w:sz="4" w:space="0" w:color="auto"/>
            </w:tcBorders>
            <w:hideMark/>
          </w:tcPr>
          <w:p w14:paraId="2EE07774" w14:textId="693DE791"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hideMark/>
          </w:tcPr>
          <w:p w14:paraId="745364FE" w14:textId="06E9A37C"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E566BE5" w14:textId="4C317E8C" w:rsidR="00EE3B7E" w:rsidRDefault="00EE3B7E" w:rsidP="00EE3B7E">
            <w:pPr>
              <w:pStyle w:val="TAC"/>
              <w:rPr>
                <w:rFonts w:cs="Arial"/>
                <w:kern w:val="2"/>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4760157" w14:textId="21D0AB09"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0E1E3595" w14:textId="5D3E3A81"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FA59D7" w14:textId="37575695" w:rsidR="00EE3B7E" w:rsidRDefault="00EE3B7E" w:rsidP="00EE3B7E">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A55563D" w14:textId="2CA1654D"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A206D"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ACD44" w14:textId="46B8064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6441711C"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D1CFC"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6DB2E8"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3E75536F"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60EAB68"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6BD285B4"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602AD4"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3257B1CD" w14:textId="1CD59A53" w:rsidR="00EE3B7E" w:rsidRDefault="00EE3B7E" w:rsidP="00EE3B7E">
            <w:pPr>
              <w:pStyle w:val="TAC"/>
              <w:rPr>
                <w:lang w:val="en-US" w:eastAsia="zh-CN"/>
              </w:rPr>
            </w:pPr>
          </w:p>
        </w:tc>
      </w:tr>
      <w:tr w:rsidR="00EE3B7E" w14:paraId="640A83D9" w14:textId="77777777" w:rsidTr="00EE3B7E">
        <w:trPr>
          <w:trHeight w:val="187"/>
        </w:trPr>
        <w:tc>
          <w:tcPr>
            <w:tcW w:w="1641" w:type="dxa"/>
            <w:tcBorders>
              <w:top w:val="nil"/>
              <w:left w:val="single" w:sz="4" w:space="0" w:color="auto"/>
              <w:bottom w:val="single" w:sz="4" w:space="0" w:color="auto"/>
              <w:right w:val="single" w:sz="4" w:space="0" w:color="auto"/>
            </w:tcBorders>
          </w:tcPr>
          <w:p w14:paraId="437F047D"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7ADBF889"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3DAAAC2" w14:textId="498E3566" w:rsidR="00EE3B7E" w:rsidRDefault="00EE3B7E" w:rsidP="00EE3B7E">
            <w:pPr>
              <w:pStyle w:val="TAC"/>
              <w:rPr>
                <w:rFonts w:cs="Arial"/>
                <w:kern w:val="2"/>
                <w:lang w:val="en-US"/>
              </w:rPr>
            </w:pPr>
          </w:p>
        </w:tc>
        <w:tc>
          <w:tcPr>
            <w:tcW w:w="671" w:type="dxa"/>
            <w:tcBorders>
              <w:top w:val="single" w:sz="4" w:space="0" w:color="auto"/>
              <w:left w:val="single" w:sz="4" w:space="0" w:color="auto"/>
              <w:bottom w:val="single" w:sz="4" w:space="0" w:color="auto"/>
              <w:right w:val="single" w:sz="4" w:space="0" w:color="auto"/>
            </w:tcBorders>
          </w:tcPr>
          <w:p w14:paraId="56D5D294" w14:textId="77777777"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FC6C81"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DB6A8D" w14:textId="77777777" w:rsidR="00EE3B7E" w:rsidRDefault="00EE3B7E" w:rsidP="00EE3B7E">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14:paraId="2D938D53" w14:textId="77777777"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A1646D"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9650B6"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3A328EA" w14:textId="6FA35C53"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6567D4" w14:textId="6919C6EC"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4D3384" w14:textId="1CF145CC"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02BE2067"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EDD3E7" w14:textId="6F0F5276"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08E71F83"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25B09FDC" w14:textId="39DB7147"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03F18867" w14:textId="77777777" w:rsidR="00EE3B7E" w:rsidRDefault="00EE3B7E" w:rsidP="00EE3B7E">
            <w:pPr>
              <w:pStyle w:val="TAC"/>
              <w:rPr>
                <w:lang w:val="en-US" w:eastAsia="zh-CN"/>
              </w:rPr>
            </w:pPr>
          </w:p>
        </w:tc>
      </w:tr>
      <w:tr w:rsidR="00EE3B7E" w14:paraId="01FA1E1A" w14:textId="77777777" w:rsidTr="00EE3B7E">
        <w:trPr>
          <w:trHeight w:val="187"/>
        </w:trPr>
        <w:tc>
          <w:tcPr>
            <w:tcW w:w="1641" w:type="dxa"/>
            <w:tcBorders>
              <w:top w:val="nil"/>
              <w:left w:val="single" w:sz="4" w:space="0" w:color="auto"/>
              <w:bottom w:val="nil"/>
              <w:right w:val="single" w:sz="4" w:space="0" w:color="auto"/>
            </w:tcBorders>
            <w:hideMark/>
          </w:tcPr>
          <w:p w14:paraId="02711106" w14:textId="576D3638"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hideMark/>
          </w:tcPr>
          <w:p w14:paraId="46A6C9F4" w14:textId="29CD6AB2"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9E6705" w14:textId="4882F6D2" w:rsidR="00EE3B7E" w:rsidRDefault="00EE3B7E" w:rsidP="00EE3B7E">
            <w:pPr>
              <w:pStyle w:val="TAC"/>
              <w:rPr>
                <w:rFonts w:cs="Arial"/>
                <w:kern w:val="2"/>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E2D8F8" w14:textId="6343AD0E"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3AA9E1A" w14:textId="3652D8F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01686" w14:textId="235A3E45" w:rsidR="00EE3B7E" w:rsidRDefault="00EE3B7E" w:rsidP="00EE3B7E">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14:paraId="53ECECAB" w14:textId="77777777"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3403BBB"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404616"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46CD629A"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4C9904"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971DF3"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3164B18B"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EFBF929"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239287AB"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6B62A5" w14:textId="77777777" w:rsidR="00EE3B7E" w:rsidRDefault="00EE3B7E" w:rsidP="00EE3B7E">
            <w:pPr>
              <w:pStyle w:val="TAC"/>
              <w:rPr>
                <w:rFonts w:eastAsia="Yu Mincho" w:cs="Arial"/>
              </w:rPr>
            </w:pPr>
          </w:p>
        </w:tc>
        <w:tc>
          <w:tcPr>
            <w:tcW w:w="1483" w:type="dxa"/>
            <w:tcBorders>
              <w:top w:val="nil"/>
              <w:left w:val="single" w:sz="4" w:space="0" w:color="auto"/>
              <w:bottom w:val="nil"/>
              <w:right w:val="single" w:sz="4" w:space="0" w:color="auto"/>
            </w:tcBorders>
            <w:hideMark/>
          </w:tcPr>
          <w:p w14:paraId="7DB41E44" w14:textId="58139BEE" w:rsidR="00EE3B7E" w:rsidRDefault="00EE3B7E" w:rsidP="00EE3B7E">
            <w:pPr>
              <w:pStyle w:val="TAC"/>
              <w:rPr>
                <w:lang w:val="en-US" w:eastAsia="zh-CN"/>
              </w:rPr>
            </w:pPr>
          </w:p>
        </w:tc>
      </w:tr>
      <w:tr w:rsidR="00EE3B7E" w14:paraId="4A5165A4" w14:textId="77777777" w:rsidTr="00EE3B7E">
        <w:trPr>
          <w:trHeight w:val="187"/>
        </w:trPr>
        <w:tc>
          <w:tcPr>
            <w:tcW w:w="1641" w:type="dxa"/>
            <w:tcBorders>
              <w:top w:val="nil"/>
              <w:left w:val="single" w:sz="4" w:space="0" w:color="auto"/>
              <w:bottom w:val="single" w:sz="4" w:space="0" w:color="auto"/>
              <w:right w:val="single" w:sz="4" w:space="0" w:color="auto"/>
            </w:tcBorders>
          </w:tcPr>
          <w:p w14:paraId="7361879C"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7F9C6667"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E118291" w14:textId="0351E284" w:rsidR="00EE3B7E" w:rsidRDefault="00EE3B7E" w:rsidP="00EE3B7E">
            <w:pPr>
              <w:pStyle w:val="TAC"/>
              <w:rPr>
                <w:rFonts w:cs="Arial"/>
                <w:kern w:val="2"/>
                <w:lang w:val="en-US"/>
              </w:rPr>
            </w:pPr>
          </w:p>
        </w:tc>
        <w:tc>
          <w:tcPr>
            <w:tcW w:w="671" w:type="dxa"/>
            <w:tcBorders>
              <w:top w:val="single" w:sz="4" w:space="0" w:color="auto"/>
              <w:left w:val="single" w:sz="4" w:space="0" w:color="auto"/>
              <w:bottom w:val="single" w:sz="4" w:space="0" w:color="auto"/>
              <w:right w:val="single" w:sz="4" w:space="0" w:color="auto"/>
            </w:tcBorders>
          </w:tcPr>
          <w:p w14:paraId="70CAC5F8" w14:textId="77777777"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19BE5F"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A8FEFB" w14:textId="77777777" w:rsidR="00EE3B7E" w:rsidRDefault="00EE3B7E" w:rsidP="00EE3B7E">
            <w:pPr>
              <w:pStyle w:val="TAC"/>
              <w:rPr>
                <w:rFonts w:eastAsia="Yu Mincho" w:cs="Arial"/>
              </w:rPr>
            </w:pPr>
          </w:p>
        </w:tc>
        <w:tc>
          <w:tcPr>
            <w:tcW w:w="680" w:type="dxa"/>
            <w:gridSpan w:val="2"/>
            <w:tcBorders>
              <w:top w:val="single" w:sz="4" w:space="0" w:color="auto"/>
              <w:left w:val="single" w:sz="4" w:space="0" w:color="auto"/>
              <w:bottom w:val="single" w:sz="4" w:space="0" w:color="auto"/>
              <w:right w:val="single" w:sz="4" w:space="0" w:color="auto"/>
            </w:tcBorders>
          </w:tcPr>
          <w:p w14:paraId="6A4AAD10" w14:textId="77777777" w:rsidR="00EE3B7E" w:rsidRDefault="00EE3B7E" w:rsidP="00EE3B7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DE1C66"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449DF"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2C2E188" w14:textId="776B8863"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52D900" w14:textId="735C4523"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5BB07C" w14:textId="35D53458"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A8E7CEE"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5BA847" w14:textId="4F45EBB6"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02538244"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14:paraId="58B90F58" w14:textId="4870737E" w:rsidR="00EE3B7E" w:rsidRDefault="00EE3B7E" w:rsidP="00EE3B7E">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4E8E75FE" w14:textId="77777777" w:rsidR="00EE3B7E" w:rsidRDefault="00EE3B7E" w:rsidP="00EE3B7E">
            <w:pPr>
              <w:pStyle w:val="TAC"/>
              <w:rPr>
                <w:lang w:val="en-US" w:eastAsia="zh-CN"/>
              </w:rPr>
            </w:pPr>
          </w:p>
        </w:tc>
      </w:tr>
      <w:tr w:rsidR="00EE3B7E" w14:paraId="6C69C2A2"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FB532A6" w14:textId="77777777" w:rsidR="00EE3B7E" w:rsidRDefault="00EE3B7E" w:rsidP="00EE3B7E">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5564DDA0" w14:textId="77777777" w:rsidR="00EE3B7E" w:rsidRDefault="00EE3B7E" w:rsidP="00EE3B7E">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9971C5E" w14:textId="77777777" w:rsidR="00EE3B7E" w:rsidRDefault="00EE3B7E" w:rsidP="00EE3B7E">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55280270"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6A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F442C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EB39A66"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37126C" w14:textId="77777777" w:rsidR="00EE3B7E" w:rsidRDefault="00EE3B7E" w:rsidP="00EE3B7E">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CA8B21" w14:textId="77777777" w:rsidR="00EE3B7E" w:rsidRDefault="00EE3B7E" w:rsidP="00EE3B7E">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7485F48"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7C3562" w14:textId="77777777" w:rsidR="00EE3B7E" w:rsidRDefault="00EE3B7E" w:rsidP="00EE3B7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8BD7A" w14:textId="77777777" w:rsidR="00EE3B7E" w:rsidRDefault="00EE3B7E" w:rsidP="00EE3B7E">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29D918" w14:textId="77777777" w:rsidR="00EE3B7E" w:rsidRDefault="00EE3B7E" w:rsidP="00EE3B7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7A5D84" w14:textId="77777777" w:rsidR="00EE3B7E" w:rsidRDefault="00EE3B7E" w:rsidP="00EE3B7E">
            <w:pPr>
              <w:pStyle w:val="TAC"/>
              <w:rPr>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76244B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3811D"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BAD24CD" w14:textId="77777777" w:rsidR="00EE3B7E" w:rsidRDefault="00EE3B7E" w:rsidP="00EE3B7E">
            <w:pPr>
              <w:pStyle w:val="TAC"/>
              <w:rPr>
                <w:szCs w:val="18"/>
                <w:lang w:eastAsia="zh-CN"/>
              </w:rPr>
            </w:pPr>
            <w:r>
              <w:rPr>
                <w:szCs w:val="18"/>
                <w:lang w:eastAsia="zh-CN"/>
              </w:rPr>
              <w:t>0</w:t>
            </w:r>
          </w:p>
        </w:tc>
      </w:tr>
      <w:tr w:rsidR="00EE3B7E" w14:paraId="238BAC20" w14:textId="77777777" w:rsidTr="00EE3B7E">
        <w:trPr>
          <w:trHeight w:val="187"/>
        </w:trPr>
        <w:tc>
          <w:tcPr>
            <w:tcW w:w="1641" w:type="dxa"/>
            <w:tcBorders>
              <w:top w:val="nil"/>
              <w:left w:val="single" w:sz="4" w:space="0" w:color="auto"/>
              <w:bottom w:val="single" w:sz="4" w:space="0" w:color="auto"/>
              <w:right w:val="single" w:sz="4" w:space="0" w:color="auto"/>
            </w:tcBorders>
          </w:tcPr>
          <w:p w14:paraId="305CABED"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E3C6C4D"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F13B192" w14:textId="77777777" w:rsidR="00EE3B7E" w:rsidRDefault="00EE3B7E" w:rsidP="00EE3B7E">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1900195"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999F47"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801AB8"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98DD9F6"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1EF9966" w14:textId="77777777" w:rsidR="00EE3B7E" w:rsidRDefault="00EE3B7E" w:rsidP="00EE3B7E">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DC882A" w14:textId="77777777" w:rsidR="00EE3B7E" w:rsidRDefault="00EE3B7E" w:rsidP="00EE3B7E">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A60903F"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9B53"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175A235"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8DCAA09" w14:textId="77777777" w:rsidR="00EE3B7E" w:rsidRDefault="00EE3B7E" w:rsidP="00EE3B7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47412DB"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1404318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BE273"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75B45A6" w14:textId="77777777" w:rsidR="00EE3B7E" w:rsidRDefault="00EE3B7E" w:rsidP="00EE3B7E">
            <w:pPr>
              <w:pStyle w:val="TAC"/>
              <w:rPr>
                <w:rFonts w:eastAsia="Yu Mincho"/>
                <w:szCs w:val="18"/>
              </w:rPr>
            </w:pPr>
          </w:p>
        </w:tc>
      </w:tr>
      <w:tr w:rsidR="00EE3B7E" w14:paraId="0480FD5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05711A8"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74D1F30" w14:textId="77777777" w:rsidR="00EE3B7E" w:rsidRDefault="00EE3B7E" w:rsidP="00EE3B7E">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4B26761" w14:textId="77777777" w:rsidR="00EE3B7E" w:rsidRDefault="00EE3B7E" w:rsidP="00EE3B7E">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1B34C025"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BBFEF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322EEA"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43E9C48"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FE1E64"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E0D0EC"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EBBCB78"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799D5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6489A"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16C440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17A21E6"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573433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6FDA2"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9D0977" w14:textId="77777777" w:rsidR="00EE3B7E" w:rsidRDefault="00EE3B7E" w:rsidP="00EE3B7E">
            <w:pPr>
              <w:pStyle w:val="TAC"/>
              <w:rPr>
                <w:szCs w:val="18"/>
                <w:lang w:eastAsia="zh-CN"/>
              </w:rPr>
            </w:pPr>
            <w:r>
              <w:rPr>
                <w:szCs w:val="18"/>
                <w:lang w:eastAsia="zh-CN"/>
              </w:rPr>
              <w:t>0</w:t>
            </w:r>
          </w:p>
        </w:tc>
      </w:tr>
      <w:tr w:rsidR="00EE3B7E" w14:paraId="57DB33B7" w14:textId="77777777" w:rsidTr="00EE3B7E">
        <w:trPr>
          <w:trHeight w:val="187"/>
        </w:trPr>
        <w:tc>
          <w:tcPr>
            <w:tcW w:w="1641" w:type="dxa"/>
            <w:tcBorders>
              <w:top w:val="nil"/>
              <w:left w:val="single" w:sz="4" w:space="0" w:color="auto"/>
              <w:bottom w:val="single" w:sz="4" w:space="0" w:color="auto"/>
              <w:right w:val="single" w:sz="4" w:space="0" w:color="auto"/>
            </w:tcBorders>
          </w:tcPr>
          <w:p w14:paraId="6384982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0CEC37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2CE918"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F72127"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3BF8A11"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209128"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A6D835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4C2AC"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3C6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2C398FB"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D0B34C"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7B237B"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00CFA5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ED3247"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2AE90B3"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DF22B19"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E6C3287" w14:textId="77777777" w:rsidR="00EE3B7E" w:rsidRDefault="00EE3B7E" w:rsidP="00EE3B7E">
            <w:pPr>
              <w:pStyle w:val="TAC"/>
              <w:rPr>
                <w:rFonts w:eastAsia="Yu Mincho"/>
                <w:szCs w:val="18"/>
              </w:rPr>
            </w:pPr>
          </w:p>
        </w:tc>
      </w:tr>
      <w:tr w:rsidR="00EE3B7E" w14:paraId="3514BB1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F5BE90C" w14:textId="77777777" w:rsidR="00EE3B7E" w:rsidRDefault="00EE3B7E" w:rsidP="00EE3B7E">
            <w:pPr>
              <w:pStyle w:val="TAC"/>
              <w:rPr>
                <w:szCs w:val="18"/>
                <w:lang w:val="en-US" w:eastAsia="zh-CN"/>
              </w:rPr>
            </w:pPr>
            <w:r>
              <w:rPr>
                <w:szCs w:val="18"/>
                <w:lang w:val="en-US" w:eastAsia="zh-CN"/>
              </w:rPr>
              <w:t>CA_n39A-n41C</w:t>
            </w:r>
          </w:p>
        </w:tc>
        <w:tc>
          <w:tcPr>
            <w:tcW w:w="1381" w:type="dxa"/>
            <w:tcBorders>
              <w:top w:val="single" w:sz="4" w:space="0" w:color="auto"/>
              <w:left w:val="single" w:sz="4" w:space="0" w:color="auto"/>
              <w:bottom w:val="nil"/>
              <w:right w:val="single" w:sz="4" w:space="0" w:color="auto"/>
            </w:tcBorders>
            <w:hideMark/>
          </w:tcPr>
          <w:p w14:paraId="5408249C"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77157CD" w14:textId="77777777" w:rsidR="00EE3B7E" w:rsidRDefault="00EE3B7E" w:rsidP="00EE3B7E">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3242393A"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9A332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A9F54E"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A346E67"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7C40AE" w14:textId="77777777" w:rsidR="00EE3B7E" w:rsidRDefault="00EE3B7E" w:rsidP="00EE3B7E">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A3632" w14:textId="77777777" w:rsidR="00EE3B7E" w:rsidRDefault="00EE3B7E" w:rsidP="00EE3B7E">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58DCD9F"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15FBBD"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77D9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749F47B"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34D87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560450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445564"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D8C93F4" w14:textId="77777777" w:rsidR="00EE3B7E" w:rsidRDefault="00EE3B7E" w:rsidP="00EE3B7E">
            <w:pPr>
              <w:pStyle w:val="TAC"/>
              <w:rPr>
                <w:szCs w:val="18"/>
                <w:lang w:val="en-US" w:eastAsia="zh-CN"/>
              </w:rPr>
            </w:pPr>
            <w:r>
              <w:rPr>
                <w:szCs w:val="18"/>
                <w:lang w:val="en-US" w:eastAsia="zh-CN"/>
              </w:rPr>
              <w:t>0</w:t>
            </w:r>
          </w:p>
        </w:tc>
      </w:tr>
      <w:tr w:rsidR="00EE3B7E" w14:paraId="63529F7A" w14:textId="77777777" w:rsidTr="00EE3B7E">
        <w:trPr>
          <w:trHeight w:val="187"/>
        </w:trPr>
        <w:tc>
          <w:tcPr>
            <w:tcW w:w="1641" w:type="dxa"/>
            <w:tcBorders>
              <w:top w:val="nil"/>
              <w:left w:val="single" w:sz="4" w:space="0" w:color="auto"/>
              <w:bottom w:val="single" w:sz="4" w:space="0" w:color="auto"/>
              <w:right w:val="single" w:sz="4" w:space="0" w:color="auto"/>
            </w:tcBorders>
          </w:tcPr>
          <w:p w14:paraId="7759B405"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75C2824"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57CBE87" w14:textId="77777777" w:rsidR="00EE3B7E" w:rsidRDefault="00EE3B7E" w:rsidP="00EE3B7E">
            <w:pPr>
              <w:pStyle w:val="TAC"/>
              <w:rPr>
                <w:szCs w:val="18"/>
                <w:lang w:val="en-US" w:eastAsia="zh-CN"/>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0DA60588" w14:textId="77777777" w:rsidR="00EE3B7E" w:rsidRDefault="00EE3B7E" w:rsidP="00EE3B7E">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352EE6A2" w14:textId="77777777" w:rsidR="00EE3B7E" w:rsidRDefault="00EE3B7E" w:rsidP="00EE3B7E">
            <w:pPr>
              <w:pStyle w:val="TAC"/>
              <w:rPr>
                <w:szCs w:val="18"/>
                <w:lang w:val="en-US" w:eastAsia="zh-CN"/>
              </w:rPr>
            </w:pPr>
          </w:p>
        </w:tc>
      </w:tr>
      <w:tr w:rsidR="00EE3B7E" w14:paraId="1E71B88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3BD0839" w14:textId="77777777" w:rsidR="00EE3B7E" w:rsidRDefault="00EE3B7E" w:rsidP="00EE3B7E">
            <w:pPr>
              <w:pStyle w:val="TAC"/>
              <w:rPr>
                <w:szCs w:val="18"/>
                <w:lang w:eastAsia="zh-CN"/>
              </w:rPr>
            </w:pPr>
            <w:r>
              <w:rPr>
                <w:szCs w:val="18"/>
                <w:lang w:val="en-US" w:eastAsia="zh-CN"/>
              </w:rPr>
              <w:t>CA_n39A-n41(2A)</w:t>
            </w:r>
          </w:p>
        </w:tc>
        <w:tc>
          <w:tcPr>
            <w:tcW w:w="1381" w:type="dxa"/>
            <w:tcBorders>
              <w:top w:val="single" w:sz="4" w:space="0" w:color="auto"/>
              <w:left w:val="single" w:sz="4" w:space="0" w:color="auto"/>
              <w:bottom w:val="nil"/>
              <w:right w:val="single" w:sz="4" w:space="0" w:color="auto"/>
            </w:tcBorders>
            <w:hideMark/>
          </w:tcPr>
          <w:p w14:paraId="35F16B0B"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09A4540D" w14:textId="77777777" w:rsidR="00EE3B7E" w:rsidRDefault="00EE3B7E" w:rsidP="00EE3B7E">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00391C0B"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F570A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EF2895"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CF4BEA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432DC4" w14:textId="77777777" w:rsidR="00EE3B7E" w:rsidRDefault="00EE3B7E" w:rsidP="00EE3B7E">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03F7FE8" w14:textId="77777777" w:rsidR="00EE3B7E" w:rsidRDefault="00EE3B7E" w:rsidP="00EE3B7E">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F1AE0F7"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353CF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0DCBE"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2D15F6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44FDE8"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2CD75D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D7FCE"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8CFA79" w14:textId="77777777" w:rsidR="00EE3B7E" w:rsidRDefault="00EE3B7E" w:rsidP="00EE3B7E">
            <w:pPr>
              <w:pStyle w:val="TAC"/>
              <w:rPr>
                <w:szCs w:val="18"/>
                <w:lang w:eastAsia="zh-CN"/>
              </w:rPr>
            </w:pPr>
            <w:r>
              <w:rPr>
                <w:szCs w:val="18"/>
                <w:lang w:eastAsia="zh-CN"/>
              </w:rPr>
              <w:t>0</w:t>
            </w:r>
          </w:p>
        </w:tc>
      </w:tr>
      <w:tr w:rsidR="00EE3B7E" w14:paraId="0C1CB54E" w14:textId="77777777" w:rsidTr="00EE3B7E">
        <w:trPr>
          <w:trHeight w:val="187"/>
        </w:trPr>
        <w:tc>
          <w:tcPr>
            <w:tcW w:w="1641" w:type="dxa"/>
            <w:tcBorders>
              <w:top w:val="nil"/>
              <w:left w:val="single" w:sz="4" w:space="0" w:color="auto"/>
              <w:bottom w:val="single" w:sz="4" w:space="0" w:color="auto"/>
              <w:right w:val="single" w:sz="4" w:space="0" w:color="auto"/>
            </w:tcBorders>
          </w:tcPr>
          <w:p w14:paraId="0BC08183"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3354518"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DA8A6FF" w14:textId="77777777" w:rsidR="00EE3B7E" w:rsidRDefault="00EE3B7E" w:rsidP="00EE3B7E">
            <w:pPr>
              <w:pStyle w:val="TAC"/>
              <w:rPr>
                <w:szCs w:val="18"/>
                <w:lang w:val="en-US" w:eastAsia="zh-CN"/>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2A1B7974" w14:textId="77777777" w:rsidR="00EE3B7E" w:rsidRDefault="00EE3B7E" w:rsidP="00EE3B7E">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7B0F116E" w14:textId="77777777" w:rsidR="00EE3B7E" w:rsidRDefault="00EE3B7E" w:rsidP="00EE3B7E">
            <w:pPr>
              <w:pStyle w:val="TAC"/>
              <w:rPr>
                <w:rFonts w:eastAsia="Yu Mincho"/>
                <w:szCs w:val="18"/>
              </w:rPr>
            </w:pPr>
          </w:p>
        </w:tc>
      </w:tr>
      <w:tr w:rsidR="00EE3B7E" w14:paraId="18D153F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4642D0E"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52214302" w14:textId="77777777" w:rsidR="00EE3B7E" w:rsidRDefault="00EE3B7E" w:rsidP="00EE3B7E">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1148428" w14:textId="77777777" w:rsidR="00EE3B7E" w:rsidRDefault="00EE3B7E" w:rsidP="00EE3B7E">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B1EE9F7"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2971A"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B895A"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A81116A"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8619E7"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9C7946"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8E561C5"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E4BFA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816BE"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1AD6B0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4EF32D3"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77D8F3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CCEAE"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5C1D9E8" w14:textId="77777777" w:rsidR="00EE3B7E" w:rsidRDefault="00EE3B7E" w:rsidP="00EE3B7E">
            <w:pPr>
              <w:pStyle w:val="TAC"/>
              <w:rPr>
                <w:szCs w:val="18"/>
                <w:lang w:eastAsia="zh-CN"/>
              </w:rPr>
            </w:pPr>
            <w:r>
              <w:rPr>
                <w:szCs w:val="18"/>
                <w:lang w:eastAsia="zh-CN"/>
              </w:rPr>
              <w:t>0</w:t>
            </w:r>
          </w:p>
        </w:tc>
      </w:tr>
      <w:tr w:rsidR="00EE3B7E" w14:paraId="3CE3389A" w14:textId="77777777" w:rsidTr="00EE3B7E">
        <w:trPr>
          <w:trHeight w:val="187"/>
        </w:trPr>
        <w:tc>
          <w:tcPr>
            <w:tcW w:w="1641" w:type="dxa"/>
            <w:tcBorders>
              <w:top w:val="nil"/>
              <w:left w:val="single" w:sz="4" w:space="0" w:color="auto"/>
              <w:bottom w:val="single" w:sz="4" w:space="0" w:color="auto"/>
              <w:right w:val="single" w:sz="4" w:space="0" w:color="auto"/>
            </w:tcBorders>
          </w:tcPr>
          <w:p w14:paraId="318E73B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0FAC0B3"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EBF5EDA"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EA6CA81"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B393B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615E4"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0F299D5"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4373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7846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32F9B84"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6DFBF6"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67BA27"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85D1CF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72D35C7"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5C74EB68"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C77E600"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EBF5315" w14:textId="77777777" w:rsidR="00EE3B7E" w:rsidRDefault="00EE3B7E" w:rsidP="00EE3B7E">
            <w:pPr>
              <w:pStyle w:val="TAC"/>
              <w:rPr>
                <w:rFonts w:eastAsia="Yu Mincho"/>
                <w:szCs w:val="18"/>
              </w:rPr>
            </w:pPr>
          </w:p>
        </w:tc>
      </w:tr>
      <w:tr w:rsidR="00EE3B7E" w14:paraId="43C943D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3FF3C0A"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21AF5282" w14:textId="77777777" w:rsidR="00EE3B7E" w:rsidRDefault="00EE3B7E" w:rsidP="00EE3B7E">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DFCF6E7" w14:textId="77777777" w:rsidR="00EE3B7E" w:rsidRDefault="00EE3B7E" w:rsidP="00EE3B7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C98E62A"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2C8D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9F323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55794CB"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F41DF8"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2E6DFC"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33E53E9"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925D2C1"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33066"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A347D5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AB8521B"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0C32D32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C7C1"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E8AF441" w14:textId="77777777" w:rsidR="00EE3B7E" w:rsidRDefault="00EE3B7E" w:rsidP="00EE3B7E">
            <w:pPr>
              <w:pStyle w:val="TAC"/>
              <w:rPr>
                <w:szCs w:val="18"/>
                <w:lang w:eastAsia="zh-CN"/>
              </w:rPr>
            </w:pPr>
            <w:r>
              <w:rPr>
                <w:szCs w:val="18"/>
                <w:lang w:eastAsia="zh-CN"/>
              </w:rPr>
              <w:t>0</w:t>
            </w:r>
          </w:p>
        </w:tc>
      </w:tr>
      <w:tr w:rsidR="00EE3B7E" w14:paraId="4F50396A" w14:textId="77777777" w:rsidTr="00EE3B7E">
        <w:trPr>
          <w:trHeight w:val="187"/>
        </w:trPr>
        <w:tc>
          <w:tcPr>
            <w:tcW w:w="1641" w:type="dxa"/>
            <w:tcBorders>
              <w:top w:val="nil"/>
              <w:left w:val="single" w:sz="4" w:space="0" w:color="auto"/>
              <w:bottom w:val="nil"/>
              <w:right w:val="single" w:sz="4" w:space="0" w:color="auto"/>
            </w:tcBorders>
          </w:tcPr>
          <w:p w14:paraId="1B3C9455"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E1332B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18D1B93"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67BDBA"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FE674EA"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2027D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7A68163"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E71A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BFB53"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E857431"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78238"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0DB9973"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39ABB5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211443B"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B73668C"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531DDE8"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51AC6F9" w14:textId="77777777" w:rsidR="00EE3B7E" w:rsidRDefault="00EE3B7E" w:rsidP="00EE3B7E">
            <w:pPr>
              <w:pStyle w:val="TAC"/>
              <w:rPr>
                <w:rFonts w:eastAsia="Yu Mincho"/>
                <w:szCs w:val="18"/>
              </w:rPr>
            </w:pPr>
          </w:p>
        </w:tc>
      </w:tr>
      <w:tr w:rsidR="00EE3B7E" w14:paraId="07EA86E5" w14:textId="77777777" w:rsidTr="00EE3B7E">
        <w:trPr>
          <w:trHeight w:val="187"/>
        </w:trPr>
        <w:tc>
          <w:tcPr>
            <w:tcW w:w="1641" w:type="dxa"/>
            <w:tcBorders>
              <w:top w:val="nil"/>
              <w:left w:val="single" w:sz="4" w:space="0" w:color="auto"/>
              <w:bottom w:val="nil"/>
              <w:right w:val="single" w:sz="4" w:space="0" w:color="auto"/>
            </w:tcBorders>
          </w:tcPr>
          <w:p w14:paraId="53B7741E"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FEE9038"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E1F8EB5" w14:textId="77777777" w:rsidR="00EE3B7E" w:rsidRDefault="00EE3B7E" w:rsidP="00EE3B7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BB291D7"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91C802"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FB2EBF0"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E122FB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BDCEBC"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B0C5F4"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EA722AA"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E9CBD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EE402"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7BDEAD5"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BE6B98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D6778A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8D9DDA"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4ED8A96" w14:textId="77777777" w:rsidR="00EE3B7E" w:rsidRDefault="00EE3B7E" w:rsidP="00EE3B7E">
            <w:pPr>
              <w:pStyle w:val="TAC"/>
              <w:rPr>
                <w:szCs w:val="18"/>
                <w:lang w:eastAsia="zh-CN"/>
              </w:rPr>
            </w:pPr>
            <w:r>
              <w:rPr>
                <w:szCs w:val="18"/>
                <w:lang w:eastAsia="zh-CN"/>
              </w:rPr>
              <w:t>1</w:t>
            </w:r>
          </w:p>
        </w:tc>
      </w:tr>
      <w:tr w:rsidR="00EE3B7E" w14:paraId="2EE285D0" w14:textId="77777777" w:rsidTr="00EE3B7E">
        <w:trPr>
          <w:trHeight w:val="187"/>
        </w:trPr>
        <w:tc>
          <w:tcPr>
            <w:tcW w:w="1641" w:type="dxa"/>
            <w:tcBorders>
              <w:top w:val="nil"/>
              <w:left w:val="single" w:sz="4" w:space="0" w:color="auto"/>
              <w:bottom w:val="single" w:sz="4" w:space="0" w:color="auto"/>
              <w:right w:val="single" w:sz="4" w:space="0" w:color="auto"/>
            </w:tcBorders>
          </w:tcPr>
          <w:p w14:paraId="4B45AFF8"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B7CA073"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243013"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5509A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5FB00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088AE"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EB86562"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16493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3193E"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6EC5910"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4215FE7"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F68F762"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8E75BF7"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C00C30"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8A0783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0833E"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32789E9" w14:textId="77777777" w:rsidR="00EE3B7E" w:rsidRDefault="00EE3B7E" w:rsidP="00EE3B7E">
            <w:pPr>
              <w:pStyle w:val="TAC"/>
              <w:rPr>
                <w:rFonts w:eastAsia="Yu Mincho"/>
                <w:szCs w:val="18"/>
              </w:rPr>
            </w:pPr>
          </w:p>
        </w:tc>
      </w:tr>
      <w:tr w:rsidR="00EE3B7E" w14:paraId="137126C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334520E" w14:textId="77777777" w:rsidR="00EE3B7E" w:rsidRDefault="00EE3B7E" w:rsidP="00EE3B7E">
            <w:pPr>
              <w:pStyle w:val="TAC"/>
              <w:rPr>
                <w:szCs w:val="18"/>
                <w:lang w:val="en-US" w:eastAsia="zh-CN"/>
              </w:rPr>
            </w:pPr>
            <w:r>
              <w:rPr>
                <w:lang w:val="en-US" w:eastAsia="zh-CN"/>
              </w:rPr>
              <w:t>CA_n40A-n41C</w:t>
            </w:r>
          </w:p>
        </w:tc>
        <w:tc>
          <w:tcPr>
            <w:tcW w:w="1381" w:type="dxa"/>
            <w:tcBorders>
              <w:top w:val="single" w:sz="4" w:space="0" w:color="auto"/>
              <w:left w:val="single" w:sz="4" w:space="0" w:color="auto"/>
              <w:bottom w:val="nil"/>
              <w:right w:val="single" w:sz="4" w:space="0" w:color="auto"/>
            </w:tcBorders>
            <w:hideMark/>
          </w:tcPr>
          <w:p w14:paraId="493CC697" w14:textId="77777777" w:rsidR="00EE3B7E" w:rsidRPr="006B16B4" w:rsidRDefault="00EE3B7E" w:rsidP="00EE3B7E">
            <w:pPr>
              <w:pStyle w:val="TAC"/>
              <w:rPr>
                <w:lang w:val="en-US" w:eastAsia="zh-CN"/>
              </w:rPr>
            </w:pPr>
            <w:r w:rsidRPr="006B16B4">
              <w:rPr>
                <w:lang w:val="en-US" w:eastAsia="zh-CN"/>
              </w:rPr>
              <w:t>CA_n41C</w:t>
            </w:r>
          </w:p>
          <w:p w14:paraId="3B9B7116" w14:textId="77777777" w:rsidR="00EE3B7E" w:rsidRPr="006B16B4" w:rsidRDefault="00EE3B7E" w:rsidP="00EE3B7E">
            <w:pPr>
              <w:pStyle w:val="TAC"/>
              <w:rPr>
                <w:szCs w:val="18"/>
                <w:lang w:val="en-US" w:eastAsia="zh-CN"/>
              </w:rPr>
            </w:pPr>
            <w:r w:rsidRPr="006B16B4">
              <w:rPr>
                <w:lang w:val="en-US" w:eastAsia="zh-CN"/>
              </w:rPr>
              <w:t>CA_n40A-n41A</w:t>
            </w:r>
          </w:p>
        </w:tc>
        <w:tc>
          <w:tcPr>
            <w:tcW w:w="669" w:type="dxa"/>
            <w:gridSpan w:val="2"/>
            <w:tcBorders>
              <w:top w:val="single" w:sz="4" w:space="0" w:color="auto"/>
              <w:left w:val="single" w:sz="4" w:space="0" w:color="auto"/>
              <w:bottom w:val="single" w:sz="4" w:space="0" w:color="auto"/>
              <w:right w:val="single" w:sz="4" w:space="0" w:color="auto"/>
            </w:tcBorders>
            <w:hideMark/>
          </w:tcPr>
          <w:p w14:paraId="554E37DA" w14:textId="77777777" w:rsidR="00EE3B7E" w:rsidRDefault="00EE3B7E" w:rsidP="00EE3B7E">
            <w:pPr>
              <w:pStyle w:val="TAC"/>
              <w:rPr>
                <w:szCs w:val="18"/>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4C17E63"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1A6DC8"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29F58"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4D7DF64"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8A1D2CC"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320C349"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AF0A5EE"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1A7034"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F6571"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F35EE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D8D2010"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A13AC3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C3F40E"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B76B0FF" w14:textId="77777777" w:rsidR="00EE3B7E" w:rsidRDefault="00EE3B7E" w:rsidP="00EE3B7E">
            <w:pPr>
              <w:pStyle w:val="TAC"/>
              <w:rPr>
                <w:szCs w:val="18"/>
                <w:lang w:eastAsia="zh-CN"/>
              </w:rPr>
            </w:pPr>
            <w:r>
              <w:rPr>
                <w:lang w:val="en-US" w:eastAsia="zh-CN"/>
              </w:rPr>
              <w:t>0</w:t>
            </w:r>
          </w:p>
        </w:tc>
      </w:tr>
      <w:tr w:rsidR="00EE3B7E" w14:paraId="1F71E962" w14:textId="77777777" w:rsidTr="00EE3B7E">
        <w:trPr>
          <w:trHeight w:val="187"/>
        </w:trPr>
        <w:tc>
          <w:tcPr>
            <w:tcW w:w="1641" w:type="dxa"/>
            <w:tcBorders>
              <w:top w:val="nil"/>
              <w:left w:val="single" w:sz="4" w:space="0" w:color="auto"/>
              <w:bottom w:val="single" w:sz="4" w:space="0" w:color="auto"/>
              <w:right w:val="single" w:sz="4" w:space="0" w:color="auto"/>
            </w:tcBorders>
          </w:tcPr>
          <w:p w14:paraId="76E8F80E"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2811C88"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E307988" w14:textId="77777777" w:rsidR="00EE3B7E" w:rsidRDefault="00EE3B7E" w:rsidP="00EE3B7E">
            <w:pPr>
              <w:pStyle w:val="TAC"/>
              <w:rPr>
                <w:szCs w:val="18"/>
                <w:lang w:val="en-US" w:eastAsia="zh-CN"/>
              </w:rPr>
            </w:pPr>
            <w:r>
              <w:rPr>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4B30E00" w14:textId="77777777" w:rsidR="00EE3B7E" w:rsidRDefault="00EE3B7E" w:rsidP="00EE3B7E">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142D0DAA" w14:textId="77777777" w:rsidR="00EE3B7E" w:rsidRDefault="00EE3B7E" w:rsidP="00EE3B7E">
            <w:pPr>
              <w:pStyle w:val="TAC"/>
              <w:rPr>
                <w:szCs w:val="18"/>
                <w:lang w:eastAsia="zh-CN"/>
              </w:rPr>
            </w:pPr>
          </w:p>
        </w:tc>
      </w:tr>
      <w:tr w:rsidR="00EE3B7E" w14:paraId="53FC7F9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0131809" w14:textId="77777777" w:rsidR="00EE3B7E" w:rsidRDefault="00EE3B7E" w:rsidP="00EE3B7E">
            <w:pPr>
              <w:pStyle w:val="TAC"/>
              <w:rPr>
                <w:szCs w:val="18"/>
                <w:lang w:eastAsia="zh-CN"/>
              </w:rPr>
            </w:pPr>
            <w:r>
              <w:rPr>
                <w:szCs w:val="18"/>
                <w:lang w:val="en-US" w:eastAsia="zh-CN"/>
              </w:rPr>
              <w:t>CA_n40A-n78A</w:t>
            </w:r>
          </w:p>
        </w:tc>
        <w:tc>
          <w:tcPr>
            <w:tcW w:w="1381" w:type="dxa"/>
            <w:tcBorders>
              <w:top w:val="single" w:sz="4" w:space="0" w:color="auto"/>
              <w:left w:val="single" w:sz="4" w:space="0" w:color="auto"/>
              <w:bottom w:val="nil"/>
              <w:right w:val="single" w:sz="4" w:space="0" w:color="auto"/>
            </w:tcBorders>
            <w:hideMark/>
          </w:tcPr>
          <w:p w14:paraId="278DFD65" w14:textId="77777777" w:rsidR="00EE3B7E" w:rsidRDefault="00EE3B7E" w:rsidP="00EE3B7E">
            <w:pPr>
              <w:pStyle w:val="TAC"/>
              <w:rPr>
                <w:szCs w:val="18"/>
                <w:lang w:val="en-US"/>
              </w:rPr>
            </w:pPr>
            <w:r>
              <w:rPr>
                <w:szCs w:val="18"/>
                <w:lang w:val="en-US" w:eastAsia="zh-CN"/>
              </w:rPr>
              <w:t>CA_n40A-n78A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0D3EC35E" w14:textId="77777777" w:rsidR="00EE3B7E" w:rsidRDefault="00EE3B7E" w:rsidP="00EE3B7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BD99F0D"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B78E8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E31AC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587CA78"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6F26A6"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2A8BF6"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F485E85"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EDB6D"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014A688"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345A99D"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88CFC5"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559762F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CE352"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8698ABF" w14:textId="77777777" w:rsidR="00EE3B7E" w:rsidRDefault="00EE3B7E" w:rsidP="00EE3B7E">
            <w:pPr>
              <w:pStyle w:val="TAC"/>
              <w:rPr>
                <w:szCs w:val="18"/>
                <w:lang w:eastAsia="zh-CN"/>
              </w:rPr>
            </w:pPr>
            <w:r>
              <w:rPr>
                <w:szCs w:val="18"/>
                <w:lang w:eastAsia="zh-CN"/>
              </w:rPr>
              <w:t>0</w:t>
            </w:r>
          </w:p>
        </w:tc>
      </w:tr>
      <w:tr w:rsidR="00EE3B7E" w14:paraId="33D71A7D" w14:textId="77777777" w:rsidTr="00EE3B7E">
        <w:trPr>
          <w:trHeight w:val="187"/>
        </w:trPr>
        <w:tc>
          <w:tcPr>
            <w:tcW w:w="1641" w:type="dxa"/>
            <w:tcBorders>
              <w:top w:val="nil"/>
              <w:left w:val="single" w:sz="4" w:space="0" w:color="auto"/>
              <w:bottom w:val="single" w:sz="4" w:space="0" w:color="auto"/>
              <w:right w:val="single" w:sz="4" w:space="0" w:color="auto"/>
            </w:tcBorders>
          </w:tcPr>
          <w:p w14:paraId="18B72177"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48B9DC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B2FF8EA" w14:textId="77777777" w:rsidR="00EE3B7E" w:rsidRDefault="00EE3B7E" w:rsidP="00EE3B7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6CEFE4"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03BD13A"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D657E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6F78E8A"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426D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403C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F4240DC"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BF2817"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71D0F9"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C6AB966"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5748D5"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091F7DB"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ADE7CA6"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460E252" w14:textId="77777777" w:rsidR="00EE3B7E" w:rsidRDefault="00EE3B7E" w:rsidP="00EE3B7E">
            <w:pPr>
              <w:pStyle w:val="TAC"/>
              <w:rPr>
                <w:rFonts w:eastAsia="Yu Mincho"/>
                <w:szCs w:val="18"/>
              </w:rPr>
            </w:pPr>
          </w:p>
        </w:tc>
      </w:tr>
      <w:tr w:rsidR="00EE3B7E" w14:paraId="31D78AE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E1FF7D0" w14:textId="77777777" w:rsidR="00EE3B7E" w:rsidRDefault="00EE3B7E" w:rsidP="00EE3B7E">
            <w:pPr>
              <w:pStyle w:val="TAC"/>
              <w:rPr>
                <w:szCs w:val="18"/>
                <w:lang w:val="en-US" w:eastAsia="zh-CN"/>
              </w:rPr>
            </w:pPr>
            <w:r>
              <w:rPr>
                <w:szCs w:val="18"/>
                <w:lang w:val="en-US" w:eastAsia="zh-CN"/>
              </w:rPr>
              <w:t>CA_n40A-n78(2A)</w:t>
            </w:r>
          </w:p>
        </w:tc>
        <w:tc>
          <w:tcPr>
            <w:tcW w:w="1381" w:type="dxa"/>
            <w:tcBorders>
              <w:top w:val="single" w:sz="4" w:space="0" w:color="auto"/>
              <w:left w:val="single" w:sz="4" w:space="0" w:color="auto"/>
              <w:bottom w:val="nil"/>
              <w:right w:val="single" w:sz="4" w:space="0" w:color="auto"/>
            </w:tcBorders>
            <w:hideMark/>
          </w:tcPr>
          <w:p w14:paraId="0B72CE91" w14:textId="77777777" w:rsidR="00EE3B7E" w:rsidRDefault="00EE3B7E" w:rsidP="00EE3B7E">
            <w:pPr>
              <w:pStyle w:val="TAC"/>
              <w:rPr>
                <w:szCs w:val="18"/>
                <w:lang w:val="en-US" w:eastAsia="zh-CN"/>
              </w:rPr>
            </w:pPr>
            <w:r>
              <w:rPr>
                <w:szCs w:val="18"/>
                <w:lang w:val="en-US" w:eastAsia="zh-CN"/>
              </w:rPr>
              <w:t>CA_n40A-n78A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4E6B48A6" w14:textId="77777777" w:rsidR="00EE3B7E" w:rsidRDefault="00EE3B7E" w:rsidP="00EE3B7E">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4CED616"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7ABF0"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8BD486"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C651DAE"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305F92"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CF4931"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B37BF08" w14:textId="77777777" w:rsidR="00EE3B7E" w:rsidRDefault="00EE3B7E" w:rsidP="00EE3B7E">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A874C3" w14:textId="77777777" w:rsidR="00EE3B7E" w:rsidRDefault="00EE3B7E" w:rsidP="00EE3B7E">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945B65"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F83038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02A9FEA"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0E45C05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12F90"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3BA6C3F" w14:textId="77777777" w:rsidR="00EE3B7E" w:rsidRDefault="00EE3B7E" w:rsidP="00EE3B7E">
            <w:pPr>
              <w:pStyle w:val="TAC"/>
              <w:rPr>
                <w:szCs w:val="18"/>
                <w:lang w:eastAsia="zh-CN"/>
              </w:rPr>
            </w:pPr>
            <w:r>
              <w:rPr>
                <w:szCs w:val="18"/>
                <w:lang w:eastAsia="zh-CN"/>
              </w:rPr>
              <w:t>0</w:t>
            </w:r>
          </w:p>
        </w:tc>
      </w:tr>
      <w:tr w:rsidR="00EE3B7E" w14:paraId="4A82590F" w14:textId="77777777" w:rsidTr="00EE3B7E">
        <w:trPr>
          <w:trHeight w:val="187"/>
        </w:trPr>
        <w:tc>
          <w:tcPr>
            <w:tcW w:w="1641" w:type="dxa"/>
            <w:tcBorders>
              <w:top w:val="nil"/>
              <w:left w:val="single" w:sz="4" w:space="0" w:color="auto"/>
              <w:bottom w:val="single" w:sz="4" w:space="0" w:color="auto"/>
              <w:right w:val="single" w:sz="4" w:space="0" w:color="auto"/>
            </w:tcBorders>
          </w:tcPr>
          <w:p w14:paraId="34F95800"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CB1D0CA"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CA3B897" w14:textId="77777777" w:rsidR="00EE3B7E" w:rsidRDefault="00EE3B7E" w:rsidP="00EE3B7E">
            <w:pPr>
              <w:pStyle w:val="TAC"/>
              <w:rPr>
                <w:szCs w:val="18"/>
                <w:lang w:val="en-US" w:eastAsia="zh-CN"/>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1FED3F37" w14:textId="77777777" w:rsidR="00EE3B7E" w:rsidRDefault="00EE3B7E" w:rsidP="00EE3B7E">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6B9EE9F5" w14:textId="77777777" w:rsidR="00EE3B7E" w:rsidRDefault="00EE3B7E" w:rsidP="00EE3B7E">
            <w:pPr>
              <w:pStyle w:val="TAC"/>
              <w:rPr>
                <w:rFonts w:eastAsia="Yu Mincho"/>
                <w:szCs w:val="18"/>
              </w:rPr>
            </w:pPr>
          </w:p>
        </w:tc>
      </w:tr>
      <w:tr w:rsidR="00EE3B7E" w14:paraId="28A86B7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59F7470" w14:textId="77777777" w:rsidR="00EE3B7E" w:rsidRDefault="00EE3B7E" w:rsidP="00EE3B7E">
            <w:pPr>
              <w:pStyle w:val="TAC"/>
              <w:rPr>
                <w:szCs w:val="18"/>
                <w:lang w:eastAsia="zh-CN"/>
              </w:rPr>
            </w:pPr>
            <w:r>
              <w:rPr>
                <w:szCs w:val="18"/>
                <w:lang w:val="en-US" w:eastAsia="zh-CN"/>
              </w:rPr>
              <w:t>CA_n40A-n79A</w:t>
            </w:r>
          </w:p>
        </w:tc>
        <w:tc>
          <w:tcPr>
            <w:tcW w:w="1381" w:type="dxa"/>
            <w:tcBorders>
              <w:top w:val="single" w:sz="4" w:space="0" w:color="auto"/>
              <w:left w:val="single" w:sz="4" w:space="0" w:color="auto"/>
              <w:bottom w:val="nil"/>
              <w:right w:val="single" w:sz="4" w:space="0" w:color="auto"/>
            </w:tcBorders>
            <w:hideMark/>
          </w:tcPr>
          <w:p w14:paraId="514293F3" w14:textId="77777777" w:rsidR="00EE3B7E" w:rsidRDefault="00EE3B7E" w:rsidP="00EE3B7E">
            <w:pPr>
              <w:pStyle w:val="TAC"/>
              <w:rPr>
                <w:szCs w:val="18"/>
                <w:lang w:val="en-US"/>
              </w:rPr>
            </w:pPr>
            <w:r>
              <w:rPr>
                <w:szCs w:val="18"/>
                <w:lang w:val="en-US" w:eastAsia="zh-CN"/>
              </w:rPr>
              <w:t>CA_n40A-n79A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0232B204" w14:textId="77777777" w:rsidR="00EE3B7E" w:rsidRDefault="00EE3B7E" w:rsidP="00EE3B7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6DE3E3AB"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A21B5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00ECD9"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68AF26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836F9B"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5D5AB7"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46DC3F1"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02EDDC"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6BEDC2"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88D075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5F629C"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5756B18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E513A8"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62FF3C9" w14:textId="77777777" w:rsidR="00EE3B7E" w:rsidRDefault="00EE3B7E" w:rsidP="00EE3B7E">
            <w:pPr>
              <w:pStyle w:val="TAC"/>
              <w:rPr>
                <w:szCs w:val="18"/>
                <w:lang w:eastAsia="zh-CN"/>
              </w:rPr>
            </w:pPr>
            <w:r>
              <w:rPr>
                <w:szCs w:val="18"/>
                <w:lang w:eastAsia="zh-CN"/>
              </w:rPr>
              <w:t>0</w:t>
            </w:r>
          </w:p>
        </w:tc>
      </w:tr>
      <w:tr w:rsidR="00EE3B7E" w14:paraId="2A04D0F7" w14:textId="77777777" w:rsidTr="00EE3B7E">
        <w:trPr>
          <w:trHeight w:val="187"/>
        </w:trPr>
        <w:tc>
          <w:tcPr>
            <w:tcW w:w="1641" w:type="dxa"/>
            <w:tcBorders>
              <w:top w:val="nil"/>
              <w:left w:val="single" w:sz="4" w:space="0" w:color="auto"/>
              <w:bottom w:val="nil"/>
              <w:right w:val="single" w:sz="4" w:space="0" w:color="auto"/>
            </w:tcBorders>
          </w:tcPr>
          <w:p w14:paraId="602FA166"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E4FB8D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731ACB"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1D7E64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996B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8E145"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2B703C9"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9094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547F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527063C"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26F00F"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1D43522"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507305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D67562"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1162338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F5E9BEC"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B90B88C" w14:textId="77777777" w:rsidR="00EE3B7E" w:rsidRDefault="00EE3B7E" w:rsidP="00EE3B7E">
            <w:pPr>
              <w:pStyle w:val="TAC"/>
              <w:rPr>
                <w:rFonts w:eastAsia="Yu Mincho"/>
                <w:szCs w:val="18"/>
              </w:rPr>
            </w:pPr>
          </w:p>
        </w:tc>
      </w:tr>
      <w:tr w:rsidR="00EE3B7E" w14:paraId="0573B681" w14:textId="77777777" w:rsidTr="00EE3B7E">
        <w:trPr>
          <w:trHeight w:val="187"/>
        </w:trPr>
        <w:tc>
          <w:tcPr>
            <w:tcW w:w="1641" w:type="dxa"/>
            <w:tcBorders>
              <w:top w:val="nil"/>
              <w:left w:val="single" w:sz="4" w:space="0" w:color="auto"/>
              <w:bottom w:val="nil"/>
              <w:right w:val="single" w:sz="4" w:space="0" w:color="auto"/>
            </w:tcBorders>
          </w:tcPr>
          <w:p w14:paraId="15D1622F"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CB05F5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5477F20" w14:textId="77777777" w:rsidR="00EE3B7E" w:rsidRDefault="00EE3B7E" w:rsidP="00EE3B7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12E4D0A2"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24A0C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39E363"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6D5442D"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A54BE3"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5D1FA1"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D932700"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4BF7B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B7468"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75DB1D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7B785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C389A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4976B"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4B1D637" w14:textId="77777777" w:rsidR="00EE3B7E" w:rsidRDefault="00EE3B7E" w:rsidP="00EE3B7E">
            <w:pPr>
              <w:pStyle w:val="TAC"/>
              <w:rPr>
                <w:szCs w:val="18"/>
                <w:lang w:eastAsia="zh-CN"/>
              </w:rPr>
            </w:pPr>
            <w:r>
              <w:rPr>
                <w:szCs w:val="18"/>
                <w:lang w:eastAsia="zh-CN"/>
              </w:rPr>
              <w:t>1</w:t>
            </w:r>
          </w:p>
        </w:tc>
      </w:tr>
      <w:tr w:rsidR="00EE3B7E" w14:paraId="11E029D6" w14:textId="77777777" w:rsidTr="00EE3B7E">
        <w:trPr>
          <w:trHeight w:val="187"/>
        </w:trPr>
        <w:tc>
          <w:tcPr>
            <w:tcW w:w="1641" w:type="dxa"/>
            <w:tcBorders>
              <w:top w:val="nil"/>
              <w:left w:val="single" w:sz="4" w:space="0" w:color="auto"/>
              <w:bottom w:val="single" w:sz="4" w:space="0" w:color="auto"/>
              <w:right w:val="single" w:sz="4" w:space="0" w:color="auto"/>
            </w:tcBorders>
          </w:tcPr>
          <w:p w14:paraId="432D2105"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5589276"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1F783F3"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F8DB4E7"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61E18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5C931"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6D42BC7"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0360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48D7E"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DF4FF68"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AF6EA15"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7F1566"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1F64C7D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8545302"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560158E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CBB91F9"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2DBB5F5" w14:textId="77777777" w:rsidR="00EE3B7E" w:rsidRDefault="00EE3B7E" w:rsidP="00EE3B7E">
            <w:pPr>
              <w:pStyle w:val="TAC"/>
              <w:rPr>
                <w:rFonts w:eastAsia="Yu Mincho"/>
                <w:szCs w:val="18"/>
              </w:rPr>
            </w:pPr>
          </w:p>
        </w:tc>
      </w:tr>
      <w:tr w:rsidR="00EE3B7E" w14:paraId="0882515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FB1A233" w14:textId="77777777" w:rsidR="00EE3B7E" w:rsidRDefault="00EE3B7E" w:rsidP="00EE3B7E">
            <w:pPr>
              <w:pStyle w:val="TAC"/>
              <w:rPr>
                <w:szCs w:val="18"/>
                <w:lang w:eastAsia="zh-CN"/>
              </w:rPr>
            </w:pPr>
            <w:r>
              <w:rPr>
                <w:szCs w:val="18"/>
                <w:lang w:val="en-US" w:eastAsia="zh-CN"/>
              </w:rPr>
              <w:t>CA_n41A-n50A</w:t>
            </w:r>
          </w:p>
        </w:tc>
        <w:tc>
          <w:tcPr>
            <w:tcW w:w="1381" w:type="dxa"/>
            <w:tcBorders>
              <w:top w:val="single" w:sz="4" w:space="0" w:color="auto"/>
              <w:left w:val="single" w:sz="4" w:space="0" w:color="auto"/>
              <w:bottom w:val="nil"/>
              <w:right w:val="single" w:sz="4" w:space="0" w:color="auto"/>
            </w:tcBorders>
            <w:hideMark/>
          </w:tcPr>
          <w:p w14:paraId="3CA865DB" w14:textId="77777777" w:rsidR="00EE3B7E" w:rsidRDefault="00EE3B7E" w:rsidP="00EE3B7E">
            <w:pPr>
              <w:pStyle w:val="TAC"/>
              <w:rPr>
                <w:szCs w:val="18"/>
                <w:lang w:val="en-US"/>
              </w:rPr>
            </w:pPr>
            <w:r>
              <w:rPr>
                <w:szCs w:val="18"/>
                <w:lang w:val="en-US" w:eastAsia="zh-CN"/>
              </w:rPr>
              <w:t>CA_n41A-n50A</w:t>
            </w:r>
          </w:p>
        </w:tc>
        <w:tc>
          <w:tcPr>
            <w:tcW w:w="669" w:type="dxa"/>
            <w:gridSpan w:val="2"/>
            <w:tcBorders>
              <w:top w:val="single" w:sz="4" w:space="0" w:color="auto"/>
              <w:left w:val="single" w:sz="4" w:space="0" w:color="auto"/>
              <w:bottom w:val="single" w:sz="4" w:space="0" w:color="auto"/>
              <w:right w:val="single" w:sz="4" w:space="0" w:color="auto"/>
            </w:tcBorders>
            <w:hideMark/>
          </w:tcPr>
          <w:p w14:paraId="2358488B"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E3C900"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9A2C9F0"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29B3D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BE5D72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7D253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A055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A7C1B05"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257A09"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6C7A8B3"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49FB76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E4C35ED"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CBD8576"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DB5DAD4"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5498E47C" w14:textId="77777777" w:rsidR="00EE3B7E" w:rsidRDefault="00EE3B7E" w:rsidP="00EE3B7E">
            <w:pPr>
              <w:pStyle w:val="TAC"/>
              <w:rPr>
                <w:szCs w:val="18"/>
                <w:lang w:eastAsia="zh-CN"/>
              </w:rPr>
            </w:pPr>
            <w:r>
              <w:rPr>
                <w:szCs w:val="18"/>
                <w:lang w:eastAsia="zh-CN"/>
              </w:rPr>
              <w:t>0</w:t>
            </w:r>
          </w:p>
        </w:tc>
      </w:tr>
      <w:tr w:rsidR="00EE3B7E" w14:paraId="686EB156" w14:textId="77777777" w:rsidTr="00EE3B7E">
        <w:trPr>
          <w:trHeight w:val="187"/>
        </w:trPr>
        <w:tc>
          <w:tcPr>
            <w:tcW w:w="1641" w:type="dxa"/>
            <w:tcBorders>
              <w:top w:val="nil"/>
              <w:left w:val="single" w:sz="4" w:space="0" w:color="auto"/>
              <w:bottom w:val="single" w:sz="4" w:space="0" w:color="auto"/>
              <w:right w:val="single" w:sz="4" w:space="0" w:color="auto"/>
            </w:tcBorders>
          </w:tcPr>
          <w:p w14:paraId="0A77972E"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8EF7D01"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69B592C" w14:textId="77777777" w:rsidR="00EE3B7E" w:rsidRDefault="00EE3B7E" w:rsidP="00EE3B7E">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10B89D3E"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575061A"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7DE39"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2951530"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A9C2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5ED4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90C4D22"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7F7B565"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F6A554"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53165D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31D29FA" w14:textId="77777777" w:rsidR="00EE3B7E" w:rsidRDefault="00EE3B7E" w:rsidP="00EE3B7E">
            <w:pPr>
              <w:pStyle w:val="TAC"/>
              <w:rPr>
                <w:szCs w:val="18"/>
                <w:vertAlign w:val="superscript"/>
                <w:lang w:eastAsia="zh-CN"/>
              </w:rPr>
            </w:pPr>
            <w:r>
              <w:rPr>
                <w:szCs w:val="18"/>
                <w:lang w:eastAsia="zh-CN"/>
              </w:rPr>
              <w:t>80</w:t>
            </w:r>
            <w:r>
              <w:rPr>
                <w:szCs w:val="18"/>
                <w:vertAlign w:val="superscript"/>
                <w:lang w:eastAsia="zh-CN"/>
              </w:rPr>
              <w:t>1</w:t>
            </w:r>
          </w:p>
        </w:tc>
        <w:tc>
          <w:tcPr>
            <w:tcW w:w="683" w:type="dxa"/>
            <w:gridSpan w:val="3"/>
            <w:tcBorders>
              <w:top w:val="single" w:sz="4" w:space="0" w:color="auto"/>
              <w:left w:val="single" w:sz="4" w:space="0" w:color="auto"/>
              <w:bottom w:val="single" w:sz="4" w:space="0" w:color="auto"/>
              <w:right w:val="single" w:sz="4" w:space="0" w:color="auto"/>
            </w:tcBorders>
          </w:tcPr>
          <w:p w14:paraId="10DFFDEA"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CC649"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6EFCBE9" w14:textId="77777777" w:rsidR="00EE3B7E" w:rsidRDefault="00EE3B7E" w:rsidP="00EE3B7E">
            <w:pPr>
              <w:pStyle w:val="TAC"/>
              <w:rPr>
                <w:rFonts w:eastAsia="Yu Mincho"/>
                <w:szCs w:val="18"/>
              </w:rPr>
            </w:pPr>
          </w:p>
        </w:tc>
      </w:tr>
      <w:tr w:rsidR="00EE3B7E" w14:paraId="3F1F3C6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9962EA5" w14:textId="77777777" w:rsidR="00EE3B7E" w:rsidRDefault="00EE3B7E" w:rsidP="00EE3B7E">
            <w:pPr>
              <w:pStyle w:val="TAC"/>
              <w:rPr>
                <w:szCs w:val="18"/>
                <w:lang w:eastAsia="zh-CN"/>
              </w:rPr>
            </w:pPr>
            <w:r>
              <w:rPr>
                <w:szCs w:val="18"/>
                <w:lang w:val="en-US" w:eastAsia="zh-CN"/>
              </w:rPr>
              <w:t>CA_n41A-n66A</w:t>
            </w:r>
          </w:p>
        </w:tc>
        <w:tc>
          <w:tcPr>
            <w:tcW w:w="1381" w:type="dxa"/>
            <w:tcBorders>
              <w:top w:val="single" w:sz="4" w:space="0" w:color="auto"/>
              <w:left w:val="single" w:sz="4" w:space="0" w:color="auto"/>
              <w:bottom w:val="nil"/>
              <w:right w:val="single" w:sz="4" w:space="0" w:color="auto"/>
            </w:tcBorders>
            <w:hideMark/>
          </w:tcPr>
          <w:p w14:paraId="11885A31" w14:textId="77777777" w:rsidR="00EE3B7E" w:rsidRDefault="00EE3B7E" w:rsidP="00EE3B7E">
            <w:pPr>
              <w:pStyle w:val="TAC"/>
              <w:rPr>
                <w:szCs w:val="18"/>
                <w:lang w:val="en-US"/>
              </w:rPr>
            </w:pPr>
            <w:r>
              <w:rPr>
                <w:szCs w:val="18"/>
                <w:lang w:val="en-US" w:eastAsia="zh-CN"/>
              </w:rPr>
              <w:t>CA_n41A-n66A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36F8D328"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C978B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6285CB3"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78E132"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9642568"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BC0B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7C87"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9E2174B"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A46054"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104651"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D66561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0065F9"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C54EA36"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0A9CA8C"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7CCC27C9" w14:textId="77777777" w:rsidR="00EE3B7E" w:rsidRDefault="00EE3B7E" w:rsidP="00EE3B7E">
            <w:pPr>
              <w:pStyle w:val="TAC"/>
              <w:rPr>
                <w:szCs w:val="18"/>
                <w:lang w:eastAsia="zh-CN"/>
              </w:rPr>
            </w:pPr>
            <w:r>
              <w:rPr>
                <w:szCs w:val="18"/>
                <w:lang w:eastAsia="zh-CN"/>
              </w:rPr>
              <w:t>0</w:t>
            </w:r>
          </w:p>
        </w:tc>
      </w:tr>
      <w:tr w:rsidR="00EE3B7E" w14:paraId="511CDAD4" w14:textId="77777777" w:rsidTr="00EE3B7E">
        <w:trPr>
          <w:trHeight w:val="187"/>
        </w:trPr>
        <w:tc>
          <w:tcPr>
            <w:tcW w:w="1641" w:type="dxa"/>
            <w:tcBorders>
              <w:top w:val="nil"/>
              <w:left w:val="single" w:sz="4" w:space="0" w:color="auto"/>
              <w:bottom w:val="nil"/>
              <w:right w:val="single" w:sz="4" w:space="0" w:color="auto"/>
            </w:tcBorders>
          </w:tcPr>
          <w:p w14:paraId="2C5E5640"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A1FAC9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C2DFB4B" w14:textId="77777777" w:rsidR="00EE3B7E" w:rsidRDefault="00EE3B7E" w:rsidP="00EE3B7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B0E5A8B"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B4485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48BE4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4B95162"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40C6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C58D4"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BB8AA90"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741F5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436D0"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1177EFD"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D6F76F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832DCE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0A211"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A664975" w14:textId="77777777" w:rsidR="00EE3B7E" w:rsidRDefault="00EE3B7E" w:rsidP="00EE3B7E">
            <w:pPr>
              <w:pStyle w:val="TAC"/>
              <w:rPr>
                <w:rFonts w:eastAsia="Yu Mincho"/>
                <w:szCs w:val="18"/>
              </w:rPr>
            </w:pPr>
          </w:p>
        </w:tc>
      </w:tr>
      <w:tr w:rsidR="00EE3B7E" w14:paraId="07EFC74D" w14:textId="77777777" w:rsidTr="00EE3B7E">
        <w:trPr>
          <w:trHeight w:val="187"/>
        </w:trPr>
        <w:tc>
          <w:tcPr>
            <w:tcW w:w="1641" w:type="dxa"/>
            <w:tcBorders>
              <w:top w:val="nil"/>
              <w:left w:val="single" w:sz="4" w:space="0" w:color="auto"/>
              <w:bottom w:val="nil"/>
              <w:right w:val="single" w:sz="4" w:space="0" w:color="auto"/>
            </w:tcBorders>
          </w:tcPr>
          <w:p w14:paraId="5B03E23D"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F0B153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73A2E75" w14:textId="77777777" w:rsidR="00EE3B7E" w:rsidRDefault="00EE3B7E" w:rsidP="00EE3B7E">
            <w:pPr>
              <w:pStyle w:val="TAC"/>
              <w:rPr>
                <w:szCs w:val="18"/>
                <w:lang w:val="en-US" w:eastAsia="zh-CN"/>
              </w:rPr>
            </w:pPr>
            <w:r>
              <w:t>n41</w:t>
            </w:r>
          </w:p>
        </w:tc>
        <w:tc>
          <w:tcPr>
            <w:tcW w:w="671" w:type="dxa"/>
            <w:tcBorders>
              <w:top w:val="single" w:sz="4" w:space="0" w:color="auto"/>
              <w:left w:val="single" w:sz="4" w:space="0" w:color="auto"/>
              <w:bottom w:val="single" w:sz="4" w:space="0" w:color="auto"/>
              <w:right w:val="single" w:sz="4" w:space="0" w:color="auto"/>
            </w:tcBorders>
          </w:tcPr>
          <w:p w14:paraId="7E1516EA"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1D1C1A"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CBC61F"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97C6156"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AF046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497775"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9787D46" w14:textId="77777777" w:rsidR="00EE3B7E" w:rsidRDefault="00EE3B7E" w:rsidP="00EE3B7E">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6AC1FE" w14:textId="77777777" w:rsidR="00EE3B7E" w:rsidRDefault="00EE3B7E" w:rsidP="00EE3B7E">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A105C3" w14:textId="77777777" w:rsidR="00EE3B7E" w:rsidRDefault="00EE3B7E" w:rsidP="00EE3B7E">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4C66F78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33199D" w14:textId="77777777" w:rsidR="00EE3B7E" w:rsidRDefault="00EE3B7E" w:rsidP="00EE3B7E">
            <w:pPr>
              <w:pStyle w:val="TAC"/>
              <w:rPr>
                <w:rFonts w:eastAsia="Yu Mincho"/>
                <w:szCs w:val="18"/>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46A6385" w14:textId="77777777" w:rsidR="00EE3B7E" w:rsidRDefault="00EE3B7E" w:rsidP="00EE3B7E">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hideMark/>
          </w:tcPr>
          <w:p w14:paraId="7078A3BB" w14:textId="77777777" w:rsidR="00EE3B7E" w:rsidRDefault="00EE3B7E" w:rsidP="00EE3B7E">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5F2E2289" w14:textId="77777777" w:rsidR="00EE3B7E" w:rsidRDefault="00EE3B7E" w:rsidP="00EE3B7E">
            <w:pPr>
              <w:pStyle w:val="TAC"/>
              <w:rPr>
                <w:rFonts w:eastAsia="Yu Mincho"/>
                <w:szCs w:val="18"/>
              </w:rPr>
            </w:pPr>
            <w:r>
              <w:rPr>
                <w:rFonts w:eastAsia="Yu Mincho"/>
                <w:szCs w:val="18"/>
              </w:rPr>
              <w:t>1</w:t>
            </w:r>
          </w:p>
        </w:tc>
      </w:tr>
      <w:tr w:rsidR="00EE3B7E" w14:paraId="0DE6413C" w14:textId="77777777" w:rsidTr="00EE3B7E">
        <w:trPr>
          <w:trHeight w:val="187"/>
        </w:trPr>
        <w:tc>
          <w:tcPr>
            <w:tcW w:w="1641" w:type="dxa"/>
            <w:tcBorders>
              <w:top w:val="nil"/>
              <w:left w:val="single" w:sz="4" w:space="0" w:color="auto"/>
              <w:bottom w:val="single" w:sz="4" w:space="0" w:color="auto"/>
              <w:right w:val="single" w:sz="4" w:space="0" w:color="auto"/>
            </w:tcBorders>
          </w:tcPr>
          <w:p w14:paraId="14BD8D2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6DD8D4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C82A547" w14:textId="77777777" w:rsidR="00EE3B7E" w:rsidRDefault="00EE3B7E" w:rsidP="00EE3B7E">
            <w:pPr>
              <w:pStyle w:val="TAC"/>
              <w:rPr>
                <w:szCs w:val="18"/>
                <w:lang w:val="en-US" w:eastAsia="zh-CN"/>
              </w:rPr>
            </w:pPr>
            <w:r>
              <w:t>n66</w:t>
            </w:r>
          </w:p>
        </w:tc>
        <w:tc>
          <w:tcPr>
            <w:tcW w:w="671" w:type="dxa"/>
            <w:tcBorders>
              <w:top w:val="single" w:sz="4" w:space="0" w:color="auto"/>
              <w:left w:val="single" w:sz="4" w:space="0" w:color="auto"/>
              <w:bottom w:val="single" w:sz="4" w:space="0" w:color="auto"/>
              <w:right w:val="single" w:sz="4" w:space="0" w:color="auto"/>
            </w:tcBorders>
            <w:hideMark/>
          </w:tcPr>
          <w:p w14:paraId="7B0B7A9E" w14:textId="77777777" w:rsidR="00EE3B7E" w:rsidRDefault="00EE3B7E" w:rsidP="00EE3B7E">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26BF9D6"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5C32BB"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312D4F4"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48054C6" w14:textId="77777777" w:rsidR="00EE3B7E" w:rsidRDefault="00EE3B7E" w:rsidP="00EE3B7E">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40E6BB"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6E083B5" w14:textId="77777777" w:rsidR="00EE3B7E" w:rsidRDefault="00EE3B7E" w:rsidP="00EE3B7E">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2998C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63ACA"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9A624D"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AB9F4D2"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AF1F5C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DC24F"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0C41854" w14:textId="77777777" w:rsidR="00EE3B7E" w:rsidRDefault="00EE3B7E" w:rsidP="00EE3B7E">
            <w:pPr>
              <w:pStyle w:val="TAC"/>
              <w:rPr>
                <w:rFonts w:eastAsia="Yu Mincho"/>
                <w:szCs w:val="18"/>
              </w:rPr>
            </w:pPr>
          </w:p>
        </w:tc>
      </w:tr>
      <w:tr w:rsidR="00EE3B7E" w14:paraId="22471C9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56151CB" w14:textId="77777777" w:rsidR="00EE3B7E" w:rsidRDefault="00EE3B7E" w:rsidP="00EE3B7E">
            <w:pPr>
              <w:pStyle w:val="TAC"/>
              <w:rPr>
                <w:szCs w:val="18"/>
                <w:lang w:eastAsia="zh-CN"/>
              </w:rPr>
            </w:pPr>
            <w:r>
              <w:rPr>
                <w:rFonts w:eastAsia="Yu Mincho"/>
                <w:szCs w:val="18"/>
                <w:lang w:eastAsia="ko-KR"/>
              </w:rPr>
              <w:t>CA_n41(2A)-n66A</w:t>
            </w:r>
          </w:p>
        </w:tc>
        <w:tc>
          <w:tcPr>
            <w:tcW w:w="1381" w:type="dxa"/>
            <w:tcBorders>
              <w:top w:val="single" w:sz="4" w:space="0" w:color="auto"/>
              <w:left w:val="single" w:sz="4" w:space="0" w:color="auto"/>
              <w:bottom w:val="nil"/>
              <w:right w:val="single" w:sz="4" w:space="0" w:color="auto"/>
            </w:tcBorders>
            <w:hideMark/>
          </w:tcPr>
          <w:p w14:paraId="118BBF07" w14:textId="77777777" w:rsidR="00EE3B7E" w:rsidRDefault="00EE3B7E" w:rsidP="00EE3B7E">
            <w:pPr>
              <w:pStyle w:val="TAC"/>
              <w:rPr>
                <w:szCs w:val="18"/>
                <w:lang w:val="en-US"/>
              </w:rPr>
            </w:pPr>
            <w:r>
              <w:rPr>
                <w:rFonts w:cs="Arial"/>
                <w:szCs w:val="18"/>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392C20B2" w14:textId="77777777" w:rsidR="00EE3B7E" w:rsidRDefault="00EE3B7E" w:rsidP="00EE3B7E">
            <w:pPr>
              <w:pStyle w:val="TAC"/>
              <w:rPr>
                <w:szCs w:val="18"/>
                <w:lang w:val="en-US"/>
              </w:rPr>
            </w:pPr>
            <w:r>
              <w:rPr>
                <w:rFonts w:eastAsia="Yu Mincho" w:cs="Arial"/>
                <w:szCs w:val="18"/>
                <w:lang w:eastAsia="ko-KR"/>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6CEF2C7F" w14:textId="77777777" w:rsidR="00EE3B7E" w:rsidRDefault="00EE3B7E" w:rsidP="00EE3B7E">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top w:val="single" w:sz="4" w:space="0" w:color="auto"/>
              <w:left w:val="single" w:sz="4" w:space="0" w:color="auto"/>
              <w:bottom w:val="nil"/>
              <w:right w:val="single" w:sz="4" w:space="0" w:color="auto"/>
            </w:tcBorders>
            <w:hideMark/>
          </w:tcPr>
          <w:p w14:paraId="2E8AEA31" w14:textId="77777777" w:rsidR="00EE3B7E" w:rsidRDefault="00EE3B7E" w:rsidP="00EE3B7E">
            <w:pPr>
              <w:pStyle w:val="TAC"/>
              <w:rPr>
                <w:szCs w:val="18"/>
                <w:lang w:eastAsia="zh-CN"/>
              </w:rPr>
            </w:pPr>
            <w:r>
              <w:rPr>
                <w:szCs w:val="18"/>
                <w:lang w:eastAsia="zh-CN"/>
              </w:rPr>
              <w:t>0</w:t>
            </w:r>
          </w:p>
        </w:tc>
      </w:tr>
      <w:tr w:rsidR="00EE3B7E" w14:paraId="42B5F0E4" w14:textId="77777777" w:rsidTr="00EE3B7E">
        <w:trPr>
          <w:trHeight w:val="187"/>
        </w:trPr>
        <w:tc>
          <w:tcPr>
            <w:tcW w:w="1641" w:type="dxa"/>
            <w:tcBorders>
              <w:top w:val="nil"/>
              <w:left w:val="single" w:sz="4" w:space="0" w:color="auto"/>
              <w:bottom w:val="nil"/>
              <w:right w:val="single" w:sz="4" w:space="0" w:color="auto"/>
            </w:tcBorders>
          </w:tcPr>
          <w:p w14:paraId="1D1F9416"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F80C65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A44DF59" w14:textId="77777777" w:rsidR="00EE3B7E" w:rsidRDefault="00EE3B7E" w:rsidP="00EE3B7E">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6F3955EF"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A2B4A7"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923D6"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9E0B948"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30F89D"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E89B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AB6BDF3"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1E62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71599"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7D4679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A972A54"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43FB8D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4337B"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557C1E2" w14:textId="77777777" w:rsidR="00EE3B7E" w:rsidRDefault="00EE3B7E" w:rsidP="00EE3B7E">
            <w:pPr>
              <w:pStyle w:val="TAC"/>
              <w:rPr>
                <w:rFonts w:eastAsia="Yu Mincho"/>
                <w:szCs w:val="18"/>
              </w:rPr>
            </w:pPr>
          </w:p>
        </w:tc>
      </w:tr>
      <w:tr w:rsidR="00EE3B7E" w14:paraId="6F099D64" w14:textId="77777777" w:rsidTr="00EE3B7E">
        <w:trPr>
          <w:trHeight w:val="187"/>
        </w:trPr>
        <w:tc>
          <w:tcPr>
            <w:tcW w:w="1641" w:type="dxa"/>
            <w:tcBorders>
              <w:top w:val="nil"/>
              <w:left w:val="single" w:sz="4" w:space="0" w:color="auto"/>
              <w:bottom w:val="nil"/>
              <w:right w:val="single" w:sz="4" w:space="0" w:color="auto"/>
            </w:tcBorders>
          </w:tcPr>
          <w:p w14:paraId="58E722FC" w14:textId="77777777" w:rsidR="00EE3B7E" w:rsidRDefault="00EE3B7E" w:rsidP="00EE3B7E">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hideMark/>
          </w:tcPr>
          <w:p w14:paraId="3635F451" w14:textId="77777777" w:rsidR="00EE3B7E" w:rsidRDefault="00EE3B7E" w:rsidP="00EE3B7E">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4EEA87F0" w14:textId="77777777" w:rsidR="00EE3B7E" w:rsidRDefault="00EE3B7E" w:rsidP="00EE3B7E">
            <w:pPr>
              <w:pStyle w:val="TAC"/>
              <w:rPr>
                <w:rFonts w:cs="Arial"/>
                <w:szCs w:val="18"/>
              </w:rPr>
            </w:pPr>
            <w:r>
              <w:rPr>
                <w:rFonts w:eastAsia="Yu Mincho" w:cs="Arial"/>
                <w:szCs w:val="18"/>
                <w:lang w:eastAsia="ko-KR"/>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166DEB17" w14:textId="77777777" w:rsidR="00EE3B7E" w:rsidRDefault="00EE3B7E" w:rsidP="00EE3B7E">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11E09039" w14:textId="77777777" w:rsidR="00EE3B7E" w:rsidRDefault="00EE3B7E" w:rsidP="00EE3B7E">
            <w:pPr>
              <w:pStyle w:val="TAC"/>
              <w:rPr>
                <w:szCs w:val="18"/>
                <w:lang w:val="en-US" w:eastAsia="zh-CN"/>
              </w:rPr>
            </w:pPr>
            <w:r>
              <w:rPr>
                <w:szCs w:val="18"/>
                <w:lang w:val="en-US" w:eastAsia="zh-CN"/>
              </w:rPr>
              <w:t>1</w:t>
            </w:r>
          </w:p>
        </w:tc>
      </w:tr>
      <w:tr w:rsidR="00EE3B7E" w14:paraId="1BF7C566"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5EE7F87E" w14:textId="77777777" w:rsidR="00EE3B7E" w:rsidRDefault="00EE3B7E" w:rsidP="00EE3B7E">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0434DAA9" w14:textId="77777777" w:rsidR="00EE3B7E" w:rsidRDefault="00EE3B7E" w:rsidP="00EE3B7E">
            <w:pPr>
              <w:keepNext/>
              <w:keepLines/>
              <w:widowControl w:val="0"/>
              <w:spacing w:after="0"/>
              <w:jc w:val="center"/>
              <w:rPr>
                <w:rFonts w:ascii="Arial" w:hAnsi="Arial" w:cs="Arial"/>
                <w:sz w:val="18"/>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AB5338C" w14:textId="77777777" w:rsidR="00EE3B7E" w:rsidRDefault="00EE3B7E" w:rsidP="00EE3B7E">
            <w:pPr>
              <w:pStyle w:val="TAC"/>
              <w:rPr>
                <w:rFonts w:cs="Arial"/>
                <w:szCs w:val="18"/>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14877DDE"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478CE" w14:textId="77777777" w:rsidR="00EE3B7E" w:rsidRDefault="00EE3B7E" w:rsidP="00EE3B7E">
            <w:pPr>
              <w:pStyle w:val="TAC"/>
              <w:rPr>
                <w:rFonts w:cs="Arial"/>
                <w:szCs w:val="18"/>
              </w:rPr>
            </w:pPr>
            <w:r>
              <w:rPr>
                <w:rFonts w:cs="Arial"/>
                <w:szCs w:val="18"/>
                <w:lang w:eastAsia="zh-CN"/>
              </w:rPr>
              <w:t>10</w:t>
            </w:r>
          </w:p>
        </w:tc>
        <w:tc>
          <w:tcPr>
            <w:tcW w:w="664" w:type="dxa"/>
            <w:tcBorders>
              <w:top w:val="single" w:sz="4" w:space="0" w:color="auto"/>
              <w:left w:val="single" w:sz="4" w:space="0" w:color="auto"/>
              <w:bottom w:val="single" w:sz="4" w:space="0" w:color="auto"/>
              <w:right w:val="single" w:sz="4" w:space="0" w:color="auto"/>
            </w:tcBorders>
            <w:hideMark/>
          </w:tcPr>
          <w:p w14:paraId="39CB316E" w14:textId="77777777" w:rsidR="00EE3B7E" w:rsidRDefault="00EE3B7E" w:rsidP="00EE3B7E">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hideMark/>
          </w:tcPr>
          <w:p w14:paraId="43342473" w14:textId="77777777" w:rsidR="00EE3B7E" w:rsidRDefault="00EE3B7E" w:rsidP="00EE3B7E">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267214D" w14:textId="77777777" w:rsidR="00EE3B7E" w:rsidRDefault="00EE3B7E" w:rsidP="00EE3B7E">
            <w:pPr>
              <w:pStyle w:val="TAC"/>
              <w:rPr>
                <w:rFonts w:cs="Arial"/>
                <w:szCs w:val="18"/>
                <w:lang w:val="en-US" w:eastAsia="zh-CN"/>
              </w:rPr>
            </w:pPr>
            <w:r>
              <w:rPr>
                <w:rFonts w:cs="Arial"/>
                <w:szCs w:val="18"/>
                <w:lang w:val="en-US" w:eastAsia="zh-CN"/>
              </w:rPr>
              <w:t>25</w:t>
            </w:r>
          </w:p>
        </w:tc>
        <w:tc>
          <w:tcPr>
            <w:tcW w:w="638" w:type="dxa"/>
            <w:tcBorders>
              <w:top w:val="single" w:sz="4" w:space="0" w:color="auto"/>
              <w:left w:val="single" w:sz="4" w:space="0" w:color="auto"/>
              <w:bottom w:val="single" w:sz="4" w:space="0" w:color="auto"/>
              <w:right w:val="single" w:sz="4" w:space="0" w:color="auto"/>
            </w:tcBorders>
            <w:hideMark/>
          </w:tcPr>
          <w:p w14:paraId="0975526E" w14:textId="77777777" w:rsidR="00EE3B7E" w:rsidRDefault="00EE3B7E" w:rsidP="00EE3B7E">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4E7F610" w14:textId="77777777" w:rsidR="00EE3B7E" w:rsidRDefault="00EE3B7E" w:rsidP="00EE3B7E">
            <w:pPr>
              <w:pStyle w:val="TAC"/>
              <w:rPr>
                <w:rFonts w:cs="Arial"/>
                <w:szCs w:val="18"/>
              </w:rPr>
            </w:pPr>
            <w:r>
              <w:rPr>
                <w:rFonts w:cs="Arial"/>
                <w:szCs w:val="18"/>
                <w:lang w:eastAsia="zh-CN"/>
              </w:rPr>
              <w:t>40</w:t>
            </w:r>
          </w:p>
        </w:tc>
        <w:tc>
          <w:tcPr>
            <w:tcW w:w="665" w:type="dxa"/>
            <w:gridSpan w:val="2"/>
            <w:tcBorders>
              <w:top w:val="single" w:sz="4" w:space="0" w:color="auto"/>
              <w:left w:val="single" w:sz="4" w:space="0" w:color="auto"/>
              <w:bottom w:val="single" w:sz="4" w:space="0" w:color="auto"/>
              <w:right w:val="single" w:sz="4" w:space="0" w:color="auto"/>
            </w:tcBorders>
          </w:tcPr>
          <w:p w14:paraId="01D7B52F" w14:textId="77777777" w:rsidR="00EE3B7E" w:rsidRDefault="00EE3B7E" w:rsidP="00EE3B7E">
            <w:pPr>
              <w:pStyle w:val="TAC"/>
              <w:rPr>
                <w:rFonts w:cs="Arial"/>
                <w:szCs w:val="18"/>
              </w:rPr>
            </w:pPr>
          </w:p>
        </w:tc>
        <w:tc>
          <w:tcPr>
            <w:tcW w:w="664" w:type="dxa"/>
            <w:gridSpan w:val="2"/>
            <w:tcBorders>
              <w:top w:val="single" w:sz="4" w:space="0" w:color="auto"/>
              <w:left w:val="single" w:sz="4" w:space="0" w:color="auto"/>
              <w:bottom w:val="single" w:sz="4" w:space="0" w:color="auto"/>
              <w:right w:val="single" w:sz="4" w:space="0" w:color="auto"/>
            </w:tcBorders>
          </w:tcPr>
          <w:p w14:paraId="4B4E78CE" w14:textId="77777777" w:rsidR="00EE3B7E" w:rsidRDefault="00EE3B7E" w:rsidP="00EE3B7E">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1C7D618A" w14:textId="77777777" w:rsidR="00EE3B7E" w:rsidRDefault="00EE3B7E" w:rsidP="00EE3B7E">
            <w:pPr>
              <w:pStyle w:val="TAC"/>
              <w:rPr>
                <w:rFonts w:eastAsia="Yu Mincho" w:cs="Arial"/>
                <w:szCs w:val="18"/>
              </w:rPr>
            </w:pPr>
          </w:p>
        </w:tc>
        <w:tc>
          <w:tcPr>
            <w:tcW w:w="664" w:type="dxa"/>
            <w:gridSpan w:val="2"/>
            <w:tcBorders>
              <w:top w:val="single" w:sz="4" w:space="0" w:color="auto"/>
              <w:left w:val="single" w:sz="4" w:space="0" w:color="auto"/>
              <w:bottom w:val="single" w:sz="4" w:space="0" w:color="auto"/>
              <w:right w:val="single" w:sz="4" w:space="0" w:color="auto"/>
            </w:tcBorders>
          </w:tcPr>
          <w:p w14:paraId="1113A86D" w14:textId="77777777" w:rsidR="00EE3B7E" w:rsidRDefault="00EE3B7E" w:rsidP="00EE3B7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A312767" w14:textId="77777777" w:rsidR="00EE3B7E" w:rsidRDefault="00EE3B7E" w:rsidP="00EE3B7E">
            <w:pPr>
              <w:pStyle w:val="TAC"/>
              <w:rPr>
                <w:rFonts w:cs="Arial"/>
                <w:szCs w:val="18"/>
              </w:rPr>
            </w:pPr>
          </w:p>
        </w:tc>
        <w:tc>
          <w:tcPr>
            <w:tcW w:w="751" w:type="dxa"/>
            <w:gridSpan w:val="3"/>
            <w:tcBorders>
              <w:top w:val="single" w:sz="4" w:space="0" w:color="auto"/>
              <w:left w:val="single" w:sz="4" w:space="0" w:color="auto"/>
              <w:bottom w:val="single" w:sz="4" w:space="0" w:color="auto"/>
              <w:right w:val="single" w:sz="4" w:space="0" w:color="auto"/>
            </w:tcBorders>
          </w:tcPr>
          <w:p w14:paraId="0AC1710A" w14:textId="77777777" w:rsidR="00EE3B7E" w:rsidRDefault="00EE3B7E" w:rsidP="00EE3B7E">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3A1A3F36" w14:textId="77777777" w:rsidR="00EE3B7E" w:rsidRDefault="00EE3B7E" w:rsidP="00EE3B7E">
            <w:pPr>
              <w:pStyle w:val="TAC"/>
              <w:rPr>
                <w:rFonts w:eastAsia="Yu Mincho"/>
                <w:szCs w:val="18"/>
              </w:rPr>
            </w:pPr>
          </w:p>
        </w:tc>
      </w:tr>
      <w:tr w:rsidR="00EE3B7E" w14:paraId="53555EF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B5C982C" w14:textId="77777777" w:rsidR="00EE3B7E" w:rsidRDefault="00EE3B7E" w:rsidP="00EE3B7E">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hideMark/>
          </w:tcPr>
          <w:p w14:paraId="7A4699B6" w14:textId="77777777" w:rsidR="00EE3B7E" w:rsidRDefault="00EE3B7E" w:rsidP="00EE3B7E">
            <w:pPr>
              <w:pStyle w:val="TAC"/>
              <w:rPr>
                <w:szCs w:val="18"/>
                <w:lang w:val="en-US"/>
              </w:rPr>
            </w:pPr>
            <w:r>
              <w:t>CA_n41A-n66A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0183D122" w14:textId="77777777" w:rsidR="00EE3B7E" w:rsidRDefault="00EE3B7E" w:rsidP="00EE3B7E">
            <w:pPr>
              <w:pStyle w:val="TAC"/>
              <w:rPr>
                <w:rFonts w:eastAsia="Yu Mincho" w:cs="Arial"/>
                <w:szCs w:val="18"/>
                <w:lang w:eastAsia="ko-KR"/>
              </w:rPr>
            </w:pPr>
            <w:r>
              <w:t>n41</w:t>
            </w:r>
          </w:p>
        </w:tc>
        <w:tc>
          <w:tcPr>
            <w:tcW w:w="671" w:type="dxa"/>
            <w:tcBorders>
              <w:top w:val="single" w:sz="4" w:space="0" w:color="auto"/>
              <w:left w:val="single" w:sz="4" w:space="0" w:color="auto"/>
              <w:bottom w:val="single" w:sz="4" w:space="0" w:color="auto"/>
              <w:right w:val="single" w:sz="4" w:space="0" w:color="auto"/>
            </w:tcBorders>
          </w:tcPr>
          <w:p w14:paraId="38FABC20"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FE901"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6A6DFB"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D0A0CE1"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9CCD4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7C302E"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6511348" w14:textId="77777777" w:rsidR="00EE3B7E" w:rsidRDefault="00EE3B7E" w:rsidP="00EE3B7E">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F5D57F7" w14:textId="77777777" w:rsidR="00EE3B7E" w:rsidRDefault="00EE3B7E" w:rsidP="00EE3B7E">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04A261" w14:textId="77777777" w:rsidR="00EE3B7E" w:rsidRDefault="00EE3B7E" w:rsidP="00EE3B7E">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2BD642A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5C6B071" w14:textId="77777777" w:rsidR="00EE3B7E" w:rsidRDefault="00EE3B7E" w:rsidP="00EE3B7E">
            <w:pPr>
              <w:pStyle w:val="TAC"/>
              <w:rPr>
                <w:rFonts w:eastAsia="Yu Mincho"/>
                <w:szCs w:val="18"/>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26BC15B" w14:textId="77777777" w:rsidR="00EE3B7E" w:rsidRDefault="00EE3B7E" w:rsidP="00EE3B7E">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hideMark/>
          </w:tcPr>
          <w:p w14:paraId="3AE5A5E3" w14:textId="77777777" w:rsidR="00EE3B7E" w:rsidRDefault="00EE3B7E" w:rsidP="00EE3B7E">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hideMark/>
          </w:tcPr>
          <w:p w14:paraId="1719C98A" w14:textId="77777777" w:rsidR="00EE3B7E" w:rsidRDefault="00EE3B7E" w:rsidP="00EE3B7E">
            <w:pPr>
              <w:pStyle w:val="TAC"/>
              <w:rPr>
                <w:rFonts w:eastAsia="Yu Mincho"/>
                <w:szCs w:val="18"/>
              </w:rPr>
            </w:pPr>
            <w:r>
              <w:rPr>
                <w:rFonts w:eastAsia="Yu Mincho"/>
                <w:szCs w:val="18"/>
              </w:rPr>
              <w:t>1</w:t>
            </w:r>
          </w:p>
        </w:tc>
      </w:tr>
      <w:tr w:rsidR="00EE3B7E" w14:paraId="23DD1182" w14:textId="77777777" w:rsidTr="00EE3B7E">
        <w:trPr>
          <w:trHeight w:val="187"/>
        </w:trPr>
        <w:tc>
          <w:tcPr>
            <w:tcW w:w="1641" w:type="dxa"/>
            <w:tcBorders>
              <w:top w:val="nil"/>
              <w:left w:val="single" w:sz="4" w:space="0" w:color="auto"/>
              <w:bottom w:val="single" w:sz="4" w:space="0" w:color="auto"/>
              <w:right w:val="single" w:sz="4" w:space="0" w:color="auto"/>
            </w:tcBorders>
          </w:tcPr>
          <w:p w14:paraId="0D290D8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AF9188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12E27F7" w14:textId="77777777" w:rsidR="00EE3B7E" w:rsidRDefault="00EE3B7E" w:rsidP="00EE3B7E">
            <w:pPr>
              <w:pStyle w:val="TAC"/>
              <w:rPr>
                <w:rFonts w:eastAsia="Yu Mincho" w:cs="Arial"/>
                <w:szCs w:val="18"/>
                <w:lang w:eastAsia="ko-KR"/>
              </w:rPr>
            </w:pPr>
            <w: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22C00892" w14:textId="77777777" w:rsidR="00EE3B7E" w:rsidRDefault="00EE3B7E" w:rsidP="00EE3B7E">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tcPr>
          <w:p w14:paraId="3C159AB6" w14:textId="77777777" w:rsidR="00EE3B7E" w:rsidRDefault="00EE3B7E" w:rsidP="00EE3B7E">
            <w:pPr>
              <w:pStyle w:val="TAC"/>
              <w:rPr>
                <w:rFonts w:eastAsia="Yu Mincho"/>
                <w:szCs w:val="18"/>
              </w:rPr>
            </w:pPr>
          </w:p>
        </w:tc>
      </w:tr>
      <w:tr w:rsidR="00EE3B7E" w14:paraId="7C1F682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2F57673" w14:textId="77777777" w:rsidR="00EE3B7E" w:rsidRDefault="00EE3B7E" w:rsidP="00EE3B7E">
            <w:pPr>
              <w:pStyle w:val="TAC"/>
              <w:rPr>
                <w:szCs w:val="18"/>
                <w:lang w:eastAsia="zh-CN"/>
              </w:rPr>
            </w:pPr>
            <w:r>
              <w:rPr>
                <w:rFonts w:eastAsia="Yu Mincho"/>
                <w:szCs w:val="18"/>
                <w:lang w:eastAsia="ko-KR"/>
              </w:rPr>
              <w:t>CA_n41C-n66A</w:t>
            </w:r>
          </w:p>
        </w:tc>
        <w:tc>
          <w:tcPr>
            <w:tcW w:w="1381" w:type="dxa"/>
            <w:tcBorders>
              <w:top w:val="single" w:sz="4" w:space="0" w:color="auto"/>
              <w:left w:val="single" w:sz="4" w:space="0" w:color="auto"/>
              <w:bottom w:val="nil"/>
              <w:right w:val="single" w:sz="4" w:space="0" w:color="auto"/>
            </w:tcBorders>
            <w:hideMark/>
          </w:tcPr>
          <w:p w14:paraId="4DCE0BE5" w14:textId="77777777" w:rsidR="00EE3B7E" w:rsidRDefault="00EE3B7E" w:rsidP="00EE3B7E">
            <w:pPr>
              <w:pStyle w:val="TAC"/>
              <w:rPr>
                <w:szCs w:val="18"/>
                <w:lang w:val="en-US"/>
              </w:rPr>
            </w:pPr>
            <w:r>
              <w:rPr>
                <w:rFonts w:cs="Arial"/>
                <w:szCs w:val="18"/>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74AB1C3E" w14:textId="77777777" w:rsidR="00EE3B7E" w:rsidRDefault="00EE3B7E" w:rsidP="00EE3B7E">
            <w:pPr>
              <w:pStyle w:val="TAC"/>
              <w:rPr>
                <w:szCs w:val="18"/>
                <w:lang w:val="en-US"/>
              </w:rPr>
            </w:pPr>
            <w:r>
              <w:rPr>
                <w:rFonts w:eastAsia="Yu Mincho" w:cs="Arial"/>
                <w:szCs w:val="18"/>
                <w:lang w:eastAsia="ko-KR"/>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63675E5F" w14:textId="77777777" w:rsidR="00EE3B7E" w:rsidRDefault="00EE3B7E" w:rsidP="00EE3B7E">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single" w:sz="4" w:space="0" w:color="auto"/>
              <w:left w:val="single" w:sz="4" w:space="0" w:color="auto"/>
              <w:bottom w:val="nil"/>
              <w:right w:val="single" w:sz="4" w:space="0" w:color="auto"/>
            </w:tcBorders>
            <w:hideMark/>
          </w:tcPr>
          <w:p w14:paraId="0F9C596D" w14:textId="77777777" w:rsidR="00EE3B7E" w:rsidRDefault="00EE3B7E" w:rsidP="00EE3B7E">
            <w:pPr>
              <w:pStyle w:val="TAC"/>
              <w:rPr>
                <w:szCs w:val="18"/>
                <w:lang w:eastAsia="zh-CN"/>
              </w:rPr>
            </w:pPr>
            <w:r>
              <w:rPr>
                <w:szCs w:val="18"/>
                <w:lang w:eastAsia="zh-CN"/>
              </w:rPr>
              <w:t>0</w:t>
            </w:r>
          </w:p>
        </w:tc>
      </w:tr>
      <w:tr w:rsidR="00EE3B7E" w14:paraId="674944E2" w14:textId="77777777" w:rsidTr="00EE3B7E">
        <w:trPr>
          <w:trHeight w:val="187"/>
        </w:trPr>
        <w:tc>
          <w:tcPr>
            <w:tcW w:w="1641" w:type="dxa"/>
            <w:tcBorders>
              <w:top w:val="nil"/>
              <w:left w:val="single" w:sz="4" w:space="0" w:color="auto"/>
              <w:bottom w:val="nil"/>
              <w:right w:val="single" w:sz="4" w:space="0" w:color="auto"/>
            </w:tcBorders>
          </w:tcPr>
          <w:p w14:paraId="5BECDF1D"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938481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F331536" w14:textId="77777777" w:rsidR="00EE3B7E" w:rsidRDefault="00EE3B7E" w:rsidP="00EE3B7E">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15C1BDEB"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9F993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C6B431"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6FB9F62"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E3570"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4E46C"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8EC022B"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1BD3B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5A76A"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444D2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4F8045"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6F8A10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46215F"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C7B0A5D" w14:textId="77777777" w:rsidR="00EE3B7E" w:rsidRDefault="00EE3B7E" w:rsidP="00EE3B7E">
            <w:pPr>
              <w:pStyle w:val="TAC"/>
              <w:rPr>
                <w:rFonts w:eastAsia="Yu Mincho"/>
                <w:szCs w:val="18"/>
              </w:rPr>
            </w:pPr>
          </w:p>
        </w:tc>
      </w:tr>
      <w:tr w:rsidR="00EE3B7E" w14:paraId="4D201762" w14:textId="77777777" w:rsidTr="00EE3B7E">
        <w:trPr>
          <w:trHeight w:val="187"/>
        </w:trPr>
        <w:tc>
          <w:tcPr>
            <w:tcW w:w="1641" w:type="dxa"/>
            <w:tcBorders>
              <w:top w:val="nil"/>
              <w:left w:val="single" w:sz="4" w:space="0" w:color="auto"/>
              <w:bottom w:val="nil"/>
              <w:right w:val="single" w:sz="4" w:space="0" w:color="auto"/>
            </w:tcBorders>
          </w:tcPr>
          <w:p w14:paraId="00E48DAA"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hideMark/>
          </w:tcPr>
          <w:p w14:paraId="5B1B5406" w14:textId="77777777" w:rsidR="00EE3B7E" w:rsidRPr="006B16B4" w:rsidRDefault="00EE3B7E" w:rsidP="00EE3B7E">
            <w:pPr>
              <w:pStyle w:val="TAC"/>
              <w:rPr>
                <w:lang w:val="en-US" w:eastAsia="zh-CN"/>
              </w:rPr>
            </w:pPr>
            <w:r w:rsidRPr="006B16B4">
              <w:t>CA_n41C</w:t>
            </w:r>
          </w:p>
          <w:p w14:paraId="42735CE5" w14:textId="77777777" w:rsidR="00EE3B7E" w:rsidRPr="006B16B4" w:rsidRDefault="00EE3B7E" w:rsidP="00EE3B7E">
            <w:pPr>
              <w:pStyle w:val="TAC"/>
              <w:rPr>
                <w:lang w:val="en-US"/>
              </w:rPr>
            </w:pPr>
            <w:r w:rsidRPr="006B16B4">
              <w:t>CA_n41A-n66A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5EBFA604" w14:textId="77777777" w:rsidR="00EE3B7E" w:rsidRDefault="00EE3B7E" w:rsidP="00EE3B7E">
            <w:pPr>
              <w:pStyle w:val="TAC"/>
              <w:rPr>
                <w:rFonts w:eastAsia="Yu Mincho"/>
                <w:lang w:eastAsia="ko-KR"/>
              </w:rPr>
            </w:pPr>
            <w: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950C5B6" w14:textId="77777777" w:rsidR="00EE3B7E" w:rsidRDefault="00EE3B7E" w:rsidP="00EE3B7E">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2ABDC44A" w14:textId="77777777" w:rsidR="00EE3B7E" w:rsidRDefault="00EE3B7E" w:rsidP="00EE3B7E">
            <w:pPr>
              <w:pStyle w:val="TAC"/>
              <w:rPr>
                <w:rFonts w:eastAsia="Yu Mincho"/>
              </w:rPr>
            </w:pPr>
            <w:r>
              <w:rPr>
                <w:lang w:val="en-US" w:eastAsia="zh-CN"/>
              </w:rPr>
              <w:t>1</w:t>
            </w:r>
          </w:p>
        </w:tc>
      </w:tr>
      <w:tr w:rsidR="00EE3B7E" w14:paraId="7615D881" w14:textId="77777777" w:rsidTr="00EE3B7E">
        <w:trPr>
          <w:trHeight w:val="187"/>
        </w:trPr>
        <w:tc>
          <w:tcPr>
            <w:tcW w:w="1641" w:type="dxa"/>
            <w:tcBorders>
              <w:top w:val="nil"/>
              <w:left w:val="single" w:sz="4" w:space="0" w:color="auto"/>
              <w:bottom w:val="single" w:sz="4" w:space="0" w:color="auto"/>
              <w:right w:val="single" w:sz="4" w:space="0" w:color="auto"/>
            </w:tcBorders>
          </w:tcPr>
          <w:p w14:paraId="632DF5E6"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753F5696"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9E9B720" w14:textId="77777777" w:rsidR="00EE3B7E" w:rsidRDefault="00EE3B7E" w:rsidP="00EE3B7E">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3622F934"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F0AAB"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09269A"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C1AABBF"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3BBB5E"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8FDE16"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4647E322"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73D4"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257C1C"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B170DD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E7A0E59"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3B855D1A"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517016"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D45B3F6" w14:textId="77777777" w:rsidR="00EE3B7E" w:rsidRDefault="00EE3B7E" w:rsidP="00EE3B7E">
            <w:pPr>
              <w:pStyle w:val="TAC"/>
              <w:rPr>
                <w:rFonts w:eastAsia="Yu Mincho"/>
              </w:rPr>
            </w:pPr>
          </w:p>
        </w:tc>
      </w:tr>
      <w:tr w:rsidR="00EE3B7E" w14:paraId="608263F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F1FBBAF" w14:textId="77777777" w:rsidR="00EE3B7E" w:rsidRDefault="00EE3B7E" w:rsidP="00EE3B7E">
            <w:pPr>
              <w:pStyle w:val="TAC"/>
              <w:rPr>
                <w:szCs w:val="18"/>
                <w:lang w:eastAsia="zh-CN"/>
              </w:rPr>
            </w:pPr>
            <w:r>
              <w:rPr>
                <w:szCs w:val="18"/>
                <w:lang w:val="en-US" w:eastAsia="zh-CN"/>
              </w:rPr>
              <w:t>CA_n41A-n71A</w:t>
            </w:r>
          </w:p>
        </w:tc>
        <w:tc>
          <w:tcPr>
            <w:tcW w:w="1381" w:type="dxa"/>
            <w:tcBorders>
              <w:top w:val="single" w:sz="4" w:space="0" w:color="auto"/>
              <w:left w:val="single" w:sz="4" w:space="0" w:color="auto"/>
              <w:bottom w:val="nil"/>
              <w:right w:val="single" w:sz="4" w:space="0" w:color="auto"/>
            </w:tcBorders>
            <w:hideMark/>
          </w:tcPr>
          <w:p w14:paraId="3F6FF4ED" w14:textId="77777777" w:rsidR="00EE3B7E" w:rsidRDefault="00EE3B7E" w:rsidP="00EE3B7E">
            <w:pPr>
              <w:pStyle w:val="TAC"/>
              <w:rPr>
                <w:szCs w:val="18"/>
                <w:lang w:val="en-US"/>
              </w:rPr>
            </w:pPr>
            <w:r>
              <w:rPr>
                <w:szCs w:val="18"/>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45140575"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223FC8"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8F5B32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E77ED1"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FF8FDF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48CC"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9800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1110559"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0716C0"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00A169"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1F3D14E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558DBDC"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CF741E4"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4A79FCB"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5DAA1206" w14:textId="77777777" w:rsidR="00EE3B7E" w:rsidRDefault="00EE3B7E" w:rsidP="00EE3B7E">
            <w:pPr>
              <w:pStyle w:val="TAC"/>
              <w:rPr>
                <w:szCs w:val="18"/>
                <w:lang w:eastAsia="zh-CN"/>
              </w:rPr>
            </w:pPr>
            <w:r>
              <w:rPr>
                <w:szCs w:val="18"/>
                <w:lang w:eastAsia="zh-CN"/>
              </w:rPr>
              <w:t>0</w:t>
            </w:r>
          </w:p>
        </w:tc>
      </w:tr>
      <w:tr w:rsidR="00EE3B7E" w14:paraId="104B70AB" w14:textId="77777777" w:rsidTr="00EE3B7E">
        <w:trPr>
          <w:trHeight w:val="187"/>
        </w:trPr>
        <w:tc>
          <w:tcPr>
            <w:tcW w:w="1641" w:type="dxa"/>
            <w:tcBorders>
              <w:top w:val="nil"/>
              <w:left w:val="single" w:sz="4" w:space="0" w:color="auto"/>
              <w:bottom w:val="single" w:sz="4" w:space="0" w:color="auto"/>
              <w:right w:val="single" w:sz="4" w:space="0" w:color="auto"/>
            </w:tcBorders>
          </w:tcPr>
          <w:p w14:paraId="054106BF"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AAC79F8"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5CFFBDB"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06FDD575"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F29543"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55082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C278236"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B1F9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8CD9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B4B20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1DFCE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CCFCA"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63C3B2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B5CE36"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CB4CA4D"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1E042"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EC54096" w14:textId="77777777" w:rsidR="00EE3B7E" w:rsidRDefault="00EE3B7E" w:rsidP="00EE3B7E">
            <w:pPr>
              <w:pStyle w:val="TAC"/>
              <w:rPr>
                <w:rFonts w:eastAsia="Yu Mincho"/>
                <w:szCs w:val="18"/>
              </w:rPr>
            </w:pPr>
          </w:p>
        </w:tc>
      </w:tr>
      <w:tr w:rsidR="00EE3B7E" w14:paraId="2753111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92E101C" w14:textId="77777777" w:rsidR="00EE3B7E" w:rsidRDefault="00EE3B7E" w:rsidP="00EE3B7E">
            <w:pPr>
              <w:pStyle w:val="TAC"/>
              <w:rPr>
                <w:szCs w:val="18"/>
                <w:lang w:eastAsia="zh-CN"/>
              </w:rPr>
            </w:pPr>
            <w:r>
              <w:rPr>
                <w:rFonts w:eastAsia="Yu Mincho"/>
                <w:szCs w:val="18"/>
                <w:lang w:eastAsia="ko-KR"/>
              </w:rPr>
              <w:t>CA_n41A-n71B</w:t>
            </w:r>
          </w:p>
        </w:tc>
        <w:tc>
          <w:tcPr>
            <w:tcW w:w="1381" w:type="dxa"/>
            <w:tcBorders>
              <w:top w:val="single" w:sz="4" w:space="0" w:color="auto"/>
              <w:left w:val="single" w:sz="4" w:space="0" w:color="auto"/>
              <w:bottom w:val="nil"/>
              <w:right w:val="single" w:sz="4" w:space="0" w:color="auto"/>
            </w:tcBorders>
            <w:hideMark/>
          </w:tcPr>
          <w:p w14:paraId="372CE0A8" w14:textId="77777777" w:rsidR="00EE3B7E" w:rsidRDefault="00EE3B7E" w:rsidP="00EE3B7E">
            <w:pPr>
              <w:pStyle w:val="TAC"/>
              <w:rPr>
                <w:szCs w:val="18"/>
                <w:lang w:val="en-US"/>
              </w:rPr>
            </w:pPr>
            <w:r>
              <w:rPr>
                <w:rFonts w:cs="Arial"/>
                <w:szCs w:val="18"/>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4FB368BE" w14:textId="77777777" w:rsidR="00EE3B7E" w:rsidRDefault="00EE3B7E" w:rsidP="00EE3B7E">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30C62774"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CE44C3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4D4B0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9440BFB"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8C7E1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CF07E2"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B6E51C8"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44269F"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B8A67BE"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7BAD6E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5D2ADC4"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7E60EFDF"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7DF3CA3"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7A263884" w14:textId="77777777" w:rsidR="00EE3B7E" w:rsidRDefault="00EE3B7E" w:rsidP="00EE3B7E">
            <w:pPr>
              <w:pStyle w:val="TAC"/>
              <w:rPr>
                <w:szCs w:val="18"/>
                <w:lang w:eastAsia="zh-CN"/>
              </w:rPr>
            </w:pPr>
            <w:r>
              <w:rPr>
                <w:szCs w:val="18"/>
                <w:lang w:eastAsia="zh-CN"/>
              </w:rPr>
              <w:t>0</w:t>
            </w:r>
          </w:p>
        </w:tc>
      </w:tr>
      <w:tr w:rsidR="00EE3B7E" w14:paraId="0F5B52EC" w14:textId="77777777" w:rsidTr="00EE3B7E">
        <w:trPr>
          <w:trHeight w:val="187"/>
        </w:trPr>
        <w:tc>
          <w:tcPr>
            <w:tcW w:w="1641" w:type="dxa"/>
            <w:tcBorders>
              <w:top w:val="nil"/>
              <w:left w:val="single" w:sz="4" w:space="0" w:color="auto"/>
              <w:bottom w:val="nil"/>
              <w:right w:val="single" w:sz="4" w:space="0" w:color="auto"/>
            </w:tcBorders>
          </w:tcPr>
          <w:p w14:paraId="38C3AA59"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56AF00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285F768" w14:textId="77777777" w:rsidR="00EE3B7E" w:rsidRDefault="00EE3B7E" w:rsidP="00EE3B7E">
            <w:pPr>
              <w:pStyle w:val="TAC"/>
              <w:rPr>
                <w:rFonts w:eastAsia="Yu Mincho"/>
                <w:szCs w:val="18"/>
                <w:lang w:eastAsia="ko-KR"/>
              </w:rPr>
            </w:pPr>
            <w:r>
              <w:rPr>
                <w:rFonts w:eastAsia="Yu Mincho"/>
                <w:szCs w:val="18"/>
                <w:lang w:eastAsia="ko-KR"/>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58712E97" w14:textId="77777777" w:rsidR="00EE3B7E" w:rsidRDefault="00EE3B7E" w:rsidP="00EE3B7E">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tcPr>
          <w:p w14:paraId="09154095" w14:textId="77777777" w:rsidR="00EE3B7E" w:rsidRDefault="00EE3B7E" w:rsidP="00EE3B7E">
            <w:pPr>
              <w:pStyle w:val="TAC"/>
              <w:rPr>
                <w:rFonts w:eastAsia="Yu Mincho"/>
                <w:szCs w:val="18"/>
              </w:rPr>
            </w:pPr>
          </w:p>
        </w:tc>
      </w:tr>
      <w:tr w:rsidR="00EE3B7E" w14:paraId="06A43F10" w14:textId="77777777" w:rsidTr="00EE3B7E">
        <w:trPr>
          <w:trHeight w:val="187"/>
        </w:trPr>
        <w:tc>
          <w:tcPr>
            <w:tcW w:w="1641" w:type="dxa"/>
            <w:tcBorders>
              <w:top w:val="nil"/>
              <w:left w:val="single" w:sz="4" w:space="0" w:color="auto"/>
              <w:bottom w:val="nil"/>
              <w:right w:val="single" w:sz="4" w:space="0" w:color="auto"/>
            </w:tcBorders>
          </w:tcPr>
          <w:p w14:paraId="3D88E374" w14:textId="77777777" w:rsidR="00EE3B7E" w:rsidRDefault="00EE3B7E" w:rsidP="00EE3B7E">
            <w:pPr>
              <w:pStyle w:val="TAC"/>
              <w:rPr>
                <w:lang w:val="en-US" w:eastAsia="zh-CN"/>
              </w:rPr>
            </w:pPr>
          </w:p>
        </w:tc>
        <w:tc>
          <w:tcPr>
            <w:tcW w:w="1381" w:type="dxa"/>
            <w:tcBorders>
              <w:top w:val="single" w:sz="4" w:space="0" w:color="auto"/>
              <w:left w:val="single" w:sz="4" w:space="0" w:color="auto"/>
              <w:bottom w:val="nil"/>
              <w:right w:val="single" w:sz="4" w:space="0" w:color="auto"/>
            </w:tcBorders>
            <w:hideMark/>
          </w:tcPr>
          <w:p w14:paraId="478AAA10" w14:textId="77777777" w:rsidR="00EE3B7E" w:rsidRDefault="00EE3B7E" w:rsidP="00EE3B7E">
            <w:pPr>
              <w:pStyle w:val="TAC"/>
              <w:rPr>
                <w:lang w:val="en-US" w:eastAsia="zh-CN"/>
              </w:rPr>
            </w:pPr>
            <w:r>
              <w:rPr>
                <w:szCs w:val="18"/>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2DAB083F" w14:textId="77777777" w:rsidR="00EE3B7E" w:rsidRDefault="00EE3B7E" w:rsidP="00EE3B7E">
            <w:pPr>
              <w:pStyle w:val="TAC"/>
              <w:rPr>
                <w:szCs w:val="18"/>
                <w:lang w:val="en-US" w:eastAsia="zh-CN"/>
              </w:rPr>
            </w:pPr>
            <w:r>
              <w:t>n41</w:t>
            </w:r>
          </w:p>
        </w:tc>
        <w:tc>
          <w:tcPr>
            <w:tcW w:w="671" w:type="dxa"/>
            <w:tcBorders>
              <w:top w:val="single" w:sz="4" w:space="0" w:color="auto"/>
              <w:left w:val="single" w:sz="4" w:space="0" w:color="auto"/>
              <w:bottom w:val="single" w:sz="4" w:space="0" w:color="auto"/>
              <w:right w:val="single" w:sz="4" w:space="0" w:color="auto"/>
            </w:tcBorders>
          </w:tcPr>
          <w:p w14:paraId="156829F6"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81E8A5F" w14:textId="77777777" w:rsidR="00EE3B7E" w:rsidRDefault="00EE3B7E" w:rsidP="00EE3B7E">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AF4DB5" w14:textId="77777777" w:rsidR="00EE3B7E" w:rsidRDefault="00EE3B7E" w:rsidP="00EE3B7E">
            <w:pPr>
              <w:pStyle w:val="TAC"/>
              <w:rPr>
                <w:rFonts w:eastAsia="Yu Mincho"/>
                <w:szCs w:val="18"/>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E44E183" w14:textId="77777777" w:rsidR="00EE3B7E" w:rsidRDefault="00EE3B7E" w:rsidP="00EE3B7E">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238C206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C2EF25" w14:textId="77777777" w:rsidR="00EE3B7E" w:rsidRDefault="00EE3B7E" w:rsidP="00EE3B7E">
            <w:pPr>
              <w:pStyle w:val="TAC"/>
              <w:rPr>
                <w:rFonts w:eastAsia="Yu Mincho"/>
                <w:szCs w:val="18"/>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E5D4A57" w14:textId="77777777" w:rsidR="00EE3B7E" w:rsidRDefault="00EE3B7E" w:rsidP="00EE3B7E">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F9B4AA" w14:textId="77777777" w:rsidR="00EE3B7E" w:rsidRDefault="00EE3B7E" w:rsidP="00EE3B7E">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94950E" w14:textId="77777777" w:rsidR="00EE3B7E" w:rsidRDefault="00EE3B7E" w:rsidP="00EE3B7E">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402715E0" w14:textId="77777777" w:rsidR="00EE3B7E" w:rsidRDefault="00EE3B7E" w:rsidP="00EE3B7E">
            <w:pPr>
              <w:pStyle w:val="TAC"/>
              <w:rPr>
                <w:rFonts w:eastAsia="Yu Mincho"/>
                <w:szCs w:val="18"/>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67EF968" w14:textId="77777777" w:rsidR="00EE3B7E" w:rsidRDefault="00EE3B7E" w:rsidP="00EE3B7E">
            <w:pPr>
              <w:pStyle w:val="TAC"/>
              <w:rPr>
                <w:rFonts w:eastAsia="Yu Mincho"/>
                <w:szCs w:val="18"/>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032EC1D" w14:textId="77777777" w:rsidR="00EE3B7E" w:rsidRDefault="00EE3B7E" w:rsidP="00EE3B7E">
            <w:pPr>
              <w:pStyle w:val="TAC"/>
              <w:rPr>
                <w:rFonts w:eastAsia="Yu Mincho"/>
                <w:szCs w:val="18"/>
              </w:rPr>
            </w:pPr>
            <w:r>
              <w:t>90</w:t>
            </w:r>
          </w:p>
        </w:tc>
        <w:tc>
          <w:tcPr>
            <w:tcW w:w="672" w:type="dxa"/>
            <w:tcBorders>
              <w:top w:val="single" w:sz="4" w:space="0" w:color="auto"/>
              <w:left w:val="single" w:sz="4" w:space="0" w:color="auto"/>
              <w:bottom w:val="single" w:sz="4" w:space="0" w:color="auto"/>
              <w:right w:val="single" w:sz="4" w:space="0" w:color="auto"/>
            </w:tcBorders>
            <w:hideMark/>
          </w:tcPr>
          <w:p w14:paraId="7C98EC7F" w14:textId="77777777" w:rsidR="00EE3B7E" w:rsidRDefault="00EE3B7E" w:rsidP="00EE3B7E">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11B5CDC8" w14:textId="77777777" w:rsidR="00EE3B7E" w:rsidRDefault="00EE3B7E" w:rsidP="00EE3B7E">
            <w:pPr>
              <w:pStyle w:val="TAC"/>
              <w:rPr>
                <w:szCs w:val="18"/>
                <w:lang w:val="en-US" w:eastAsia="zh-CN"/>
              </w:rPr>
            </w:pPr>
            <w:r>
              <w:rPr>
                <w:szCs w:val="18"/>
                <w:lang w:val="en-US" w:eastAsia="zh-CN"/>
              </w:rPr>
              <w:t>1</w:t>
            </w:r>
          </w:p>
        </w:tc>
      </w:tr>
      <w:tr w:rsidR="00EE3B7E" w14:paraId="6CBBFE01" w14:textId="77777777" w:rsidTr="00EE3B7E">
        <w:trPr>
          <w:trHeight w:val="187"/>
        </w:trPr>
        <w:tc>
          <w:tcPr>
            <w:tcW w:w="1641" w:type="dxa"/>
            <w:tcBorders>
              <w:top w:val="nil"/>
              <w:left w:val="single" w:sz="4" w:space="0" w:color="auto"/>
              <w:bottom w:val="single" w:sz="4" w:space="0" w:color="auto"/>
              <w:right w:val="single" w:sz="4" w:space="0" w:color="auto"/>
            </w:tcBorders>
          </w:tcPr>
          <w:p w14:paraId="6613EE46"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5A8ECB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C8EEB6C" w14:textId="77777777" w:rsidR="00EE3B7E" w:rsidRDefault="00EE3B7E" w:rsidP="00EE3B7E">
            <w:pPr>
              <w:pStyle w:val="TAC"/>
              <w:rPr>
                <w:szCs w:val="18"/>
                <w:lang w:val="en-US" w:eastAsia="zh-CN"/>
              </w:rPr>
            </w:pPr>
            <w: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71EA6320" w14:textId="77777777" w:rsidR="00EE3B7E" w:rsidRDefault="00EE3B7E" w:rsidP="00EE3B7E">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tcPr>
          <w:p w14:paraId="47E9BB1C" w14:textId="77777777" w:rsidR="00EE3B7E" w:rsidRDefault="00EE3B7E" w:rsidP="00EE3B7E">
            <w:pPr>
              <w:pStyle w:val="TAC"/>
              <w:rPr>
                <w:szCs w:val="18"/>
                <w:lang w:val="en-US" w:eastAsia="zh-CN"/>
              </w:rPr>
            </w:pPr>
          </w:p>
        </w:tc>
      </w:tr>
      <w:tr w:rsidR="00EE3B7E" w14:paraId="0D048CD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30C6E98" w14:textId="77777777" w:rsidR="00EE3B7E" w:rsidRDefault="00EE3B7E" w:rsidP="00EE3B7E">
            <w:pPr>
              <w:pStyle w:val="TAC"/>
              <w:rPr>
                <w:szCs w:val="18"/>
                <w:lang w:eastAsia="zh-CN"/>
              </w:rPr>
            </w:pPr>
            <w:r>
              <w:rPr>
                <w:lang w:val="en-US" w:eastAsia="zh-CN"/>
              </w:rPr>
              <w:t>CA_n41A-n71(2A)</w:t>
            </w:r>
          </w:p>
        </w:tc>
        <w:tc>
          <w:tcPr>
            <w:tcW w:w="1381" w:type="dxa"/>
            <w:tcBorders>
              <w:top w:val="single" w:sz="4" w:space="0" w:color="auto"/>
              <w:left w:val="single" w:sz="4" w:space="0" w:color="auto"/>
              <w:bottom w:val="nil"/>
              <w:right w:val="single" w:sz="4" w:space="0" w:color="auto"/>
            </w:tcBorders>
            <w:hideMark/>
          </w:tcPr>
          <w:p w14:paraId="0EFB6502" w14:textId="77777777" w:rsidR="00EE3B7E" w:rsidRDefault="00EE3B7E" w:rsidP="00EE3B7E">
            <w:pPr>
              <w:pStyle w:val="TAC"/>
              <w:rPr>
                <w:szCs w:val="18"/>
                <w:lang w:val="en-US"/>
              </w:rPr>
            </w:pPr>
            <w:r>
              <w:rPr>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5D5EC283" w14:textId="77777777" w:rsidR="00EE3B7E" w:rsidRDefault="00EE3B7E" w:rsidP="00EE3B7E">
            <w:pPr>
              <w:pStyle w:val="TAC"/>
              <w:rPr>
                <w:rFonts w:eastAsia="Yu Mincho"/>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5902B2"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C917BE" w14:textId="77777777" w:rsidR="00EE3B7E" w:rsidRDefault="00EE3B7E" w:rsidP="00EE3B7E">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0ACE3" w14:textId="77777777" w:rsidR="00EE3B7E" w:rsidRDefault="00EE3B7E" w:rsidP="00EE3B7E">
            <w:pPr>
              <w:pStyle w:val="TAC"/>
              <w:rPr>
                <w:rFonts w:eastAsia="Yu Mincho"/>
                <w:szCs w:val="18"/>
              </w:rPr>
            </w:pPr>
            <w:r>
              <w:rPr>
                <w:rFonts w:eastAsia="Yu Mincho"/>
                <w:szCs w:val="18"/>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4156AA4" w14:textId="77777777" w:rsidR="00EE3B7E" w:rsidRDefault="00EE3B7E" w:rsidP="00EE3B7E">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A8D7D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C3648"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E6B3B53" w14:textId="77777777" w:rsidR="00EE3B7E" w:rsidRDefault="00EE3B7E" w:rsidP="00EE3B7E">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2CFD0D1" w14:textId="77777777" w:rsidR="00EE3B7E" w:rsidRDefault="00EE3B7E" w:rsidP="00EE3B7E">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8AD0E5" w14:textId="77777777" w:rsidR="00EE3B7E" w:rsidRDefault="00EE3B7E" w:rsidP="00EE3B7E">
            <w:pPr>
              <w:pStyle w:val="TAC"/>
              <w:rPr>
                <w:rFonts w:eastAsia="Yu Mincho"/>
                <w:szCs w:val="18"/>
              </w:rPr>
            </w:pPr>
            <w:r>
              <w:rPr>
                <w:rFonts w:eastAsia="Yu Mincho"/>
                <w:szCs w:val="18"/>
              </w:rPr>
              <w:t>60</w:t>
            </w:r>
          </w:p>
        </w:tc>
        <w:tc>
          <w:tcPr>
            <w:tcW w:w="672" w:type="dxa"/>
            <w:gridSpan w:val="2"/>
            <w:tcBorders>
              <w:top w:val="single" w:sz="4" w:space="0" w:color="auto"/>
              <w:left w:val="single" w:sz="4" w:space="0" w:color="auto"/>
              <w:bottom w:val="single" w:sz="4" w:space="0" w:color="auto"/>
              <w:right w:val="single" w:sz="4" w:space="0" w:color="auto"/>
            </w:tcBorders>
          </w:tcPr>
          <w:p w14:paraId="4D7CBB7B"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53132CD" w14:textId="77777777" w:rsidR="00EE3B7E" w:rsidRDefault="00EE3B7E" w:rsidP="00EE3B7E">
            <w:pPr>
              <w:pStyle w:val="TAC"/>
              <w:rPr>
                <w:rFonts w:eastAsia="Yu Mincho"/>
                <w:szCs w:val="18"/>
              </w:rPr>
            </w:pPr>
            <w:r>
              <w:rPr>
                <w:rFonts w:eastAsia="Yu Mincho"/>
                <w:szCs w:val="18"/>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B76C981" w14:textId="77777777" w:rsidR="00EE3B7E" w:rsidRDefault="00EE3B7E" w:rsidP="00EE3B7E">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14:paraId="671D03F9" w14:textId="77777777" w:rsidR="00EE3B7E" w:rsidRDefault="00EE3B7E" w:rsidP="00EE3B7E">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14:paraId="5F2E4471" w14:textId="77777777" w:rsidR="00EE3B7E" w:rsidRDefault="00EE3B7E" w:rsidP="00EE3B7E">
            <w:pPr>
              <w:pStyle w:val="TAC"/>
              <w:rPr>
                <w:rFonts w:eastAsia="Yu Mincho"/>
                <w:szCs w:val="18"/>
              </w:rPr>
            </w:pPr>
            <w:r>
              <w:rPr>
                <w:szCs w:val="18"/>
                <w:lang w:val="en-US" w:eastAsia="zh-CN"/>
              </w:rPr>
              <w:t>0</w:t>
            </w:r>
          </w:p>
        </w:tc>
      </w:tr>
      <w:tr w:rsidR="00EE3B7E" w14:paraId="4FE837B7" w14:textId="77777777" w:rsidTr="00EE3B7E">
        <w:trPr>
          <w:trHeight w:val="187"/>
        </w:trPr>
        <w:tc>
          <w:tcPr>
            <w:tcW w:w="1641" w:type="dxa"/>
            <w:tcBorders>
              <w:top w:val="nil"/>
              <w:left w:val="single" w:sz="4" w:space="0" w:color="auto"/>
              <w:bottom w:val="nil"/>
              <w:right w:val="single" w:sz="4" w:space="0" w:color="auto"/>
            </w:tcBorders>
          </w:tcPr>
          <w:p w14:paraId="029C4CF5"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1410A9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740873E" w14:textId="77777777" w:rsidR="00EE3B7E" w:rsidRDefault="00EE3B7E" w:rsidP="00EE3B7E">
            <w:pPr>
              <w:pStyle w:val="TAC"/>
              <w:rPr>
                <w:rFonts w:eastAsia="Yu Mincho"/>
                <w:szCs w:val="18"/>
                <w:lang w:eastAsia="ko-KR"/>
              </w:rPr>
            </w:pPr>
            <w:r>
              <w:rPr>
                <w:szCs w:val="18"/>
                <w:lang w:val="en-US" w:eastAsia="zh-CN"/>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01914971" w14:textId="77777777" w:rsidR="00EE3B7E" w:rsidRDefault="00EE3B7E" w:rsidP="00EE3B7E">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3DBB2787" w14:textId="77777777" w:rsidR="00EE3B7E" w:rsidRDefault="00EE3B7E" w:rsidP="00EE3B7E">
            <w:pPr>
              <w:pStyle w:val="TAC"/>
              <w:rPr>
                <w:rFonts w:eastAsia="Yu Mincho"/>
                <w:szCs w:val="18"/>
              </w:rPr>
            </w:pPr>
          </w:p>
        </w:tc>
      </w:tr>
      <w:tr w:rsidR="00EE3B7E" w14:paraId="11E2FFA9" w14:textId="77777777" w:rsidTr="00EE3B7E">
        <w:trPr>
          <w:trHeight w:val="202"/>
        </w:trPr>
        <w:tc>
          <w:tcPr>
            <w:tcW w:w="1641" w:type="dxa"/>
            <w:tcBorders>
              <w:top w:val="nil"/>
              <w:left w:val="single" w:sz="4" w:space="0" w:color="auto"/>
              <w:bottom w:val="nil"/>
              <w:right w:val="single" w:sz="4" w:space="0" w:color="auto"/>
            </w:tcBorders>
          </w:tcPr>
          <w:p w14:paraId="1AAE4C56" w14:textId="77777777" w:rsidR="00EE3B7E" w:rsidRDefault="00EE3B7E" w:rsidP="00EE3B7E">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2BB34574" w14:textId="77777777" w:rsidR="00EE3B7E" w:rsidRDefault="00EE3B7E" w:rsidP="00EE3B7E">
            <w:pPr>
              <w:pStyle w:val="TAC"/>
              <w:rPr>
                <w:szCs w:val="18"/>
                <w:lang w:val="en-US"/>
              </w:rPr>
            </w:pPr>
            <w:r>
              <w:rPr>
                <w:szCs w:val="18"/>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177C2E30" w14:textId="77777777" w:rsidR="00EE3B7E" w:rsidRDefault="00EE3B7E" w:rsidP="00EE3B7E">
            <w:pPr>
              <w:pStyle w:val="TAC"/>
              <w:rPr>
                <w:szCs w:val="18"/>
                <w:lang w:val="en-US" w:eastAsia="zh-CN"/>
              </w:rPr>
            </w:pPr>
            <w:r>
              <w:t>n41</w:t>
            </w:r>
          </w:p>
        </w:tc>
        <w:tc>
          <w:tcPr>
            <w:tcW w:w="671" w:type="dxa"/>
            <w:tcBorders>
              <w:top w:val="single" w:sz="4" w:space="0" w:color="auto"/>
              <w:left w:val="single" w:sz="4" w:space="0" w:color="auto"/>
              <w:bottom w:val="single" w:sz="4" w:space="0" w:color="auto"/>
              <w:right w:val="single" w:sz="4" w:space="0" w:color="auto"/>
            </w:tcBorders>
          </w:tcPr>
          <w:p w14:paraId="1204A003" w14:textId="77777777" w:rsidR="00EE3B7E" w:rsidRDefault="00EE3B7E" w:rsidP="00EE3B7E">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67B4BE2" w14:textId="77777777" w:rsidR="00EE3B7E" w:rsidRDefault="00EE3B7E" w:rsidP="00EE3B7E">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1B112A" w14:textId="77777777" w:rsidR="00EE3B7E" w:rsidRDefault="00EE3B7E" w:rsidP="00EE3B7E">
            <w:pPr>
              <w:pStyle w:val="TAC"/>
              <w:rPr>
                <w:rFonts w:eastAsia="Yu Mincho"/>
                <w:bCs/>
                <w:szCs w:val="18"/>
                <w:lang w:eastAsia="ko-KR"/>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06E5FF5" w14:textId="77777777" w:rsidR="00EE3B7E" w:rsidRDefault="00EE3B7E" w:rsidP="00EE3B7E">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56422D4" w14:textId="77777777" w:rsidR="00EE3B7E" w:rsidRDefault="00EE3B7E" w:rsidP="00EE3B7E">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98FD46" w14:textId="77777777" w:rsidR="00EE3B7E" w:rsidRDefault="00EE3B7E" w:rsidP="00EE3B7E">
            <w:pPr>
              <w:pStyle w:val="TAC"/>
              <w:rPr>
                <w:rFonts w:eastAsia="Yu Mincho"/>
                <w:bCs/>
                <w:szCs w:val="18"/>
                <w:lang w:eastAsia="ko-KR"/>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1395399" w14:textId="77777777" w:rsidR="00EE3B7E" w:rsidRDefault="00EE3B7E" w:rsidP="00EE3B7E">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490760" w14:textId="77777777" w:rsidR="00EE3B7E" w:rsidRDefault="00EE3B7E" w:rsidP="00EE3B7E">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CABD7" w14:textId="77777777" w:rsidR="00EE3B7E" w:rsidRDefault="00EE3B7E" w:rsidP="00EE3B7E">
            <w:pPr>
              <w:pStyle w:val="TAC"/>
              <w:rPr>
                <w:rFonts w:eastAsia="Yu Mincho"/>
                <w:bCs/>
                <w:szCs w:val="18"/>
                <w:lang w:eastAsia="ko-KR"/>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E493943" w14:textId="77777777" w:rsidR="00EE3B7E" w:rsidRDefault="00EE3B7E" w:rsidP="00EE3B7E">
            <w:pPr>
              <w:pStyle w:val="TAC"/>
              <w:rPr>
                <w:rFonts w:eastAsia="Yu Mincho"/>
                <w:bCs/>
                <w:szCs w:val="18"/>
                <w:lang w:eastAsia="ko-KR"/>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4A26973B" w14:textId="77777777" w:rsidR="00EE3B7E" w:rsidRDefault="00EE3B7E" w:rsidP="00EE3B7E">
            <w:pPr>
              <w:pStyle w:val="TAC"/>
              <w:rPr>
                <w:rFonts w:eastAsia="Yu Mincho"/>
                <w:bCs/>
                <w:szCs w:val="18"/>
                <w:lang w:eastAsia="ko-KR"/>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5848EBF" w14:textId="77777777" w:rsidR="00EE3B7E" w:rsidRDefault="00EE3B7E" w:rsidP="00EE3B7E">
            <w:pPr>
              <w:pStyle w:val="TAC"/>
              <w:rPr>
                <w:rFonts w:eastAsia="Yu Mincho"/>
                <w:bCs/>
                <w:szCs w:val="18"/>
                <w:lang w:eastAsia="ko-KR"/>
              </w:rPr>
            </w:pPr>
            <w:r>
              <w:t>90</w:t>
            </w:r>
          </w:p>
        </w:tc>
        <w:tc>
          <w:tcPr>
            <w:tcW w:w="672" w:type="dxa"/>
            <w:tcBorders>
              <w:top w:val="single" w:sz="4" w:space="0" w:color="auto"/>
              <w:left w:val="single" w:sz="4" w:space="0" w:color="auto"/>
              <w:bottom w:val="single" w:sz="4" w:space="0" w:color="auto"/>
              <w:right w:val="single" w:sz="4" w:space="0" w:color="auto"/>
            </w:tcBorders>
            <w:hideMark/>
          </w:tcPr>
          <w:p w14:paraId="096506D6" w14:textId="77777777" w:rsidR="00EE3B7E" w:rsidRDefault="00EE3B7E" w:rsidP="00EE3B7E">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03C4043B" w14:textId="77777777" w:rsidR="00EE3B7E" w:rsidRDefault="00EE3B7E" w:rsidP="00EE3B7E">
            <w:pPr>
              <w:pStyle w:val="TAC"/>
              <w:rPr>
                <w:rFonts w:eastAsia="Yu Mincho"/>
                <w:szCs w:val="18"/>
              </w:rPr>
            </w:pPr>
            <w:r>
              <w:rPr>
                <w:rFonts w:eastAsia="Yu Mincho"/>
                <w:szCs w:val="18"/>
              </w:rPr>
              <w:t>1</w:t>
            </w:r>
          </w:p>
        </w:tc>
      </w:tr>
      <w:tr w:rsidR="00EE3B7E" w14:paraId="476A36EA" w14:textId="77777777" w:rsidTr="00EE3B7E">
        <w:trPr>
          <w:trHeight w:val="187"/>
        </w:trPr>
        <w:tc>
          <w:tcPr>
            <w:tcW w:w="1641" w:type="dxa"/>
            <w:tcBorders>
              <w:top w:val="nil"/>
              <w:left w:val="single" w:sz="4" w:space="0" w:color="auto"/>
              <w:bottom w:val="single" w:sz="4" w:space="0" w:color="auto"/>
              <w:right w:val="single" w:sz="4" w:space="0" w:color="auto"/>
            </w:tcBorders>
          </w:tcPr>
          <w:p w14:paraId="4C76C106"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2D7D9B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DC8602E" w14:textId="77777777" w:rsidR="00EE3B7E" w:rsidRDefault="00EE3B7E" w:rsidP="00EE3B7E">
            <w:pPr>
              <w:pStyle w:val="TAC"/>
              <w:rPr>
                <w:szCs w:val="18"/>
                <w:lang w:val="en-US" w:eastAsia="zh-CN"/>
              </w:rPr>
            </w:pPr>
            <w: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7B1E939C" w14:textId="77777777" w:rsidR="00EE3B7E" w:rsidRDefault="00EE3B7E" w:rsidP="00EE3B7E">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tcPr>
          <w:p w14:paraId="5F11C2C7" w14:textId="77777777" w:rsidR="00EE3B7E" w:rsidRDefault="00EE3B7E" w:rsidP="00EE3B7E">
            <w:pPr>
              <w:pStyle w:val="TAC"/>
              <w:rPr>
                <w:rFonts w:eastAsia="Yu Mincho"/>
                <w:szCs w:val="18"/>
              </w:rPr>
            </w:pPr>
          </w:p>
        </w:tc>
      </w:tr>
      <w:tr w:rsidR="00EE3B7E" w14:paraId="2826DAB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0C99B0E" w14:textId="77777777" w:rsidR="00EE3B7E" w:rsidRDefault="00EE3B7E" w:rsidP="00EE3B7E">
            <w:pPr>
              <w:pStyle w:val="TAC"/>
              <w:rPr>
                <w:szCs w:val="18"/>
                <w:lang w:eastAsia="zh-CN"/>
              </w:rPr>
            </w:pPr>
            <w:r>
              <w:rPr>
                <w:szCs w:val="18"/>
                <w:lang w:val="en-US" w:eastAsia="zh-CN"/>
              </w:rPr>
              <w:t>CA_n41C-n71A</w:t>
            </w:r>
          </w:p>
        </w:tc>
        <w:tc>
          <w:tcPr>
            <w:tcW w:w="1381" w:type="dxa"/>
            <w:tcBorders>
              <w:top w:val="single" w:sz="4" w:space="0" w:color="auto"/>
              <w:left w:val="single" w:sz="4" w:space="0" w:color="auto"/>
              <w:bottom w:val="nil"/>
              <w:right w:val="single" w:sz="4" w:space="0" w:color="auto"/>
            </w:tcBorders>
            <w:hideMark/>
          </w:tcPr>
          <w:p w14:paraId="614E3F13" w14:textId="77777777" w:rsidR="00EE3B7E" w:rsidRPr="006B16B4" w:rsidRDefault="00EE3B7E" w:rsidP="00EE3B7E">
            <w:pPr>
              <w:pStyle w:val="TAC"/>
              <w:rPr>
                <w:lang w:val="en-US"/>
              </w:rPr>
            </w:pPr>
            <w:r w:rsidRPr="006B16B4">
              <w:rPr>
                <w:rFonts w:cs="Arial"/>
                <w:szCs w:val="18"/>
              </w:rPr>
              <w:t>CA_n41C</w:t>
            </w:r>
          </w:p>
          <w:p w14:paraId="11D6B7B0" w14:textId="77777777" w:rsidR="00EE3B7E" w:rsidRPr="006B16B4" w:rsidRDefault="00EE3B7E" w:rsidP="00EE3B7E">
            <w:pPr>
              <w:pStyle w:val="TAC"/>
              <w:rPr>
                <w:szCs w:val="18"/>
                <w:lang w:val="en-US"/>
              </w:rPr>
            </w:pPr>
            <w:r w:rsidRPr="006B16B4">
              <w:rPr>
                <w:rFonts w:cs="Arial"/>
                <w:szCs w:val="18"/>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7551911C" w14:textId="77777777" w:rsidR="00EE3B7E" w:rsidRDefault="00EE3B7E" w:rsidP="00EE3B7E">
            <w:pPr>
              <w:pStyle w:val="TAC"/>
              <w:rPr>
                <w:szCs w:val="18"/>
                <w:lang w:val="en-US"/>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5538C586" w14:textId="77777777" w:rsidR="00EE3B7E" w:rsidRDefault="00EE3B7E" w:rsidP="00EE3B7E">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7DFE8450" w14:textId="77777777" w:rsidR="00EE3B7E" w:rsidRDefault="00EE3B7E" w:rsidP="00EE3B7E">
            <w:pPr>
              <w:pStyle w:val="TAC"/>
              <w:rPr>
                <w:szCs w:val="18"/>
                <w:lang w:eastAsia="zh-CN"/>
              </w:rPr>
            </w:pPr>
            <w:r>
              <w:rPr>
                <w:szCs w:val="18"/>
                <w:lang w:eastAsia="zh-CN"/>
              </w:rPr>
              <w:t>0</w:t>
            </w:r>
          </w:p>
        </w:tc>
      </w:tr>
      <w:tr w:rsidR="00EE3B7E" w14:paraId="63C708D3" w14:textId="77777777" w:rsidTr="00EE3B7E">
        <w:trPr>
          <w:trHeight w:val="187"/>
        </w:trPr>
        <w:tc>
          <w:tcPr>
            <w:tcW w:w="1641" w:type="dxa"/>
            <w:tcBorders>
              <w:top w:val="nil"/>
              <w:left w:val="single" w:sz="4" w:space="0" w:color="auto"/>
              <w:bottom w:val="nil"/>
              <w:right w:val="single" w:sz="4" w:space="0" w:color="auto"/>
            </w:tcBorders>
          </w:tcPr>
          <w:p w14:paraId="75A15673"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97E6DE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4B98D4"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932C94A"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6118A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0FB1"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195B10B"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5F89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EB3F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51ACEE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80CC17"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22432F"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57817B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B32F026"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C339069"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37E53D"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620782" w14:textId="77777777" w:rsidR="00EE3B7E" w:rsidRDefault="00EE3B7E" w:rsidP="00EE3B7E">
            <w:pPr>
              <w:pStyle w:val="TAC"/>
              <w:rPr>
                <w:rFonts w:eastAsia="Yu Mincho"/>
                <w:szCs w:val="18"/>
              </w:rPr>
            </w:pPr>
          </w:p>
        </w:tc>
      </w:tr>
      <w:tr w:rsidR="00EE3B7E" w14:paraId="49A050D6" w14:textId="77777777" w:rsidTr="00EE3B7E">
        <w:trPr>
          <w:trHeight w:val="187"/>
        </w:trPr>
        <w:tc>
          <w:tcPr>
            <w:tcW w:w="1641" w:type="dxa"/>
            <w:tcBorders>
              <w:top w:val="nil"/>
              <w:left w:val="single" w:sz="4" w:space="0" w:color="auto"/>
              <w:bottom w:val="nil"/>
              <w:right w:val="single" w:sz="4" w:space="0" w:color="auto"/>
            </w:tcBorders>
          </w:tcPr>
          <w:p w14:paraId="65AA7791"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7B9EB9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90BC22" w14:textId="77777777" w:rsidR="00EE3B7E" w:rsidRDefault="00EE3B7E" w:rsidP="00EE3B7E">
            <w:pPr>
              <w:pStyle w:val="TAC"/>
              <w:rPr>
                <w:szCs w:val="18"/>
                <w:lang w:val="en-US" w:eastAsia="zh-CN"/>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558E0C83" w14:textId="77777777" w:rsidR="00EE3B7E" w:rsidRDefault="00EE3B7E" w:rsidP="00EE3B7E">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4582E537" w14:textId="77777777" w:rsidR="00EE3B7E" w:rsidRDefault="00EE3B7E" w:rsidP="00EE3B7E">
            <w:pPr>
              <w:pStyle w:val="TAC"/>
              <w:rPr>
                <w:rFonts w:eastAsia="Yu Mincho"/>
                <w:szCs w:val="18"/>
              </w:rPr>
            </w:pPr>
            <w:r>
              <w:rPr>
                <w:szCs w:val="18"/>
                <w:lang w:val="en-US" w:eastAsia="zh-CN"/>
              </w:rPr>
              <w:t>1</w:t>
            </w:r>
          </w:p>
        </w:tc>
      </w:tr>
      <w:tr w:rsidR="00EE3B7E" w14:paraId="60203737" w14:textId="77777777" w:rsidTr="00EE3B7E">
        <w:trPr>
          <w:trHeight w:val="187"/>
        </w:trPr>
        <w:tc>
          <w:tcPr>
            <w:tcW w:w="1641" w:type="dxa"/>
            <w:tcBorders>
              <w:top w:val="nil"/>
              <w:left w:val="single" w:sz="4" w:space="0" w:color="auto"/>
              <w:bottom w:val="single" w:sz="4" w:space="0" w:color="auto"/>
              <w:right w:val="single" w:sz="4" w:space="0" w:color="auto"/>
            </w:tcBorders>
          </w:tcPr>
          <w:p w14:paraId="264A0420"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08D061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D2E3D66" w14:textId="77777777" w:rsidR="00EE3B7E" w:rsidRDefault="00EE3B7E" w:rsidP="00EE3B7E">
            <w:pPr>
              <w:pStyle w:val="TAC"/>
              <w:rPr>
                <w:szCs w:val="18"/>
                <w:lang w:val="en-US" w:eastAsia="zh-CN"/>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1F644A1"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B399D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22E17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D3184AD"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BBBE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3C18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C4AF5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86644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1FE49"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545387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B9345E7"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BED9CB0"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0E9D3"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9370DFB" w14:textId="77777777" w:rsidR="00EE3B7E" w:rsidRDefault="00EE3B7E" w:rsidP="00EE3B7E">
            <w:pPr>
              <w:pStyle w:val="TAC"/>
              <w:rPr>
                <w:rFonts w:eastAsia="Yu Mincho"/>
                <w:szCs w:val="18"/>
              </w:rPr>
            </w:pPr>
          </w:p>
        </w:tc>
      </w:tr>
      <w:tr w:rsidR="00EE3B7E" w14:paraId="18E5878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EF31B70" w14:textId="77777777" w:rsidR="00EE3B7E" w:rsidRDefault="00EE3B7E" w:rsidP="00EE3B7E">
            <w:pPr>
              <w:pStyle w:val="TAC"/>
              <w:rPr>
                <w:szCs w:val="18"/>
                <w:lang w:eastAsia="zh-CN"/>
              </w:rPr>
            </w:pPr>
            <w:r>
              <w:rPr>
                <w:szCs w:val="18"/>
                <w:lang w:val="en-US" w:eastAsia="zh-CN"/>
              </w:rPr>
              <w:t>CA_n41(2A)-n71A</w:t>
            </w:r>
          </w:p>
        </w:tc>
        <w:tc>
          <w:tcPr>
            <w:tcW w:w="1381" w:type="dxa"/>
            <w:tcBorders>
              <w:top w:val="single" w:sz="4" w:space="0" w:color="auto"/>
              <w:left w:val="single" w:sz="4" w:space="0" w:color="auto"/>
              <w:bottom w:val="nil"/>
              <w:right w:val="single" w:sz="4" w:space="0" w:color="auto"/>
            </w:tcBorders>
            <w:hideMark/>
          </w:tcPr>
          <w:p w14:paraId="5F706516" w14:textId="77777777" w:rsidR="00EE3B7E" w:rsidRDefault="00EE3B7E" w:rsidP="00EE3B7E">
            <w:pPr>
              <w:pStyle w:val="TAC"/>
              <w:rPr>
                <w:szCs w:val="18"/>
                <w:lang w:val="en-US"/>
              </w:rPr>
            </w:pPr>
            <w:r>
              <w:rPr>
                <w:szCs w:val="18"/>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75E2EF2E" w14:textId="77777777" w:rsidR="00EE3B7E" w:rsidRDefault="00EE3B7E" w:rsidP="00EE3B7E">
            <w:pPr>
              <w:pStyle w:val="TAC"/>
              <w:rPr>
                <w:szCs w:val="18"/>
                <w:lang w:val="en-US"/>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1DFEB106" w14:textId="77777777" w:rsidR="00EE3B7E" w:rsidRDefault="00EE3B7E" w:rsidP="00EE3B7E">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4ED9E9A7" w14:textId="77777777" w:rsidR="00EE3B7E" w:rsidRDefault="00EE3B7E" w:rsidP="00EE3B7E">
            <w:pPr>
              <w:pStyle w:val="TAC"/>
              <w:rPr>
                <w:szCs w:val="18"/>
                <w:lang w:eastAsia="zh-CN"/>
              </w:rPr>
            </w:pPr>
            <w:r>
              <w:rPr>
                <w:szCs w:val="18"/>
                <w:lang w:eastAsia="zh-CN"/>
              </w:rPr>
              <w:t>0</w:t>
            </w:r>
          </w:p>
        </w:tc>
      </w:tr>
      <w:tr w:rsidR="00EE3B7E" w14:paraId="4FC950BA" w14:textId="77777777" w:rsidTr="00EE3B7E">
        <w:trPr>
          <w:trHeight w:val="187"/>
        </w:trPr>
        <w:tc>
          <w:tcPr>
            <w:tcW w:w="1641" w:type="dxa"/>
            <w:tcBorders>
              <w:top w:val="nil"/>
              <w:left w:val="single" w:sz="4" w:space="0" w:color="auto"/>
              <w:bottom w:val="single" w:sz="4" w:space="0" w:color="auto"/>
              <w:right w:val="single" w:sz="4" w:space="0" w:color="auto"/>
            </w:tcBorders>
          </w:tcPr>
          <w:p w14:paraId="388D3A68"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D0684F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E28DC9E"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20A452CC"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0914D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70F61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69E7BF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07A7B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45F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61BD66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CD89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D713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5BD47D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978C192"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8A6AAB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F5265"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438BD77" w14:textId="77777777" w:rsidR="00EE3B7E" w:rsidRDefault="00EE3B7E" w:rsidP="00EE3B7E">
            <w:pPr>
              <w:pStyle w:val="TAC"/>
              <w:rPr>
                <w:rFonts w:eastAsia="Yu Mincho"/>
                <w:szCs w:val="18"/>
              </w:rPr>
            </w:pPr>
          </w:p>
        </w:tc>
      </w:tr>
      <w:tr w:rsidR="00EE3B7E" w14:paraId="7B066D1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92AC8E2" w14:textId="77777777" w:rsidR="00EE3B7E" w:rsidRDefault="00EE3B7E" w:rsidP="00EE3B7E">
            <w:pPr>
              <w:pStyle w:val="TAC"/>
              <w:rPr>
                <w:szCs w:val="18"/>
                <w:lang w:eastAsia="zh-CN"/>
              </w:rPr>
            </w:pPr>
            <w:r>
              <w:rPr>
                <w:rFonts w:eastAsia="Yu Mincho"/>
                <w:szCs w:val="18"/>
                <w:lang w:eastAsia="ko-KR"/>
              </w:rPr>
              <w:t>CA_n41(2A)-n71B</w:t>
            </w:r>
          </w:p>
        </w:tc>
        <w:tc>
          <w:tcPr>
            <w:tcW w:w="1381" w:type="dxa"/>
            <w:tcBorders>
              <w:top w:val="single" w:sz="4" w:space="0" w:color="auto"/>
              <w:left w:val="single" w:sz="4" w:space="0" w:color="auto"/>
              <w:bottom w:val="nil"/>
              <w:right w:val="single" w:sz="4" w:space="0" w:color="auto"/>
            </w:tcBorders>
            <w:hideMark/>
          </w:tcPr>
          <w:p w14:paraId="796973B8" w14:textId="77777777" w:rsidR="00EE3B7E" w:rsidRDefault="00EE3B7E" w:rsidP="00EE3B7E">
            <w:pPr>
              <w:pStyle w:val="TAC"/>
              <w:rPr>
                <w:szCs w:val="18"/>
                <w:lang w:val="en-US"/>
              </w:rPr>
            </w:pPr>
            <w:r>
              <w:rPr>
                <w:rFonts w:eastAsia="Yu Mincho"/>
                <w:szCs w:val="18"/>
                <w:lang w:eastAsia="ko-KR"/>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5D895027" w14:textId="77777777" w:rsidR="00EE3B7E" w:rsidRDefault="00EE3B7E" w:rsidP="00EE3B7E">
            <w:pPr>
              <w:pStyle w:val="TAC"/>
              <w:rPr>
                <w:szCs w:val="18"/>
                <w:lang w:val="en-US"/>
              </w:rPr>
            </w:pPr>
            <w:r>
              <w:rPr>
                <w:rFonts w:eastAsia="Yu Mincho"/>
                <w:szCs w:val="18"/>
                <w:lang w:eastAsia="ko-KR"/>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7D4E12D" w14:textId="77777777" w:rsidR="00EE3B7E" w:rsidRDefault="00EE3B7E" w:rsidP="00EE3B7E">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hideMark/>
          </w:tcPr>
          <w:p w14:paraId="3CCF6299" w14:textId="77777777" w:rsidR="00EE3B7E" w:rsidRDefault="00EE3B7E" w:rsidP="00EE3B7E">
            <w:pPr>
              <w:pStyle w:val="TAC"/>
              <w:rPr>
                <w:szCs w:val="18"/>
                <w:lang w:val="en-US" w:eastAsia="zh-CN"/>
              </w:rPr>
            </w:pPr>
            <w:r>
              <w:rPr>
                <w:szCs w:val="18"/>
                <w:lang w:val="en-US" w:eastAsia="zh-CN"/>
              </w:rPr>
              <w:t>0</w:t>
            </w:r>
          </w:p>
        </w:tc>
      </w:tr>
      <w:tr w:rsidR="00EE3B7E" w14:paraId="199D12A1" w14:textId="77777777" w:rsidTr="00EE3B7E">
        <w:trPr>
          <w:trHeight w:val="187"/>
        </w:trPr>
        <w:tc>
          <w:tcPr>
            <w:tcW w:w="1641" w:type="dxa"/>
            <w:tcBorders>
              <w:top w:val="nil"/>
              <w:left w:val="single" w:sz="4" w:space="0" w:color="auto"/>
              <w:bottom w:val="nil"/>
              <w:right w:val="single" w:sz="4" w:space="0" w:color="auto"/>
            </w:tcBorders>
          </w:tcPr>
          <w:p w14:paraId="4094A9BB"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2404DC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7F42216" w14:textId="77777777" w:rsidR="00EE3B7E" w:rsidRDefault="00EE3B7E" w:rsidP="00EE3B7E">
            <w:pPr>
              <w:pStyle w:val="TAC"/>
              <w:rPr>
                <w:szCs w:val="18"/>
                <w:lang w:val="en-US"/>
              </w:rPr>
            </w:pPr>
            <w:r>
              <w:rPr>
                <w:rFonts w:eastAsia="Yu Mincho"/>
                <w:szCs w:val="18"/>
                <w:lang w:eastAsia="ko-KR"/>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0BCC5D38" w14:textId="77777777" w:rsidR="00EE3B7E" w:rsidRDefault="00EE3B7E" w:rsidP="00EE3B7E">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tcPr>
          <w:p w14:paraId="3A20DBCD" w14:textId="77777777" w:rsidR="00EE3B7E" w:rsidRDefault="00EE3B7E" w:rsidP="00EE3B7E">
            <w:pPr>
              <w:pStyle w:val="TAC"/>
              <w:rPr>
                <w:rFonts w:eastAsia="Yu Mincho"/>
                <w:szCs w:val="18"/>
              </w:rPr>
            </w:pPr>
          </w:p>
        </w:tc>
      </w:tr>
      <w:tr w:rsidR="00EE3B7E" w14:paraId="29E92ACA" w14:textId="77777777" w:rsidTr="00EE3B7E">
        <w:trPr>
          <w:trHeight w:val="187"/>
        </w:trPr>
        <w:tc>
          <w:tcPr>
            <w:tcW w:w="1641" w:type="dxa"/>
            <w:tcBorders>
              <w:top w:val="nil"/>
              <w:left w:val="single" w:sz="4" w:space="0" w:color="auto"/>
              <w:bottom w:val="nil"/>
              <w:right w:val="single" w:sz="4" w:space="0" w:color="auto"/>
            </w:tcBorders>
          </w:tcPr>
          <w:p w14:paraId="39E06515" w14:textId="77777777" w:rsidR="00EE3B7E" w:rsidRDefault="00EE3B7E" w:rsidP="00EE3B7E">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hideMark/>
          </w:tcPr>
          <w:p w14:paraId="7092B21D" w14:textId="77777777" w:rsidR="00EE3B7E" w:rsidRDefault="00EE3B7E" w:rsidP="00EE3B7E">
            <w:pPr>
              <w:pStyle w:val="TAC"/>
              <w:rPr>
                <w:rFonts w:eastAsia="Yu Mincho"/>
                <w:szCs w:val="18"/>
                <w:lang w:eastAsia="ko-KR"/>
              </w:rPr>
            </w:pPr>
            <w:r>
              <w:rPr>
                <w:szCs w:val="18"/>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46C7FA6C" w14:textId="77777777" w:rsidR="00EE3B7E" w:rsidRDefault="00EE3B7E" w:rsidP="00EE3B7E">
            <w:pPr>
              <w:pStyle w:val="TAC"/>
              <w:rPr>
                <w:rFonts w:eastAsia="Yu Mincho"/>
                <w:szCs w:val="18"/>
                <w:lang w:eastAsia="ko-KR"/>
              </w:rPr>
            </w:pPr>
            <w: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00DECCB1" w14:textId="77777777" w:rsidR="00EE3B7E" w:rsidRDefault="00EE3B7E" w:rsidP="00EE3B7E">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3" w:type="dxa"/>
            <w:tcBorders>
              <w:top w:val="single" w:sz="4" w:space="0" w:color="auto"/>
              <w:left w:val="single" w:sz="4" w:space="0" w:color="auto"/>
              <w:bottom w:val="nil"/>
              <w:right w:val="single" w:sz="4" w:space="0" w:color="auto"/>
            </w:tcBorders>
            <w:hideMark/>
          </w:tcPr>
          <w:p w14:paraId="7E5F5267" w14:textId="77777777" w:rsidR="00EE3B7E" w:rsidRDefault="00EE3B7E" w:rsidP="00EE3B7E">
            <w:pPr>
              <w:pStyle w:val="TAC"/>
              <w:rPr>
                <w:szCs w:val="18"/>
                <w:lang w:val="en-US" w:eastAsia="zh-CN"/>
              </w:rPr>
            </w:pPr>
            <w:r>
              <w:rPr>
                <w:szCs w:val="18"/>
                <w:lang w:val="en-US" w:eastAsia="zh-CN"/>
              </w:rPr>
              <w:t>1</w:t>
            </w:r>
          </w:p>
        </w:tc>
      </w:tr>
      <w:tr w:rsidR="00EE3B7E" w14:paraId="107C5D2C" w14:textId="77777777" w:rsidTr="00EE3B7E">
        <w:trPr>
          <w:trHeight w:val="187"/>
        </w:trPr>
        <w:tc>
          <w:tcPr>
            <w:tcW w:w="1641" w:type="dxa"/>
            <w:tcBorders>
              <w:top w:val="nil"/>
              <w:left w:val="single" w:sz="4" w:space="0" w:color="auto"/>
              <w:bottom w:val="single" w:sz="4" w:space="0" w:color="auto"/>
              <w:right w:val="single" w:sz="4" w:space="0" w:color="auto"/>
            </w:tcBorders>
          </w:tcPr>
          <w:p w14:paraId="711B3FA7" w14:textId="77777777" w:rsidR="00EE3B7E" w:rsidRDefault="00EE3B7E" w:rsidP="00EE3B7E">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tcPr>
          <w:p w14:paraId="3D65D351" w14:textId="77777777" w:rsidR="00EE3B7E" w:rsidRDefault="00EE3B7E" w:rsidP="00EE3B7E">
            <w:pPr>
              <w:pStyle w:val="TAC"/>
              <w:rPr>
                <w:rFonts w:eastAsia="Yu Mincho"/>
                <w:szCs w:val="18"/>
                <w:lang w:eastAsia="ko-KR"/>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668A8C4" w14:textId="77777777" w:rsidR="00EE3B7E" w:rsidRDefault="00EE3B7E" w:rsidP="00EE3B7E">
            <w:pPr>
              <w:pStyle w:val="TAC"/>
              <w:rPr>
                <w:rFonts w:eastAsia="Yu Mincho"/>
                <w:szCs w:val="18"/>
                <w:lang w:eastAsia="ko-KR"/>
              </w:rPr>
            </w:pPr>
            <w: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781F0E9D" w14:textId="77777777" w:rsidR="00EE3B7E" w:rsidRDefault="00EE3B7E" w:rsidP="00EE3B7E">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tcPr>
          <w:p w14:paraId="5A808BB4" w14:textId="77777777" w:rsidR="00EE3B7E" w:rsidRDefault="00EE3B7E" w:rsidP="00EE3B7E">
            <w:pPr>
              <w:pStyle w:val="TAC"/>
              <w:rPr>
                <w:szCs w:val="18"/>
                <w:lang w:val="en-US" w:eastAsia="zh-CN"/>
              </w:rPr>
            </w:pPr>
          </w:p>
        </w:tc>
      </w:tr>
      <w:tr w:rsidR="00EE3B7E" w14:paraId="15D06A5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E0F203A" w14:textId="77777777" w:rsidR="00EE3B7E" w:rsidRDefault="00EE3B7E" w:rsidP="00EE3B7E">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hideMark/>
          </w:tcPr>
          <w:p w14:paraId="7554103B" w14:textId="77777777" w:rsidR="00EE3B7E" w:rsidRDefault="00EE3B7E" w:rsidP="00EE3B7E">
            <w:pPr>
              <w:pStyle w:val="TAC"/>
              <w:rPr>
                <w:szCs w:val="18"/>
                <w:lang w:val="en-US"/>
              </w:rPr>
            </w:pPr>
            <w:r>
              <w:rPr>
                <w:rFonts w:eastAsia="Yu Mincho"/>
                <w:szCs w:val="18"/>
                <w:lang w:eastAsia="ko-KR"/>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34FFAC5B" w14:textId="77777777" w:rsidR="00EE3B7E" w:rsidRDefault="00EE3B7E" w:rsidP="00EE3B7E">
            <w:pPr>
              <w:pStyle w:val="TAC"/>
              <w:rPr>
                <w:szCs w:val="18"/>
                <w:lang w:val="en-US"/>
              </w:rPr>
            </w:pPr>
            <w:r>
              <w:rPr>
                <w:rFonts w:eastAsia="Yu Mincho"/>
                <w:szCs w:val="18"/>
                <w:lang w:eastAsia="ko-KR"/>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4F8401E3" w14:textId="77777777" w:rsidR="00EE3B7E" w:rsidRDefault="00EE3B7E" w:rsidP="00EE3B7E">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hideMark/>
          </w:tcPr>
          <w:p w14:paraId="164951B6" w14:textId="77777777" w:rsidR="00EE3B7E" w:rsidRDefault="00EE3B7E" w:rsidP="00EE3B7E">
            <w:pPr>
              <w:pStyle w:val="TAC"/>
              <w:rPr>
                <w:szCs w:val="18"/>
                <w:lang w:val="en-US" w:eastAsia="zh-CN"/>
              </w:rPr>
            </w:pPr>
            <w:r>
              <w:rPr>
                <w:szCs w:val="18"/>
                <w:lang w:val="en-US" w:eastAsia="zh-CN"/>
              </w:rPr>
              <w:t>0</w:t>
            </w:r>
          </w:p>
        </w:tc>
      </w:tr>
      <w:tr w:rsidR="00EE3B7E" w14:paraId="1ADA6518" w14:textId="77777777" w:rsidTr="00EE3B7E">
        <w:trPr>
          <w:trHeight w:val="187"/>
        </w:trPr>
        <w:tc>
          <w:tcPr>
            <w:tcW w:w="1641" w:type="dxa"/>
            <w:tcBorders>
              <w:top w:val="nil"/>
              <w:left w:val="single" w:sz="4" w:space="0" w:color="auto"/>
              <w:bottom w:val="nil"/>
              <w:right w:val="single" w:sz="4" w:space="0" w:color="auto"/>
            </w:tcBorders>
          </w:tcPr>
          <w:p w14:paraId="778C606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F5C00C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795A6C8" w14:textId="77777777" w:rsidR="00EE3B7E" w:rsidRDefault="00EE3B7E" w:rsidP="00EE3B7E">
            <w:pPr>
              <w:pStyle w:val="TAC"/>
              <w:rPr>
                <w:szCs w:val="18"/>
                <w:lang w:val="en-US"/>
              </w:rPr>
            </w:pPr>
            <w:r>
              <w:rPr>
                <w:rFonts w:eastAsia="Yu Mincho"/>
                <w:szCs w:val="18"/>
                <w:lang w:eastAsia="ko-KR"/>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732C291C" w14:textId="77777777" w:rsidR="00EE3B7E" w:rsidRDefault="00EE3B7E" w:rsidP="00EE3B7E">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tcPr>
          <w:p w14:paraId="00320AF1" w14:textId="77777777" w:rsidR="00EE3B7E" w:rsidRDefault="00EE3B7E" w:rsidP="00EE3B7E">
            <w:pPr>
              <w:pStyle w:val="TAC"/>
              <w:rPr>
                <w:rFonts w:eastAsia="Yu Mincho"/>
                <w:szCs w:val="18"/>
              </w:rPr>
            </w:pPr>
          </w:p>
        </w:tc>
      </w:tr>
      <w:tr w:rsidR="00EE3B7E" w14:paraId="2ACEDE0D" w14:textId="77777777" w:rsidTr="00EE3B7E">
        <w:trPr>
          <w:trHeight w:val="187"/>
        </w:trPr>
        <w:tc>
          <w:tcPr>
            <w:tcW w:w="1641" w:type="dxa"/>
            <w:tcBorders>
              <w:top w:val="nil"/>
              <w:left w:val="single" w:sz="4" w:space="0" w:color="auto"/>
              <w:bottom w:val="nil"/>
              <w:right w:val="single" w:sz="4" w:space="0" w:color="auto"/>
            </w:tcBorders>
          </w:tcPr>
          <w:p w14:paraId="4764FD45" w14:textId="77777777" w:rsidR="00EE3B7E" w:rsidRDefault="00EE3B7E" w:rsidP="00EE3B7E">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08552719" w14:textId="77777777" w:rsidR="00EE3B7E" w:rsidRDefault="00EE3B7E" w:rsidP="00EE3B7E">
            <w:pPr>
              <w:pStyle w:val="TAC"/>
              <w:rPr>
                <w:szCs w:val="18"/>
                <w:lang w:val="en-US"/>
              </w:rPr>
            </w:pPr>
            <w:r>
              <w:rPr>
                <w:szCs w:val="18"/>
                <w:lang w:val="en-US" w:eastAsia="zh-CN"/>
              </w:rPr>
              <w:t>CA_n41A-n71A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45C99431" w14:textId="77777777" w:rsidR="00EE3B7E" w:rsidRDefault="00EE3B7E" w:rsidP="00EE3B7E">
            <w:pPr>
              <w:pStyle w:val="TAC"/>
              <w:rPr>
                <w:rFonts w:eastAsia="Yu Mincho"/>
                <w:szCs w:val="18"/>
                <w:lang w:eastAsia="ko-KR"/>
              </w:rPr>
            </w:pPr>
            <w: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6146F8C9" w14:textId="77777777" w:rsidR="00EE3B7E" w:rsidRDefault="00EE3B7E" w:rsidP="00EE3B7E">
            <w:pPr>
              <w:pStyle w:val="TAC"/>
              <w:rPr>
                <w:rFonts w:eastAsia="Yu Mincho"/>
                <w:szCs w:val="18"/>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hideMark/>
          </w:tcPr>
          <w:p w14:paraId="7AC320D1" w14:textId="77777777" w:rsidR="00EE3B7E" w:rsidRDefault="00EE3B7E" w:rsidP="00EE3B7E">
            <w:pPr>
              <w:pStyle w:val="TAC"/>
              <w:rPr>
                <w:rFonts w:eastAsia="Yu Mincho"/>
                <w:szCs w:val="18"/>
              </w:rPr>
            </w:pPr>
            <w:r>
              <w:rPr>
                <w:rFonts w:eastAsia="Yu Mincho"/>
                <w:szCs w:val="18"/>
              </w:rPr>
              <w:t>1</w:t>
            </w:r>
          </w:p>
        </w:tc>
      </w:tr>
      <w:tr w:rsidR="00EE3B7E" w14:paraId="049596FC" w14:textId="77777777" w:rsidTr="00EE3B7E">
        <w:trPr>
          <w:trHeight w:val="187"/>
        </w:trPr>
        <w:tc>
          <w:tcPr>
            <w:tcW w:w="1641" w:type="dxa"/>
            <w:tcBorders>
              <w:top w:val="nil"/>
              <w:left w:val="single" w:sz="4" w:space="0" w:color="auto"/>
              <w:bottom w:val="single" w:sz="4" w:space="0" w:color="auto"/>
              <w:right w:val="single" w:sz="4" w:space="0" w:color="auto"/>
            </w:tcBorders>
          </w:tcPr>
          <w:p w14:paraId="5D295065"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4FE0AF6"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0F731CB" w14:textId="77777777" w:rsidR="00EE3B7E" w:rsidRDefault="00EE3B7E" w:rsidP="00EE3B7E">
            <w:pPr>
              <w:pStyle w:val="TAC"/>
              <w:rPr>
                <w:rFonts w:eastAsia="Yu Mincho"/>
                <w:szCs w:val="18"/>
                <w:lang w:eastAsia="ko-KR"/>
              </w:rPr>
            </w:pPr>
            <w: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563E1BF3" w14:textId="77777777" w:rsidR="00EE3B7E" w:rsidRDefault="00EE3B7E" w:rsidP="00EE3B7E">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tcPr>
          <w:p w14:paraId="27C32600" w14:textId="77777777" w:rsidR="00EE3B7E" w:rsidRDefault="00EE3B7E" w:rsidP="00EE3B7E">
            <w:pPr>
              <w:pStyle w:val="TAC"/>
              <w:rPr>
                <w:rFonts w:eastAsia="Yu Mincho"/>
                <w:szCs w:val="18"/>
              </w:rPr>
            </w:pPr>
          </w:p>
        </w:tc>
      </w:tr>
      <w:tr w:rsidR="00EE3B7E" w14:paraId="2C036079"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79CDF1DF" w14:textId="77777777" w:rsidR="00EE3B7E" w:rsidRDefault="00EE3B7E" w:rsidP="00EE3B7E">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6CC4FE48" w14:textId="77777777" w:rsidR="00EE3B7E" w:rsidRDefault="00EE3B7E" w:rsidP="00EE3B7E">
            <w:pPr>
              <w:keepNext/>
              <w:keepLines/>
              <w:spacing w:after="0"/>
              <w:jc w:val="center"/>
            </w:pPr>
            <w:r>
              <w:rPr>
                <w:rFonts w:ascii="Arial" w:hAnsi="Arial"/>
                <w:bCs/>
                <w:sz w:val="18"/>
                <w:lang w:val="en-US" w:eastAsia="zh-CN"/>
              </w:rPr>
              <w:t>CA_n41A-n74A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C5BFD2D" w14:textId="77777777" w:rsidR="00EE3B7E" w:rsidRDefault="00EE3B7E" w:rsidP="00EE3B7E">
            <w:pPr>
              <w:keepNext/>
              <w:keepLines/>
              <w:spacing w:after="0"/>
              <w:jc w:val="center"/>
              <w:rPr>
                <w:lang w:val="en-US" w:eastAsia="zh-CN"/>
              </w:rPr>
            </w:pPr>
            <w:r>
              <w:rPr>
                <w:rFonts w:ascii="Arial" w:hAnsi="Arial"/>
                <w:bCs/>
                <w:sz w:val="18"/>
                <w:lang w:val="sv-SE"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00C8C47" w14:textId="77777777" w:rsidR="00EE3B7E" w:rsidRDefault="00EE3B7E" w:rsidP="00EE3B7E">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6E4CF9" w14:textId="77777777" w:rsidR="00EE3B7E" w:rsidRDefault="00EE3B7E" w:rsidP="00EE3B7E">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8BA360" w14:textId="77777777" w:rsidR="00EE3B7E" w:rsidRDefault="00EE3B7E" w:rsidP="00EE3B7E">
            <w:pPr>
              <w:keepNext/>
              <w:keepLines/>
              <w:spacing w:after="0"/>
              <w:jc w:val="center"/>
              <w:rPr>
                <w:lang w:eastAsia="zh-CN"/>
              </w:rPr>
            </w:pPr>
            <w:r>
              <w:rPr>
                <w:rFonts w:ascii="Arial" w:hAnsi="Arial"/>
                <w:bCs/>
                <w:sz w:val="18"/>
                <w:lang w:val="sv-SE"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E079F8C" w14:textId="77777777" w:rsidR="00EE3B7E" w:rsidRDefault="00EE3B7E" w:rsidP="00EE3B7E">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5809980"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8D7C99" w14:textId="77777777" w:rsidR="00EE3B7E" w:rsidRDefault="00EE3B7E" w:rsidP="00EE3B7E">
            <w:pPr>
              <w:keepNext/>
              <w:keepLines/>
              <w:spacing w:after="0"/>
              <w:jc w:val="center"/>
              <w:rPr>
                <w:lang w:val="en-US" w:eastAsia="zh-CN"/>
              </w:rPr>
            </w:pPr>
            <w:r>
              <w:rPr>
                <w:rFonts w:ascii="Arial" w:hAnsi="Arial"/>
                <w:bCs/>
                <w:sz w:val="18"/>
                <w:lang w:val="sv-SE" w:eastAsia="zh-CN"/>
              </w:rPr>
              <w:t>30</w:t>
            </w: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2BF1BCCB" w14:textId="77777777" w:rsidR="00EE3B7E" w:rsidRDefault="00EE3B7E" w:rsidP="00EE3B7E">
            <w:pPr>
              <w:keepNext/>
              <w:keepLines/>
              <w:spacing w:after="0"/>
              <w:jc w:val="center"/>
              <w:rPr>
                <w:lang w:eastAsia="zh-CN"/>
              </w:rPr>
            </w:pPr>
            <w:r>
              <w:rPr>
                <w:rFonts w:ascii="Arial" w:hAnsi="Arial"/>
                <w:bCs/>
                <w:sz w:val="18"/>
                <w:lang w:val="sv-SE"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E48EF6" w14:textId="77777777" w:rsidR="00EE3B7E" w:rsidRDefault="00EE3B7E" w:rsidP="00EE3B7E">
            <w:pPr>
              <w:keepNext/>
              <w:keepLines/>
              <w:spacing w:after="0"/>
              <w:jc w:val="center"/>
              <w:rPr>
                <w:lang w:eastAsia="zh-CN"/>
              </w:rPr>
            </w:pPr>
            <w:r>
              <w:rPr>
                <w:rFonts w:ascii="Arial" w:hAnsi="Arial"/>
                <w:bCs/>
                <w:sz w:val="18"/>
                <w:lang w:val="sv-SE"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4D6932" w14:textId="77777777" w:rsidR="00EE3B7E" w:rsidRDefault="00EE3B7E" w:rsidP="00EE3B7E">
            <w:pPr>
              <w:keepNext/>
              <w:keepLines/>
              <w:spacing w:after="0"/>
              <w:jc w:val="center"/>
              <w:rPr>
                <w:lang w:eastAsia="zh-CN"/>
              </w:rPr>
            </w:pPr>
            <w:r>
              <w:rPr>
                <w:rFonts w:ascii="Arial" w:hAnsi="Arial"/>
                <w:bCs/>
                <w:sz w:val="18"/>
                <w:lang w:val="sv-SE" w:eastAsia="zh-CN"/>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C95BBD"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DD11A74" w14:textId="77777777" w:rsidR="00EE3B7E" w:rsidRDefault="00EE3B7E" w:rsidP="00EE3B7E">
            <w:pPr>
              <w:keepNext/>
              <w:keepLines/>
              <w:spacing w:after="0"/>
              <w:jc w:val="center"/>
              <w:rPr>
                <w:lang w:eastAsia="zh-CN"/>
              </w:rPr>
            </w:pPr>
            <w:r>
              <w:rPr>
                <w:rFonts w:ascii="Arial" w:hAnsi="Arial"/>
                <w:bCs/>
                <w:sz w:val="18"/>
                <w:lang w:val="sv-SE" w:eastAsia="zh-CN"/>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39F0C835" w14:textId="77777777" w:rsidR="00EE3B7E" w:rsidRDefault="00EE3B7E" w:rsidP="00EE3B7E">
            <w:pPr>
              <w:keepNext/>
              <w:keepLines/>
              <w:spacing w:after="0"/>
              <w:jc w:val="center"/>
              <w:rPr>
                <w:rFonts w:eastAsia="Yu Mincho"/>
              </w:rPr>
            </w:pPr>
            <w:r>
              <w:rPr>
                <w:rFonts w:ascii="Arial" w:hAnsi="Arial"/>
                <w:bCs/>
                <w:sz w:val="18"/>
                <w:lang w:val="sv-SE"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3D5A97" w14:textId="77777777" w:rsidR="00EE3B7E" w:rsidRDefault="00EE3B7E" w:rsidP="00EE3B7E">
            <w:pPr>
              <w:keepNext/>
              <w:keepLines/>
              <w:spacing w:after="0"/>
              <w:jc w:val="center"/>
              <w:rPr>
                <w:lang w:eastAsia="zh-CN"/>
              </w:rPr>
            </w:pPr>
            <w:r>
              <w:rPr>
                <w:rFonts w:ascii="Arial" w:hAnsi="Arial"/>
                <w:bCs/>
                <w:sz w:val="18"/>
                <w:lang w:val="sv-SE" w:eastAsia="zh-CN"/>
              </w:rPr>
              <w:t>100</w:t>
            </w:r>
          </w:p>
        </w:tc>
        <w:tc>
          <w:tcPr>
            <w:tcW w:w="1483" w:type="dxa"/>
            <w:tcBorders>
              <w:top w:val="single" w:sz="4" w:space="0" w:color="auto"/>
              <w:left w:val="single" w:sz="4" w:space="0" w:color="auto"/>
              <w:bottom w:val="nil"/>
              <w:right w:val="single" w:sz="4" w:space="0" w:color="auto"/>
            </w:tcBorders>
            <w:hideMark/>
          </w:tcPr>
          <w:p w14:paraId="7DC93BAD" w14:textId="77777777" w:rsidR="00EE3B7E" w:rsidRDefault="00EE3B7E" w:rsidP="00EE3B7E">
            <w:pPr>
              <w:pStyle w:val="TAC"/>
              <w:rPr>
                <w:lang w:val="en-US" w:eastAsia="zh-CN"/>
              </w:rPr>
            </w:pPr>
            <w:r>
              <w:rPr>
                <w:lang w:val="en-US" w:eastAsia="zh-CN"/>
              </w:rPr>
              <w:t>0</w:t>
            </w:r>
          </w:p>
        </w:tc>
      </w:tr>
      <w:tr w:rsidR="00EE3B7E" w14:paraId="4BAFF58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1898C8EB" w14:textId="77777777" w:rsidR="00EE3B7E" w:rsidRDefault="00EE3B7E" w:rsidP="00EE3B7E">
            <w:pPr>
              <w:keepNext/>
              <w:keepLines/>
              <w:spacing w:after="0"/>
              <w:jc w:val="center"/>
            </w:pPr>
          </w:p>
        </w:tc>
        <w:tc>
          <w:tcPr>
            <w:tcW w:w="1381" w:type="dxa"/>
            <w:tcBorders>
              <w:top w:val="nil"/>
              <w:left w:val="single" w:sz="4" w:space="0" w:color="auto"/>
              <w:bottom w:val="single" w:sz="4" w:space="0" w:color="auto"/>
              <w:right w:val="single" w:sz="4" w:space="0" w:color="auto"/>
            </w:tcBorders>
            <w:vAlign w:val="center"/>
          </w:tcPr>
          <w:p w14:paraId="3860935F" w14:textId="77777777" w:rsidR="00EE3B7E" w:rsidRDefault="00EE3B7E" w:rsidP="00EE3B7E">
            <w:pPr>
              <w:keepNext/>
              <w:keepLines/>
              <w:spacing w:after="0"/>
              <w:jc w:val="cente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C027F99" w14:textId="77777777" w:rsidR="00EE3B7E" w:rsidRDefault="00EE3B7E" w:rsidP="00EE3B7E">
            <w:pPr>
              <w:keepNext/>
              <w:keepLines/>
              <w:spacing w:after="0"/>
              <w:jc w:val="center"/>
              <w:rPr>
                <w:lang w:val="en-US" w:eastAsia="zh-CN"/>
              </w:rPr>
            </w:pPr>
            <w:r>
              <w:rPr>
                <w:rFonts w:ascii="Arial" w:hAnsi="Arial"/>
                <w:bCs/>
                <w:sz w:val="18"/>
                <w:lang w:val="sv-SE" w:eastAsia="ja-JP"/>
              </w:rPr>
              <w:t>n74</w:t>
            </w:r>
          </w:p>
        </w:tc>
        <w:tc>
          <w:tcPr>
            <w:tcW w:w="671" w:type="dxa"/>
            <w:tcBorders>
              <w:top w:val="single" w:sz="4" w:space="0" w:color="auto"/>
              <w:left w:val="single" w:sz="4" w:space="0" w:color="auto"/>
              <w:bottom w:val="single" w:sz="4" w:space="0" w:color="auto"/>
              <w:right w:val="single" w:sz="4" w:space="0" w:color="auto"/>
            </w:tcBorders>
            <w:vAlign w:val="center"/>
            <w:hideMark/>
          </w:tcPr>
          <w:p w14:paraId="36E5F37D" w14:textId="77777777" w:rsidR="00EE3B7E" w:rsidRDefault="00EE3B7E" w:rsidP="00EE3B7E">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BAD342" w14:textId="77777777" w:rsidR="00EE3B7E" w:rsidRDefault="00EE3B7E" w:rsidP="00EE3B7E">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476471" w14:textId="77777777" w:rsidR="00EE3B7E" w:rsidRDefault="00EE3B7E" w:rsidP="00EE3B7E">
            <w:pPr>
              <w:keepNext/>
              <w:keepLines/>
              <w:spacing w:after="0"/>
              <w:jc w:val="center"/>
              <w:rPr>
                <w:lang w:eastAsia="zh-CN"/>
              </w:rPr>
            </w:pPr>
            <w:r>
              <w:rPr>
                <w:rFonts w:ascii="Arial" w:hAnsi="Arial"/>
                <w:bCs/>
                <w:sz w:val="18"/>
                <w:lang w:val="sv-SE"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DE5183E" w14:textId="77777777" w:rsidR="00EE3B7E" w:rsidRDefault="00EE3B7E" w:rsidP="00EE3B7E">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8DFF085" w14:textId="77777777" w:rsidR="00EE3B7E" w:rsidRDefault="00EE3B7E" w:rsidP="00EE3B7E">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AEAAC" w14:textId="77777777" w:rsidR="00EE3B7E" w:rsidRDefault="00EE3B7E" w:rsidP="00EE3B7E">
            <w:pPr>
              <w:keepNext/>
              <w:keepLines/>
              <w:spacing w:after="0"/>
              <w:jc w:val="center"/>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A97F7B" w14:textId="77777777" w:rsidR="00EE3B7E" w:rsidRDefault="00EE3B7E" w:rsidP="00EE3B7E">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C77F6" w14:textId="77777777" w:rsidR="00EE3B7E" w:rsidRDefault="00EE3B7E" w:rsidP="00EE3B7E">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306E4" w14:textId="77777777" w:rsidR="00EE3B7E" w:rsidRDefault="00EE3B7E" w:rsidP="00EE3B7E">
            <w:pPr>
              <w:keepNext/>
              <w:keepLines/>
              <w:spacing w:after="0"/>
              <w:jc w:val="center"/>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58C093B" w14:textId="77777777" w:rsidR="00EE3B7E" w:rsidRDefault="00EE3B7E" w:rsidP="00EE3B7E">
            <w:pPr>
              <w:keepNext/>
              <w:keepLines/>
              <w:spacing w:after="0"/>
              <w:jc w:val="cente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4B034F" w14:textId="77777777" w:rsidR="00EE3B7E" w:rsidRDefault="00EE3B7E" w:rsidP="00EE3B7E">
            <w:pPr>
              <w:keepNext/>
              <w:keepLines/>
              <w:spacing w:after="0"/>
              <w:jc w:val="center"/>
              <w:rPr>
                <w:lang w:eastAsia="zh-CN"/>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00CAD69A" w14:textId="77777777" w:rsidR="00EE3B7E" w:rsidRDefault="00EE3B7E" w:rsidP="00EE3B7E">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09790D0" w14:textId="77777777" w:rsidR="00EE3B7E" w:rsidRDefault="00EE3B7E" w:rsidP="00EE3B7E">
            <w:pPr>
              <w:keepNext/>
              <w:keepLines/>
              <w:spacing w:after="0"/>
              <w:jc w:val="center"/>
              <w:rPr>
                <w:lang w:eastAsia="zh-CN"/>
              </w:rPr>
            </w:pPr>
          </w:p>
        </w:tc>
        <w:tc>
          <w:tcPr>
            <w:tcW w:w="1483" w:type="dxa"/>
            <w:tcBorders>
              <w:top w:val="nil"/>
              <w:left w:val="single" w:sz="4" w:space="0" w:color="auto"/>
              <w:bottom w:val="single" w:sz="4" w:space="0" w:color="auto"/>
              <w:right w:val="single" w:sz="4" w:space="0" w:color="auto"/>
            </w:tcBorders>
          </w:tcPr>
          <w:p w14:paraId="519B3E40" w14:textId="77777777" w:rsidR="00EE3B7E" w:rsidRDefault="00EE3B7E" w:rsidP="00EE3B7E">
            <w:pPr>
              <w:pStyle w:val="TAC"/>
              <w:rPr>
                <w:lang w:val="en-US" w:eastAsia="zh-CN"/>
              </w:rPr>
            </w:pPr>
          </w:p>
        </w:tc>
      </w:tr>
      <w:tr w:rsidR="00EE3B7E" w14:paraId="7C2B8D4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86BFAB7" w14:textId="77777777" w:rsidR="00EE3B7E" w:rsidRDefault="00EE3B7E" w:rsidP="00EE3B7E">
            <w:pPr>
              <w:pStyle w:val="TAC"/>
              <w:rPr>
                <w:lang w:eastAsia="zh-CN"/>
              </w:rPr>
            </w:pPr>
            <w:r>
              <w:t>CA_n41A-n77A</w:t>
            </w:r>
          </w:p>
        </w:tc>
        <w:tc>
          <w:tcPr>
            <w:tcW w:w="1381" w:type="dxa"/>
            <w:tcBorders>
              <w:top w:val="single" w:sz="4" w:space="0" w:color="auto"/>
              <w:left w:val="single" w:sz="4" w:space="0" w:color="auto"/>
              <w:bottom w:val="nil"/>
              <w:right w:val="single" w:sz="4" w:space="0" w:color="auto"/>
            </w:tcBorders>
            <w:hideMark/>
          </w:tcPr>
          <w:p w14:paraId="217E05D0" w14:textId="77777777" w:rsidR="00EE3B7E" w:rsidRDefault="00EE3B7E" w:rsidP="00EE3B7E">
            <w:pPr>
              <w:pStyle w:val="TAC"/>
              <w:rPr>
                <w:lang w:eastAsia="zh-CN"/>
              </w:rPr>
            </w:pPr>
            <w:r>
              <w:t>CA_n41A-n77A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7AB1D367" w14:textId="77777777" w:rsidR="00EE3B7E" w:rsidRDefault="00EE3B7E" w:rsidP="00EE3B7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3080444"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986345"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251B3E"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492F6CF"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3428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EB50DC"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48A0DBE"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F3E1BBF"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CBB538B"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980B736"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0189E7"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8144359" w14:textId="77777777" w:rsidR="00EE3B7E" w:rsidRDefault="00EE3B7E" w:rsidP="00EE3B7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6C68A4C4" w14:textId="77777777" w:rsidR="00EE3B7E" w:rsidRDefault="00EE3B7E" w:rsidP="00EE3B7E">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0585E194" w14:textId="77777777" w:rsidR="00EE3B7E" w:rsidRDefault="00EE3B7E" w:rsidP="00EE3B7E">
            <w:pPr>
              <w:pStyle w:val="TAC"/>
              <w:rPr>
                <w:lang w:eastAsia="zh-CN"/>
              </w:rPr>
            </w:pPr>
            <w:r>
              <w:rPr>
                <w:lang w:val="en-US" w:eastAsia="zh-CN"/>
              </w:rPr>
              <w:t>0</w:t>
            </w:r>
          </w:p>
        </w:tc>
      </w:tr>
      <w:tr w:rsidR="00EE3B7E" w14:paraId="23852927" w14:textId="77777777" w:rsidTr="00EE3B7E">
        <w:trPr>
          <w:trHeight w:val="187"/>
        </w:trPr>
        <w:tc>
          <w:tcPr>
            <w:tcW w:w="1641" w:type="dxa"/>
            <w:tcBorders>
              <w:top w:val="nil"/>
              <w:left w:val="single" w:sz="4" w:space="0" w:color="auto"/>
              <w:bottom w:val="nil"/>
              <w:right w:val="single" w:sz="4" w:space="0" w:color="auto"/>
            </w:tcBorders>
          </w:tcPr>
          <w:p w14:paraId="2DD8DF6D"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74001643"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262F4FC" w14:textId="77777777" w:rsidR="00EE3B7E" w:rsidRDefault="00EE3B7E" w:rsidP="00EE3B7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95D5012"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D5AB4A"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190D2D"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F1B424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A69D8"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4B6B51"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360F930"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447C74"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0675C10"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58439732"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40C3AA6"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432B1D8" w14:textId="77777777" w:rsidR="00EE3B7E" w:rsidRDefault="00EE3B7E" w:rsidP="00EE3B7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37DD8682"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487DF74D" w14:textId="77777777" w:rsidR="00EE3B7E" w:rsidRDefault="00EE3B7E" w:rsidP="00EE3B7E">
            <w:pPr>
              <w:pStyle w:val="TAC"/>
              <w:rPr>
                <w:lang w:eastAsia="zh-CN"/>
              </w:rPr>
            </w:pPr>
          </w:p>
        </w:tc>
      </w:tr>
      <w:tr w:rsidR="00EE3B7E" w14:paraId="1DF8EEA4" w14:textId="77777777" w:rsidTr="00EE3B7E">
        <w:trPr>
          <w:trHeight w:val="187"/>
        </w:trPr>
        <w:tc>
          <w:tcPr>
            <w:tcW w:w="1641" w:type="dxa"/>
            <w:tcBorders>
              <w:top w:val="nil"/>
              <w:left w:val="single" w:sz="4" w:space="0" w:color="auto"/>
              <w:bottom w:val="nil"/>
              <w:right w:val="single" w:sz="4" w:space="0" w:color="auto"/>
            </w:tcBorders>
          </w:tcPr>
          <w:p w14:paraId="46889163"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003E631A"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46C91A4" w14:textId="77777777" w:rsidR="00EE3B7E" w:rsidRDefault="00EE3B7E" w:rsidP="00EE3B7E">
            <w:pPr>
              <w:pStyle w:val="TAC"/>
              <w:rPr>
                <w:lang w:val="en-US" w:eastAsia="zh-CN"/>
              </w:rPr>
            </w:pPr>
            <w:r>
              <w:t>n41</w:t>
            </w:r>
          </w:p>
        </w:tc>
        <w:tc>
          <w:tcPr>
            <w:tcW w:w="671" w:type="dxa"/>
            <w:tcBorders>
              <w:top w:val="single" w:sz="4" w:space="0" w:color="auto"/>
              <w:left w:val="single" w:sz="4" w:space="0" w:color="auto"/>
              <w:bottom w:val="single" w:sz="4" w:space="0" w:color="auto"/>
              <w:right w:val="single" w:sz="4" w:space="0" w:color="auto"/>
            </w:tcBorders>
          </w:tcPr>
          <w:p w14:paraId="041C3F70"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ABA5B1E"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4666E9"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9E6F0C2"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BAEFC79"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87810"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CC2C9F0" w14:textId="77777777" w:rsidR="00EE3B7E" w:rsidRDefault="00EE3B7E" w:rsidP="00EE3B7E">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7C9EB01" w14:textId="77777777" w:rsidR="00EE3B7E" w:rsidRDefault="00EE3B7E" w:rsidP="00EE3B7E">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8497813" w14:textId="77777777" w:rsidR="00EE3B7E" w:rsidRDefault="00EE3B7E" w:rsidP="00EE3B7E">
            <w:pPr>
              <w:pStyle w:val="TAC"/>
              <w:rPr>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359074A1" w14:textId="77777777" w:rsidR="00EE3B7E" w:rsidRDefault="00EE3B7E" w:rsidP="00EE3B7E">
            <w:pPr>
              <w:pStyle w:val="TAC"/>
              <w:rPr>
                <w:rFonts w:eastAsia="Yu Mincho"/>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1D7048E" w14:textId="77777777" w:rsidR="00EE3B7E" w:rsidRDefault="00EE3B7E" w:rsidP="00EE3B7E">
            <w:pPr>
              <w:pStyle w:val="TAC"/>
              <w:rPr>
                <w:lang w:eastAsia="zh-CN"/>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0D67AAD" w14:textId="77777777" w:rsidR="00EE3B7E" w:rsidRDefault="00EE3B7E" w:rsidP="00EE3B7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hideMark/>
          </w:tcPr>
          <w:p w14:paraId="2F2D1671" w14:textId="77777777" w:rsidR="00EE3B7E" w:rsidRDefault="00EE3B7E" w:rsidP="00EE3B7E">
            <w:pPr>
              <w:pStyle w:val="TAC"/>
              <w:rPr>
                <w:lang w:eastAsia="zh-CN"/>
              </w:rPr>
            </w:pPr>
            <w:r>
              <w:t>100</w:t>
            </w:r>
          </w:p>
        </w:tc>
        <w:tc>
          <w:tcPr>
            <w:tcW w:w="1483" w:type="dxa"/>
            <w:tcBorders>
              <w:top w:val="nil"/>
              <w:left w:val="single" w:sz="4" w:space="0" w:color="auto"/>
              <w:bottom w:val="nil"/>
              <w:right w:val="single" w:sz="4" w:space="0" w:color="auto"/>
            </w:tcBorders>
            <w:hideMark/>
          </w:tcPr>
          <w:p w14:paraId="6FC2C47D" w14:textId="77777777" w:rsidR="00EE3B7E" w:rsidRDefault="00EE3B7E" w:rsidP="00EE3B7E">
            <w:pPr>
              <w:pStyle w:val="TAC"/>
              <w:rPr>
                <w:lang w:eastAsia="zh-CN"/>
              </w:rPr>
            </w:pPr>
            <w:r>
              <w:rPr>
                <w:lang w:eastAsia="zh-CN"/>
              </w:rPr>
              <w:t>1</w:t>
            </w:r>
          </w:p>
        </w:tc>
      </w:tr>
      <w:tr w:rsidR="00EE3B7E" w14:paraId="30B052CA" w14:textId="77777777" w:rsidTr="00EE3B7E">
        <w:trPr>
          <w:trHeight w:val="187"/>
        </w:trPr>
        <w:tc>
          <w:tcPr>
            <w:tcW w:w="1641" w:type="dxa"/>
            <w:tcBorders>
              <w:top w:val="nil"/>
              <w:left w:val="single" w:sz="4" w:space="0" w:color="auto"/>
              <w:bottom w:val="single" w:sz="4" w:space="0" w:color="auto"/>
              <w:right w:val="single" w:sz="4" w:space="0" w:color="auto"/>
            </w:tcBorders>
          </w:tcPr>
          <w:p w14:paraId="71E7CD89"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64C4F74E"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5052F5" w14:textId="77777777" w:rsidR="00EE3B7E" w:rsidRDefault="00EE3B7E" w:rsidP="00EE3B7E">
            <w:pPr>
              <w:pStyle w:val="TAC"/>
              <w:rPr>
                <w:lang w:val="en-US" w:eastAsia="zh-CN"/>
              </w:rPr>
            </w:pPr>
            <w:r>
              <w:t>n77</w:t>
            </w:r>
          </w:p>
        </w:tc>
        <w:tc>
          <w:tcPr>
            <w:tcW w:w="671" w:type="dxa"/>
            <w:tcBorders>
              <w:top w:val="single" w:sz="4" w:space="0" w:color="auto"/>
              <w:left w:val="single" w:sz="4" w:space="0" w:color="auto"/>
              <w:bottom w:val="single" w:sz="4" w:space="0" w:color="auto"/>
              <w:right w:val="single" w:sz="4" w:space="0" w:color="auto"/>
            </w:tcBorders>
          </w:tcPr>
          <w:p w14:paraId="6B8B8939"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1C323C" w14:textId="77777777" w:rsidR="00EE3B7E" w:rsidRDefault="00EE3B7E" w:rsidP="00EE3B7E">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C0229B" w14:textId="77777777" w:rsidR="00EE3B7E" w:rsidRDefault="00EE3B7E" w:rsidP="00EE3B7E">
            <w:pPr>
              <w:pStyle w:val="TAC"/>
              <w:rPr>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4FC62FC" w14:textId="77777777" w:rsidR="00EE3B7E" w:rsidRDefault="00EE3B7E" w:rsidP="00EE3B7E">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16E2CC0" w14:textId="77777777" w:rsidR="00EE3B7E" w:rsidRDefault="00EE3B7E" w:rsidP="00EE3B7E">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B774FF"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B106421" w14:textId="77777777" w:rsidR="00EE3B7E" w:rsidRDefault="00EE3B7E" w:rsidP="00EE3B7E">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DE375A" w14:textId="77777777" w:rsidR="00EE3B7E" w:rsidRDefault="00EE3B7E" w:rsidP="00EE3B7E">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FE7127" w14:textId="77777777" w:rsidR="00EE3B7E" w:rsidRDefault="00EE3B7E" w:rsidP="00EE3B7E">
            <w:pPr>
              <w:pStyle w:val="TAC"/>
              <w:rPr>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0547CFF2" w14:textId="77777777" w:rsidR="00EE3B7E" w:rsidRDefault="00EE3B7E" w:rsidP="00EE3B7E">
            <w:pPr>
              <w:pStyle w:val="TAC"/>
              <w:rPr>
                <w:rFonts w:eastAsia="Yu Mincho"/>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2F01242C" w14:textId="77777777" w:rsidR="00EE3B7E" w:rsidRDefault="00EE3B7E" w:rsidP="00EE3B7E">
            <w:pPr>
              <w:pStyle w:val="TAC"/>
              <w:rPr>
                <w:lang w:eastAsia="zh-CN"/>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9D57ABC" w14:textId="77777777" w:rsidR="00EE3B7E" w:rsidRDefault="00EE3B7E" w:rsidP="00EE3B7E">
            <w:pPr>
              <w:pStyle w:val="TAC"/>
              <w:rPr>
                <w:rFonts w:eastAsia="Yu Mincho"/>
              </w:rPr>
            </w:pPr>
            <w:r>
              <w:t>90</w:t>
            </w:r>
          </w:p>
        </w:tc>
        <w:tc>
          <w:tcPr>
            <w:tcW w:w="672" w:type="dxa"/>
            <w:tcBorders>
              <w:top w:val="single" w:sz="4" w:space="0" w:color="auto"/>
              <w:left w:val="single" w:sz="4" w:space="0" w:color="auto"/>
              <w:bottom w:val="single" w:sz="4" w:space="0" w:color="auto"/>
              <w:right w:val="single" w:sz="4" w:space="0" w:color="auto"/>
            </w:tcBorders>
            <w:hideMark/>
          </w:tcPr>
          <w:p w14:paraId="6DD25476" w14:textId="77777777" w:rsidR="00EE3B7E" w:rsidRDefault="00EE3B7E" w:rsidP="00EE3B7E">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38FF2EB9" w14:textId="77777777" w:rsidR="00EE3B7E" w:rsidRDefault="00EE3B7E" w:rsidP="00EE3B7E">
            <w:pPr>
              <w:pStyle w:val="TAC"/>
              <w:rPr>
                <w:lang w:eastAsia="zh-CN"/>
              </w:rPr>
            </w:pPr>
          </w:p>
        </w:tc>
      </w:tr>
      <w:tr w:rsidR="00EE3B7E" w14:paraId="1DBF188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764D237" w14:textId="77777777" w:rsidR="00EE3B7E" w:rsidRDefault="00EE3B7E" w:rsidP="00EE3B7E">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hideMark/>
          </w:tcPr>
          <w:p w14:paraId="71E18914" w14:textId="77777777" w:rsidR="00EE3B7E" w:rsidRDefault="00EE3B7E" w:rsidP="00EE3B7E">
            <w:pPr>
              <w:pStyle w:val="TAC"/>
              <w:rPr>
                <w:lang w:eastAsia="zh-CN"/>
              </w:rPr>
            </w:pPr>
            <w:r>
              <w:t>CA_n41A-n77A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7454C344" w14:textId="77777777" w:rsidR="00EE3B7E" w:rsidRDefault="00EE3B7E" w:rsidP="00EE3B7E">
            <w:pPr>
              <w:pStyle w:val="TAC"/>
              <w:rPr>
                <w:lang w:val="en-US"/>
              </w:rPr>
            </w:pPr>
            <w:r>
              <w:rPr>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2D40368" w14:textId="77777777" w:rsidR="00EE3B7E" w:rsidRDefault="00EE3B7E" w:rsidP="00EE3B7E">
            <w:pPr>
              <w:pStyle w:val="TAC"/>
              <w:rPr>
                <w:lang w:eastAsia="zh-CN"/>
              </w:rPr>
            </w:pPr>
            <w:r>
              <w:rPr>
                <w:rFonts w:cs="Arial"/>
                <w:szCs w:val="18"/>
                <w:lang w:eastAsia="zh-CN"/>
              </w:rPr>
              <w:t>See CA_n41(2A) Bandwidth Combination Set 1 in Table 5.5A.2-1 in TS 38.101-1</w:t>
            </w:r>
          </w:p>
        </w:tc>
        <w:tc>
          <w:tcPr>
            <w:tcW w:w="1483" w:type="dxa"/>
            <w:tcBorders>
              <w:top w:val="single" w:sz="4" w:space="0" w:color="auto"/>
              <w:left w:val="single" w:sz="4" w:space="0" w:color="auto"/>
              <w:bottom w:val="nil"/>
              <w:right w:val="single" w:sz="4" w:space="0" w:color="auto"/>
            </w:tcBorders>
            <w:hideMark/>
          </w:tcPr>
          <w:p w14:paraId="4A93A8CA" w14:textId="77777777" w:rsidR="00EE3B7E" w:rsidRDefault="00EE3B7E" w:rsidP="00EE3B7E">
            <w:pPr>
              <w:pStyle w:val="TAC"/>
              <w:rPr>
                <w:lang w:eastAsia="zh-CN"/>
              </w:rPr>
            </w:pPr>
            <w:r>
              <w:rPr>
                <w:lang w:val="en-US" w:eastAsia="zh-CN"/>
              </w:rPr>
              <w:t>0</w:t>
            </w:r>
          </w:p>
        </w:tc>
      </w:tr>
      <w:tr w:rsidR="00EE3B7E" w14:paraId="2F7E85C7" w14:textId="77777777" w:rsidTr="00EE3B7E">
        <w:trPr>
          <w:trHeight w:val="187"/>
        </w:trPr>
        <w:tc>
          <w:tcPr>
            <w:tcW w:w="1641" w:type="dxa"/>
            <w:tcBorders>
              <w:top w:val="nil"/>
              <w:left w:val="single" w:sz="4" w:space="0" w:color="auto"/>
              <w:bottom w:val="single" w:sz="4" w:space="0" w:color="auto"/>
              <w:right w:val="single" w:sz="4" w:space="0" w:color="auto"/>
            </w:tcBorders>
          </w:tcPr>
          <w:p w14:paraId="471D20BA"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437D5B0F"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B1B1FF9" w14:textId="77777777" w:rsidR="00EE3B7E" w:rsidRDefault="00EE3B7E" w:rsidP="00EE3B7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AA65EEA"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93E71C"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60E89"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D38973B"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0E76D8"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F21016"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960111A"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7D0F0C"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9B74242"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675C467"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4EFC88DF"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91BAA9A" w14:textId="77777777" w:rsidR="00EE3B7E" w:rsidRDefault="00EE3B7E" w:rsidP="00EE3B7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456CBCBF"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791CD51" w14:textId="77777777" w:rsidR="00EE3B7E" w:rsidRDefault="00EE3B7E" w:rsidP="00EE3B7E">
            <w:pPr>
              <w:pStyle w:val="TAC"/>
              <w:rPr>
                <w:lang w:eastAsia="zh-CN"/>
              </w:rPr>
            </w:pPr>
          </w:p>
        </w:tc>
      </w:tr>
      <w:tr w:rsidR="00EE3B7E" w14:paraId="73A8105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3DEE5C2" w14:textId="77777777" w:rsidR="00EE3B7E" w:rsidRDefault="00EE3B7E" w:rsidP="00EE3B7E">
            <w:pPr>
              <w:pStyle w:val="TAC"/>
              <w:rPr>
                <w:lang w:eastAsia="zh-CN"/>
              </w:rPr>
            </w:pPr>
            <w:r>
              <w:t>CA_n41C-n77A</w:t>
            </w:r>
          </w:p>
        </w:tc>
        <w:tc>
          <w:tcPr>
            <w:tcW w:w="1381" w:type="dxa"/>
            <w:tcBorders>
              <w:top w:val="single" w:sz="4" w:space="0" w:color="auto"/>
              <w:left w:val="single" w:sz="4" w:space="0" w:color="auto"/>
              <w:bottom w:val="nil"/>
              <w:right w:val="single" w:sz="4" w:space="0" w:color="auto"/>
            </w:tcBorders>
            <w:hideMark/>
          </w:tcPr>
          <w:p w14:paraId="3920FB60" w14:textId="77777777" w:rsidR="00EE3B7E" w:rsidRPr="006B16B4" w:rsidRDefault="00EE3B7E" w:rsidP="00EE3B7E">
            <w:pPr>
              <w:pStyle w:val="TAC"/>
            </w:pPr>
            <w:r w:rsidRPr="006B16B4">
              <w:t>CA_n41A-n77A</w:t>
            </w:r>
          </w:p>
          <w:p w14:paraId="415858AF" w14:textId="77777777" w:rsidR="00EE3B7E" w:rsidRPr="006B16B4" w:rsidRDefault="00EE3B7E" w:rsidP="00EE3B7E">
            <w:pPr>
              <w:pStyle w:val="TAC"/>
              <w:rPr>
                <w:lang w:eastAsia="zh-CN"/>
              </w:rPr>
            </w:pPr>
            <w:r w:rsidRPr="006B16B4">
              <w:t>CA_n41C</w:t>
            </w:r>
          </w:p>
        </w:tc>
        <w:tc>
          <w:tcPr>
            <w:tcW w:w="669" w:type="dxa"/>
            <w:gridSpan w:val="2"/>
            <w:tcBorders>
              <w:top w:val="single" w:sz="4" w:space="0" w:color="auto"/>
              <w:left w:val="single" w:sz="4" w:space="0" w:color="auto"/>
              <w:bottom w:val="single" w:sz="4" w:space="0" w:color="auto"/>
              <w:right w:val="single" w:sz="4" w:space="0" w:color="auto"/>
            </w:tcBorders>
            <w:hideMark/>
          </w:tcPr>
          <w:p w14:paraId="754EFE00" w14:textId="77777777" w:rsidR="00EE3B7E" w:rsidRDefault="00EE3B7E" w:rsidP="00EE3B7E">
            <w:pPr>
              <w:pStyle w:val="TAC"/>
              <w:rPr>
                <w:lang w:val="en-US"/>
              </w:rPr>
            </w:pPr>
            <w:r>
              <w:rPr>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72732A54" w14:textId="77777777" w:rsidR="00EE3B7E" w:rsidRDefault="00EE3B7E" w:rsidP="00EE3B7E">
            <w:pPr>
              <w:pStyle w:val="TAC"/>
              <w:rPr>
                <w:lang w:eastAsia="zh-CN"/>
              </w:rPr>
            </w:pPr>
            <w:r>
              <w:rPr>
                <w:rFonts w:cs="Arial"/>
                <w:szCs w:val="18"/>
                <w:lang w:eastAsia="zh-CN"/>
              </w:rPr>
              <w:t>See CA_n41C Bandwidth Combination Set 0 in Table 5.5A.1-1 in TS 38.101-1</w:t>
            </w:r>
          </w:p>
        </w:tc>
        <w:tc>
          <w:tcPr>
            <w:tcW w:w="1483" w:type="dxa"/>
            <w:tcBorders>
              <w:top w:val="single" w:sz="4" w:space="0" w:color="auto"/>
              <w:left w:val="single" w:sz="4" w:space="0" w:color="auto"/>
              <w:bottom w:val="nil"/>
              <w:right w:val="single" w:sz="4" w:space="0" w:color="auto"/>
            </w:tcBorders>
            <w:hideMark/>
          </w:tcPr>
          <w:p w14:paraId="472BBABF" w14:textId="77777777" w:rsidR="00EE3B7E" w:rsidRDefault="00EE3B7E" w:rsidP="00EE3B7E">
            <w:pPr>
              <w:pStyle w:val="TAC"/>
              <w:rPr>
                <w:lang w:eastAsia="zh-CN"/>
              </w:rPr>
            </w:pPr>
            <w:r>
              <w:rPr>
                <w:lang w:val="en-US" w:eastAsia="zh-CN"/>
              </w:rPr>
              <w:t>0</w:t>
            </w:r>
          </w:p>
        </w:tc>
      </w:tr>
      <w:tr w:rsidR="00EE3B7E" w14:paraId="432B5277" w14:textId="77777777" w:rsidTr="00EE3B7E">
        <w:trPr>
          <w:trHeight w:val="187"/>
        </w:trPr>
        <w:tc>
          <w:tcPr>
            <w:tcW w:w="1641" w:type="dxa"/>
            <w:tcBorders>
              <w:top w:val="nil"/>
              <w:left w:val="single" w:sz="4" w:space="0" w:color="auto"/>
              <w:bottom w:val="single" w:sz="4" w:space="0" w:color="auto"/>
              <w:right w:val="single" w:sz="4" w:space="0" w:color="auto"/>
            </w:tcBorders>
          </w:tcPr>
          <w:p w14:paraId="1186F8F3"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02095022"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A53D143" w14:textId="77777777" w:rsidR="00EE3B7E" w:rsidRDefault="00EE3B7E" w:rsidP="00EE3B7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C8FD7ED"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55B6EBE"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47272"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8977054"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BD3C74"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C5043C"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3404052"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F0716A"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3BD15D"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0ADBBF2B"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2B419B0E"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EE6380A" w14:textId="77777777" w:rsidR="00EE3B7E" w:rsidRDefault="00EE3B7E" w:rsidP="00EE3B7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310083D7"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BCEAF63" w14:textId="77777777" w:rsidR="00EE3B7E" w:rsidRDefault="00EE3B7E" w:rsidP="00EE3B7E">
            <w:pPr>
              <w:pStyle w:val="TAC"/>
              <w:rPr>
                <w:lang w:eastAsia="zh-CN"/>
              </w:rPr>
            </w:pPr>
          </w:p>
        </w:tc>
      </w:tr>
      <w:tr w:rsidR="00EE3B7E" w14:paraId="4C65B2A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0076F7A" w14:textId="77777777" w:rsidR="00EE3B7E" w:rsidRDefault="00EE3B7E" w:rsidP="00EE3B7E">
            <w:pPr>
              <w:pStyle w:val="TAC"/>
            </w:pPr>
            <w:r>
              <w:t>CA_n41A-n77(2A)</w:t>
            </w:r>
          </w:p>
        </w:tc>
        <w:tc>
          <w:tcPr>
            <w:tcW w:w="1381" w:type="dxa"/>
            <w:tcBorders>
              <w:top w:val="single" w:sz="4" w:space="0" w:color="auto"/>
              <w:left w:val="single" w:sz="4" w:space="0" w:color="auto"/>
              <w:bottom w:val="nil"/>
              <w:right w:val="single" w:sz="4" w:space="0" w:color="auto"/>
            </w:tcBorders>
            <w:hideMark/>
          </w:tcPr>
          <w:p w14:paraId="684C89C3" w14:textId="77777777" w:rsidR="00EE3B7E" w:rsidRDefault="00EE3B7E" w:rsidP="00EE3B7E">
            <w:pPr>
              <w:pStyle w:val="TAC"/>
              <w:rPr>
                <w:lang w:eastAsia="zh-CN"/>
              </w:rPr>
            </w:pPr>
            <w:r>
              <w:t>CA_n41A-n77A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5B4DF426" w14:textId="77777777" w:rsidR="00EE3B7E" w:rsidRDefault="00EE3B7E" w:rsidP="00EE3B7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9C4EBD"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F8588F1"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36F0D"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02815F8"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FB98A"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DB315"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D2BFF32"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EA27D0" w14:textId="77777777" w:rsidR="00EE3B7E" w:rsidRDefault="00EE3B7E" w:rsidP="00EE3B7E">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10619C7"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2179825" w14:textId="77777777" w:rsidR="00EE3B7E" w:rsidRDefault="00EE3B7E" w:rsidP="00EE3B7E">
            <w:pPr>
              <w:pStyle w:val="TAC"/>
              <w:rPr>
                <w:rFonts w:eastAsia="Yu Mincho"/>
              </w:rPr>
            </w:pPr>
            <w:r>
              <w:rPr>
                <w:rFonts w:eastAsia="Yu Mincho"/>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E34ADC4"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5FB13D8" w14:textId="77777777" w:rsidR="00EE3B7E" w:rsidRDefault="00EE3B7E" w:rsidP="00EE3B7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0C34FE91" w14:textId="77777777" w:rsidR="00EE3B7E" w:rsidRDefault="00EE3B7E" w:rsidP="00EE3B7E">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6816C3E2" w14:textId="77777777" w:rsidR="00EE3B7E" w:rsidRDefault="00EE3B7E" w:rsidP="00EE3B7E">
            <w:pPr>
              <w:pStyle w:val="TAC"/>
              <w:rPr>
                <w:lang w:eastAsia="zh-CN"/>
              </w:rPr>
            </w:pPr>
            <w:r>
              <w:rPr>
                <w:lang w:val="en-US" w:eastAsia="zh-CN"/>
              </w:rPr>
              <w:t>0</w:t>
            </w:r>
          </w:p>
        </w:tc>
      </w:tr>
      <w:tr w:rsidR="00EE3B7E" w14:paraId="515F379A" w14:textId="77777777" w:rsidTr="00EE3B7E">
        <w:trPr>
          <w:trHeight w:val="187"/>
        </w:trPr>
        <w:tc>
          <w:tcPr>
            <w:tcW w:w="1641" w:type="dxa"/>
            <w:tcBorders>
              <w:top w:val="nil"/>
              <w:left w:val="single" w:sz="4" w:space="0" w:color="auto"/>
              <w:bottom w:val="single" w:sz="4" w:space="0" w:color="auto"/>
              <w:right w:val="single" w:sz="4" w:space="0" w:color="auto"/>
            </w:tcBorders>
          </w:tcPr>
          <w:p w14:paraId="7484A788"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201C02F2"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DA9BF2D" w14:textId="77777777" w:rsidR="00EE3B7E" w:rsidRDefault="00EE3B7E" w:rsidP="00EE3B7E">
            <w:pPr>
              <w:pStyle w:val="TAC"/>
              <w:rPr>
                <w:lang w:val="en-US"/>
              </w:rPr>
            </w:pPr>
            <w:r>
              <w:rPr>
                <w:lang w:val="en-US" w:eastAsia="zh-CN"/>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24180335" w14:textId="77777777" w:rsidR="00EE3B7E" w:rsidRDefault="00EE3B7E" w:rsidP="00EE3B7E">
            <w:pPr>
              <w:pStyle w:val="TAC"/>
              <w:rPr>
                <w:lang w:eastAsia="zh-CN"/>
              </w:rPr>
            </w:pPr>
            <w:r>
              <w:rPr>
                <w:lang w:eastAsia="zh-CN"/>
              </w:rPr>
              <w:t>See CA_n77(2A) Bandwidth Combination Set 1 in Table 5.5A.2-1 in TS 38.101-1</w:t>
            </w:r>
          </w:p>
        </w:tc>
        <w:tc>
          <w:tcPr>
            <w:tcW w:w="1483" w:type="dxa"/>
            <w:tcBorders>
              <w:top w:val="nil"/>
              <w:left w:val="single" w:sz="4" w:space="0" w:color="auto"/>
              <w:bottom w:val="single" w:sz="4" w:space="0" w:color="auto"/>
              <w:right w:val="single" w:sz="4" w:space="0" w:color="auto"/>
            </w:tcBorders>
          </w:tcPr>
          <w:p w14:paraId="483FC46C" w14:textId="77777777" w:rsidR="00EE3B7E" w:rsidRDefault="00EE3B7E" w:rsidP="00EE3B7E">
            <w:pPr>
              <w:pStyle w:val="TAC"/>
              <w:rPr>
                <w:lang w:eastAsia="zh-CN"/>
              </w:rPr>
            </w:pPr>
          </w:p>
        </w:tc>
      </w:tr>
      <w:tr w:rsidR="00EE3B7E" w14:paraId="08DF06B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CE4FD04" w14:textId="77777777" w:rsidR="00EE3B7E" w:rsidRDefault="00EE3B7E" w:rsidP="00EE3B7E">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hideMark/>
          </w:tcPr>
          <w:p w14:paraId="07CB55C7" w14:textId="77777777" w:rsidR="00EE3B7E" w:rsidRDefault="00EE3B7E" w:rsidP="00EE3B7E">
            <w:pPr>
              <w:pStyle w:val="TAC"/>
              <w:rPr>
                <w:szCs w:val="18"/>
                <w:lang w:val="en-US"/>
              </w:rPr>
            </w:pPr>
            <w:r>
              <w:rPr>
                <w:szCs w:val="18"/>
                <w:lang w:eastAsia="zh-CN"/>
              </w:rPr>
              <w:t>CA_n41A-n78A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1EA6662C" w14:textId="77777777" w:rsidR="00EE3B7E" w:rsidRDefault="00EE3B7E" w:rsidP="00EE3B7E">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0AA664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4225F6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B3A3E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7A39D74"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C180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27073"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4F0D6B3"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697296"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5DAB01"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275F5EB"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26806D3"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3BDA86F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977D7E4"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15A227D6" w14:textId="77777777" w:rsidR="00EE3B7E" w:rsidRDefault="00EE3B7E" w:rsidP="00EE3B7E">
            <w:pPr>
              <w:pStyle w:val="TAC"/>
              <w:rPr>
                <w:szCs w:val="18"/>
                <w:lang w:eastAsia="zh-CN"/>
              </w:rPr>
            </w:pPr>
            <w:r>
              <w:rPr>
                <w:szCs w:val="18"/>
                <w:lang w:eastAsia="zh-CN"/>
              </w:rPr>
              <w:t>0</w:t>
            </w:r>
          </w:p>
        </w:tc>
      </w:tr>
      <w:tr w:rsidR="00EE3B7E" w14:paraId="60ADCA07" w14:textId="77777777" w:rsidTr="00EE3B7E">
        <w:trPr>
          <w:trHeight w:val="187"/>
        </w:trPr>
        <w:tc>
          <w:tcPr>
            <w:tcW w:w="1641" w:type="dxa"/>
            <w:tcBorders>
              <w:top w:val="nil"/>
              <w:left w:val="single" w:sz="4" w:space="0" w:color="auto"/>
              <w:bottom w:val="nil"/>
              <w:right w:val="single" w:sz="4" w:space="0" w:color="auto"/>
            </w:tcBorders>
          </w:tcPr>
          <w:p w14:paraId="6F10BF37"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084980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9C9A99A" w14:textId="77777777" w:rsidR="00EE3B7E" w:rsidRDefault="00EE3B7E" w:rsidP="00EE3B7E">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87C3710"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592A8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C1E625"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4A6F680"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B7D4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181C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DAC9498"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D7B3C"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5FD9BEA"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D53482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0412CD"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A522E5F"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DC9BB92"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F2D8757" w14:textId="77777777" w:rsidR="00EE3B7E" w:rsidRDefault="00EE3B7E" w:rsidP="00EE3B7E">
            <w:pPr>
              <w:pStyle w:val="TAC"/>
              <w:rPr>
                <w:rFonts w:eastAsia="Yu Mincho"/>
                <w:szCs w:val="18"/>
              </w:rPr>
            </w:pPr>
          </w:p>
        </w:tc>
      </w:tr>
      <w:tr w:rsidR="00EE3B7E" w14:paraId="64210AB5" w14:textId="77777777" w:rsidTr="00EE3B7E">
        <w:trPr>
          <w:trHeight w:val="187"/>
        </w:trPr>
        <w:tc>
          <w:tcPr>
            <w:tcW w:w="1641" w:type="dxa"/>
            <w:tcBorders>
              <w:top w:val="nil"/>
              <w:left w:val="single" w:sz="4" w:space="0" w:color="auto"/>
              <w:bottom w:val="nil"/>
              <w:right w:val="single" w:sz="4" w:space="0" w:color="auto"/>
            </w:tcBorders>
          </w:tcPr>
          <w:p w14:paraId="062C5BF1"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6ECFE78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8F1B148" w14:textId="77777777" w:rsidR="00EE3B7E" w:rsidRDefault="00EE3B7E" w:rsidP="00EE3B7E">
            <w:pPr>
              <w:pStyle w:val="TAC"/>
              <w:rPr>
                <w:szCs w:val="18"/>
                <w:lang w:val="en-US"/>
              </w:rPr>
            </w:pPr>
            <w:r>
              <w:t>n41</w:t>
            </w:r>
          </w:p>
        </w:tc>
        <w:tc>
          <w:tcPr>
            <w:tcW w:w="671" w:type="dxa"/>
            <w:tcBorders>
              <w:top w:val="single" w:sz="4" w:space="0" w:color="auto"/>
              <w:left w:val="single" w:sz="4" w:space="0" w:color="auto"/>
              <w:bottom w:val="single" w:sz="4" w:space="0" w:color="auto"/>
              <w:right w:val="single" w:sz="4" w:space="0" w:color="auto"/>
            </w:tcBorders>
          </w:tcPr>
          <w:p w14:paraId="2B2AFA96"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ADC27C2"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EDFA18"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6A04288"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25571C"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8BC92E"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9B1B4DD" w14:textId="77777777" w:rsidR="00EE3B7E" w:rsidRDefault="00EE3B7E" w:rsidP="00EE3B7E">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174633D" w14:textId="77777777" w:rsidR="00EE3B7E" w:rsidRDefault="00EE3B7E" w:rsidP="00EE3B7E">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101D03" w14:textId="77777777" w:rsidR="00EE3B7E" w:rsidRDefault="00EE3B7E" w:rsidP="00EE3B7E">
            <w:pPr>
              <w:pStyle w:val="TAC"/>
              <w:rPr>
                <w:szCs w:val="18"/>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1A35CDB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D20AB5C" w14:textId="77777777" w:rsidR="00EE3B7E" w:rsidRDefault="00EE3B7E" w:rsidP="00EE3B7E">
            <w:pPr>
              <w:pStyle w:val="TAC"/>
              <w:rPr>
                <w:szCs w:val="18"/>
                <w:lang w:eastAsia="zh-CN"/>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95ABAC6" w14:textId="77777777" w:rsidR="00EE3B7E" w:rsidRDefault="00EE3B7E" w:rsidP="00EE3B7E">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hideMark/>
          </w:tcPr>
          <w:p w14:paraId="78BBE2F1" w14:textId="77777777" w:rsidR="00EE3B7E" w:rsidRDefault="00EE3B7E" w:rsidP="00EE3B7E">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hideMark/>
          </w:tcPr>
          <w:p w14:paraId="5AFE2D69" w14:textId="77777777" w:rsidR="00EE3B7E" w:rsidRDefault="00EE3B7E" w:rsidP="00EE3B7E">
            <w:pPr>
              <w:pStyle w:val="TAC"/>
              <w:rPr>
                <w:rFonts w:eastAsia="Yu Mincho"/>
                <w:szCs w:val="18"/>
              </w:rPr>
            </w:pPr>
            <w:r>
              <w:rPr>
                <w:rFonts w:eastAsia="Yu Mincho"/>
                <w:szCs w:val="18"/>
              </w:rPr>
              <w:t>1</w:t>
            </w:r>
          </w:p>
        </w:tc>
      </w:tr>
      <w:tr w:rsidR="00EE3B7E" w14:paraId="40E88DF0" w14:textId="77777777" w:rsidTr="00EE3B7E">
        <w:trPr>
          <w:trHeight w:val="187"/>
        </w:trPr>
        <w:tc>
          <w:tcPr>
            <w:tcW w:w="1641" w:type="dxa"/>
            <w:tcBorders>
              <w:top w:val="nil"/>
              <w:left w:val="single" w:sz="4" w:space="0" w:color="auto"/>
              <w:bottom w:val="single" w:sz="4" w:space="0" w:color="auto"/>
              <w:right w:val="single" w:sz="4" w:space="0" w:color="auto"/>
            </w:tcBorders>
          </w:tcPr>
          <w:p w14:paraId="62A49B5E"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FE9484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386B18C" w14:textId="77777777" w:rsidR="00EE3B7E" w:rsidRDefault="00EE3B7E" w:rsidP="00EE3B7E">
            <w:pPr>
              <w:pStyle w:val="TAC"/>
              <w:rPr>
                <w:szCs w:val="18"/>
                <w:lang w:val="en-US"/>
              </w:rPr>
            </w:pPr>
            <w:r>
              <w:t>n78</w:t>
            </w:r>
          </w:p>
        </w:tc>
        <w:tc>
          <w:tcPr>
            <w:tcW w:w="671" w:type="dxa"/>
            <w:tcBorders>
              <w:top w:val="single" w:sz="4" w:space="0" w:color="auto"/>
              <w:left w:val="single" w:sz="4" w:space="0" w:color="auto"/>
              <w:bottom w:val="single" w:sz="4" w:space="0" w:color="auto"/>
              <w:right w:val="single" w:sz="4" w:space="0" w:color="auto"/>
            </w:tcBorders>
          </w:tcPr>
          <w:p w14:paraId="315614F6"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6EF7AF"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20D802"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10B79A1"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045D21C" w14:textId="77777777" w:rsidR="00EE3B7E" w:rsidRDefault="00EE3B7E" w:rsidP="00EE3B7E">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9A2DA1" w14:textId="77777777" w:rsidR="00EE3B7E" w:rsidRDefault="00EE3B7E" w:rsidP="00EE3B7E">
            <w:pPr>
              <w:pStyle w:val="TAC"/>
              <w:rPr>
                <w:szCs w:val="18"/>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2D52878" w14:textId="77777777" w:rsidR="00EE3B7E" w:rsidRDefault="00EE3B7E" w:rsidP="00EE3B7E">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7E6788" w14:textId="77777777" w:rsidR="00EE3B7E" w:rsidRDefault="00EE3B7E" w:rsidP="00EE3B7E">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569396" w14:textId="77777777" w:rsidR="00EE3B7E" w:rsidRDefault="00EE3B7E" w:rsidP="00EE3B7E">
            <w:pPr>
              <w:pStyle w:val="TAC"/>
              <w:rPr>
                <w:szCs w:val="18"/>
                <w:lang w:eastAsia="zh-CN"/>
              </w:rPr>
            </w:pPr>
            <w: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4668D0C3" w14:textId="77777777" w:rsidR="00EE3B7E" w:rsidRDefault="00EE3B7E" w:rsidP="00EE3B7E">
            <w:pPr>
              <w:pStyle w:val="TAC"/>
              <w:rPr>
                <w:rFonts w:eastAsia="Yu Mincho"/>
                <w:szCs w:val="18"/>
              </w:rPr>
            </w:pPr>
            <w: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E1D9890" w14:textId="77777777" w:rsidR="00EE3B7E" w:rsidRDefault="00EE3B7E" w:rsidP="00EE3B7E">
            <w:pPr>
              <w:pStyle w:val="TAC"/>
              <w:rPr>
                <w:szCs w:val="18"/>
                <w:lang w:eastAsia="zh-CN"/>
              </w:rPr>
            </w:pPr>
            <w: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072B058" w14:textId="77777777" w:rsidR="00EE3B7E" w:rsidRDefault="00EE3B7E" w:rsidP="00EE3B7E">
            <w:pPr>
              <w:pStyle w:val="TAC"/>
              <w:rPr>
                <w:szCs w:val="18"/>
                <w:lang w:eastAsia="zh-CN"/>
              </w:rPr>
            </w:pPr>
            <w:r>
              <w:t>90</w:t>
            </w:r>
          </w:p>
        </w:tc>
        <w:tc>
          <w:tcPr>
            <w:tcW w:w="672" w:type="dxa"/>
            <w:tcBorders>
              <w:top w:val="single" w:sz="4" w:space="0" w:color="auto"/>
              <w:left w:val="single" w:sz="4" w:space="0" w:color="auto"/>
              <w:bottom w:val="single" w:sz="4" w:space="0" w:color="auto"/>
              <w:right w:val="single" w:sz="4" w:space="0" w:color="auto"/>
            </w:tcBorders>
            <w:hideMark/>
          </w:tcPr>
          <w:p w14:paraId="1AE3E641" w14:textId="77777777" w:rsidR="00EE3B7E" w:rsidRDefault="00EE3B7E" w:rsidP="00EE3B7E">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34050DA0" w14:textId="77777777" w:rsidR="00EE3B7E" w:rsidRDefault="00EE3B7E" w:rsidP="00EE3B7E">
            <w:pPr>
              <w:pStyle w:val="TAC"/>
              <w:rPr>
                <w:rFonts w:eastAsia="Yu Mincho"/>
                <w:szCs w:val="18"/>
              </w:rPr>
            </w:pPr>
          </w:p>
        </w:tc>
      </w:tr>
      <w:tr w:rsidR="00EE3B7E" w14:paraId="01ABB474" w14:textId="77777777" w:rsidTr="00EE3B7E">
        <w:trPr>
          <w:trHeight w:val="187"/>
        </w:trPr>
        <w:tc>
          <w:tcPr>
            <w:tcW w:w="1641" w:type="dxa"/>
            <w:tcBorders>
              <w:top w:val="nil"/>
              <w:left w:val="single" w:sz="4" w:space="0" w:color="auto"/>
              <w:bottom w:val="nil"/>
              <w:right w:val="single" w:sz="4" w:space="0" w:color="auto"/>
            </w:tcBorders>
            <w:hideMark/>
          </w:tcPr>
          <w:p w14:paraId="349A0FB9" w14:textId="77777777" w:rsidR="00EE3B7E" w:rsidRDefault="00EE3B7E" w:rsidP="00EE3B7E">
            <w:pPr>
              <w:pStyle w:val="TAC"/>
              <w:rPr>
                <w:szCs w:val="18"/>
                <w:lang w:eastAsia="zh-CN"/>
              </w:rPr>
            </w:pPr>
            <w:r>
              <w:rPr>
                <w:rFonts w:eastAsia="SimSun"/>
                <w:lang w:eastAsia="zh-CN"/>
              </w:rPr>
              <w:t>CA</w:t>
            </w:r>
            <w:r>
              <w:rPr>
                <w:rFonts w:eastAsia="SimSun"/>
              </w:rPr>
              <w:t>_</w:t>
            </w:r>
            <w:r>
              <w:rPr>
                <w:rFonts w:eastAsia="SimSun"/>
                <w:lang w:val="en-US" w:eastAsia="zh-CN"/>
              </w:rPr>
              <w:t>n41</w:t>
            </w:r>
            <w:r>
              <w:rPr>
                <w:rFonts w:eastAsia="SimSun"/>
                <w:lang w:val="sv-SE" w:eastAsia="ja-JP"/>
              </w:rPr>
              <w:t>A-</w:t>
            </w:r>
            <w:r>
              <w:rPr>
                <w:rFonts w:eastAsia="SimSun"/>
                <w:lang w:val="en-US" w:eastAsia="zh-CN"/>
              </w:rPr>
              <w:t>n78(2</w:t>
            </w:r>
            <w:r>
              <w:rPr>
                <w:rFonts w:eastAsia="SimSun"/>
                <w:lang w:val="sv-SE" w:eastAsia="ja-JP"/>
              </w:rPr>
              <w:t>A</w:t>
            </w:r>
            <w:r>
              <w:rPr>
                <w:rFonts w:eastAsia="SimSun"/>
                <w:lang w:val="sv-SE" w:eastAsia="zh-CN"/>
              </w:rPr>
              <w:t>)</w:t>
            </w:r>
          </w:p>
        </w:tc>
        <w:tc>
          <w:tcPr>
            <w:tcW w:w="1381" w:type="dxa"/>
            <w:tcBorders>
              <w:top w:val="nil"/>
              <w:left w:val="single" w:sz="4" w:space="0" w:color="auto"/>
              <w:bottom w:val="nil"/>
              <w:right w:val="single" w:sz="4" w:space="0" w:color="auto"/>
            </w:tcBorders>
            <w:hideMark/>
          </w:tcPr>
          <w:p w14:paraId="1559F664" w14:textId="77777777" w:rsidR="00EE3B7E" w:rsidRDefault="00EE3B7E" w:rsidP="00EE3B7E">
            <w:pPr>
              <w:pStyle w:val="TAC"/>
              <w:rPr>
                <w:szCs w:val="18"/>
                <w:lang w:val="en-US"/>
              </w:rPr>
            </w:pPr>
            <w:r>
              <w:rPr>
                <w:rFonts w:eastAsia="SimSun"/>
                <w:lang w:val="en-US" w:eastAsia="zh-CN"/>
              </w:rPr>
              <w:t>CA_n41A-n78A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374E0710" w14:textId="77777777" w:rsidR="00EE3B7E" w:rsidRDefault="00EE3B7E" w:rsidP="00EE3B7E">
            <w:pPr>
              <w:pStyle w:val="TAC"/>
              <w:rPr>
                <w:szCs w:val="18"/>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71B526"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03F3F7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23E60"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ACFBED1" w14:textId="77777777" w:rsidR="00EE3B7E" w:rsidRDefault="00EE3B7E" w:rsidP="00EE3B7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D83EE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1073E"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1AFB6A2"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FE27E9"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4E054A"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52DCB16"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D4F7B8"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D2FF075"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328B58F"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nil"/>
              <w:right w:val="single" w:sz="4" w:space="0" w:color="auto"/>
            </w:tcBorders>
            <w:hideMark/>
          </w:tcPr>
          <w:p w14:paraId="2BCA0EEF" w14:textId="77777777" w:rsidR="00EE3B7E" w:rsidRDefault="00EE3B7E" w:rsidP="00EE3B7E">
            <w:pPr>
              <w:pStyle w:val="TAC"/>
              <w:rPr>
                <w:rFonts w:eastAsia="Yu Mincho"/>
                <w:szCs w:val="18"/>
              </w:rPr>
            </w:pPr>
            <w:r>
              <w:rPr>
                <w:szCs w:val="18"/>
                <w:lang w:val="en-US" w:eastAsia="zh-CN"/>
              </w:rPr>
              <w:t>0</w:t>
            </w:r>
          </w:p>
        </w:tc>
      </w:tr>
      <w:tr w:rsidR="00EE3B7E" w14:paraId="08C2CDEC" w14:textId="77777777" w:rsidTr="00EE3B7E">
        <w:trPr>
          <w:trHeight w:val="187"/>
        </w:trPr>
        <w:tc>
          <w:tcPr>
            <w:tcW w:w="1641" w:type="dxa"/>
            <w:tcBorders>
              <w:top w:val="nil"/>
              <w:left w:val="single" w:sz="4" w:space="0" w:color="auto"/>
              <w:bottom w:val="single" w:sz="4" w:space="0" w:color="auto"/>
              <w:right w:val="single" w:sz="4" w:space="0" w:color="auto"/>
            </w:tcBorders>
          </w:tcPr>
          <w:p w14:paraId="33368083"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CECE82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793D4E0" w14:textId="77777777" w:rsidR="00EE3B7E" w:rsidRDefault="00EE3B7E" w:rsidP="00EE3B7E">
            <w:pPr>
              <w:pStyle w:val="TAC"/>
              <w:rPr>
                <w:szCs w:val="18"/>
                <w:lang w:val="en-US"/>
              </w:rPr>
            </w:pPr>
            <w:r>
              <w:rPr>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3D5A56A3" w14:textId="77777777" w:rsidR="00EE3B7E" w:rsidRDefault="00EE3B7E" w:rsidP="00EE3B7E">
            <w:pPr>
              <w:pStyle w:val="TAC"/>
              <w:rPr>
                <w:szCs w:val="18"/>
                <w:lang w:eastAsia="zh-CN"/>
              </w:rPr>
            </w:pPr>
            <w:r>
              <w:rPr>
                <w:rFonts w:eastAsia="SimSun"/>
              </w:rPr>
              <w:t xml:space="preserve">See CA_n78(2A) Bandwidth Combination Set </w:t>
            </w:r>
            <w:r>
              <w:rPr>
                <w:rFonts w:eastAsia="SimSun"/>
                <w:lang w:eastAsia="zh-CN"/>
              </w:rPr>
              <w:t>2</w:t>
            </w:r>
            <w:r>
              <w:rPr>
                <w:rFonts w:eastAsia="SimSun"/>
              </w:rPr>
              <w:t xml:space="preserve"> in Table 5.5A.2-1 in TS 38.101-1</w:t>
            </w:r>
          </w:p>
        </w:tc>
        <w:tc>
          <w:tcPr>
            <w:tcW w:w="1483" w:type="dxa"/>
            <w:tcBorders>
              <w:top w:val="nil"/>
              <w:left w:val="single" w:sz="4" w:space="0" w:color="auto"/>
              <w:bottom w:val="single" w:sz="4" w:space="0" w:color="auto"/>
              <w:right w:val="single" w:sz="4" w:space="0" w:color="auto"/>
            </w:tcBorders>
          </w:tcPr>
          <w:p w14:paraId="4DBA8D12" w14:textId="77777777" w:rsidR="00EE3B7E" w:rsidRDefault="00EE3B7E" w:rsidP="00EE3B7E">
            <w:pPr>
              <w:pStyle w:val="TAC"/>
              <w:rPr>
                <w:rFonts w:eastAsia="Yu Mincho"/>
                <w:szCs w:val="18"/>
              </w:rPr>
            </w:pPr>
          </w:p>
        </w:tc>
      </w:tr>
      <w:tr w:rsidR="00EE3B7E" w14:paraId="3C36C6E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34629D2B" w14:textId="77777777" w:rsidR="00EE3B7E" w:rsidRDefault="00EE3B7E" w:rsidP="00EE3B7E">
            <w:pPr>
              <w:pStyle w:val="TAC"/>
              <w:rPr>
                <w:szCs w:val="18"/>
                <w:lang w:eastAsia="zh-CN"/>
              </w:rPr>
            </w:pPr>
            <w:r>
              <w:rPr>
                <w:szCs w:val="18"/>
                <w:lang w:eastAsia="zh-CN"/>
              </w:rPr>
              <w:t>CA_n41A-n7</w:t>
            </w:r>
            <w:r>
              <w:rPr>
                <w:szCs w:val="18"/>
                <w:lang w:val="en-US" w:eastAsia="zh-CN"/>
              </w:rPr>
              <w:t>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46344A92" w14:textId="77777777" w:rsidR="00EE3B7E" w:rsidRDefault="00EE3B7E" w:rsidP="00EE3B7E">
            <w:pPr>
              <w:pStyle w:val="TAC"/>
              <w:rPr>
                <w:szCs w:val="18"/>
                <w:lang w:val="en-US"/>
              </w:rPr>
            </w:pPr>
            <w:r>
              <w:rPr>
                <w:szCs w:val="18"/>
                <w:lang w:eastAsia="zh-CN"/>
              </w:rPr>
              <w:t>CA_n41A-n7</w:t>
            </w:r>
            <w:r>
              <w:rPr>
                <w:szCs w:val="18"/>
                <w:lang w:val="en-US" w:eastAsia="zh-CN"/>
              </w:rPr>
              <w:t>9</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F1D959C"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D0161F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917B72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D9B053"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34E4E9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A1387"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C1AF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FE3C941"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0AC93AF"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7AA8EF3"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53AA2B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824225"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130473B"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4296858"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394BD81" w14:textId="77777777" w:rsidR="00EE3B7E" w:rsidRDefault="00EE3B7E" w:rsidP="00EE3B7E">
            <w:pPr>
              <w:pStyle w:val="TAC"/>
              <w:rPr>
                <w:szCs w:val="18"/>
                <w:lang w:eastAsia="zh-CN"/>
              </w:rPr>
            </w:pPr>
            <w:r>
              <w:rPr>
                <w:szCs w:val="18"/>
                <w:lang w:eastAsia="zh-CN"/>
              </w:rPr>
              <w:t>0</w:t>
            </w:r>
          </w:p>
        </w:tc>
      </w:tr>
      <w:tr w:rsidR="00EE3B7E" w14:paraId="008A9A0A" w14:textId="77777777" w:rsidTr="00EE3B7E">
        <w:trPr>
          <w:trHeight w:val="187"/>
        </w:trPr>
        <w:tc>
          <w:tcPr>
            <w:tcW w:w="1641" w:type="dxa"/>
            <w:tcBorders>
              <w:top w:val="nil"/>
              <w:left w:val="single" w:sz="4" w:space="0" w:color="auto"/>
              <w:bottom w:val="nil"/>
              <w:right w:val="single" w:sz="4" w:space="0" w:color="auto"/>
            </w:tcBorders>
          </w:tcPr>
          <w:p w14:paraId="1C7A0309"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0FD325B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259E4B2"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DA761FF"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674B9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C3639"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7491C66"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D339E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19D13"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FD3BE4B"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37F54C"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CA4B57"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5B8FD35"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4D6A15D"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78F945B9"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DF4BB5A"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0C429F7" w14:textId="77777777" w:rsidR="00EE3B7E" w:rsidRDefault="00EE3B7E" w:rsidP="00EE3B7E">
            <w:pPr>
              <w:pStyle w:val="TAC"/>
              <w:rPr>
                <w:rFonts w:eastAsia="Yu Mincho"/>
                <w:szCs w:val="18"/>
              </w:rPr>
            </w:pPr>
          </w:p>
        </w:tc>
      </w:tr>
      <w:tr w:rsidR="00EE3B7E" w14:paraId="54974132" w14:textId="77777777" w:rsidTr="00EE3B7E">
        <w:trPr>
          <w:trHeight w:val="187"/>
        </w:trPr>
        <w:tc>
          <w:tcPr>
            <w:tcW w:w="1641" w:type="dxa"/>
            <w:tcBorders>
              <w:top w:val="nil"/>
              <w:left w:val="single" w:sz="4" w:space="0" w:color="auto"/>
              <w:bottom w:val="nil"/>
              <w:right w:val="single" w:sz="4" w:space="0" w:color="auto"/>
            </w:tcBorders>
          </w:tcPr>
          <w:p w14:paraId="604412AD"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2E8D602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0AEBFF1" w14:textId="77777777" w:rsidR="00EE3B7E" w:rsidRDefault="00EE3B7E" w:rsidP="00EE3B7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B06391F"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8CA396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09BD6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DB3D1BD"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217C7"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D6F82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CFA8EE3"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488670"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5A46B6"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2578DA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3E2423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A123BA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882893"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A89693F" w14:textId="77777777" w:rsidR="00EE3B7E" w:rsidRDefault="00EE3B7E" w:rsidP="00EE3B7E">
            <w:pPr>
              <w:pStyle w:val="TAC"/>
              <w:rPr>
                <w:szCs w:val="18"/>
                <w:lang w:eastAsia="zh-CN"/>
              </w:rPr>
            </w:pPr>
            <w:r>
              <w:rPr>
                <w:szCs w:val="18"/>
                <w:lang w:eastAsia="zh-CN"/>
              </w:rPr>
              <w:t>1</w:t>
            </w:r>
          </w:p>
        </w:tc>
      </w:tr>
      <w:tr w:rsidR="00EE3B7E" w14:paraId="233A826E" w14:textId="77777777" w:rsidTr="00EE3B7E">
        <w:trPr>
          <w:trHeight w:val="187"/>
        </w:trPr>
        <w:tc>
          <w:tcPr>
            <w:tcW w:w="1641" w:type="dxa"/>
            <w:tcBorders>
              <w:top w:val="nil"/>
              <w:left w:val="single" w:sz="4" w:space="0" w:color="auto"/>
              <w:bottom w:val="single" w:sz="4" w:space="0" w:color="auto"/>
              <w:right w:val="single" w:sz="4" w:space="0" w:color="auto"/>
            </w:tcBorders>
          </w:tcPr>
          <w:p w14:paraId="49ACF48E"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B2EB9D1"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A9B2C51"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DFFEB67"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F6AF4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F17E"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7D0446B"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87F3"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54F44"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2AEC351"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587A537"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FD9D798"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330BDE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F2DDE1"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4336BDB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619833B"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BCC2F2C" w14:textId="77777777" w:rsidR="00EE3B7E" w:rsidRDefault="00EE3B7E" w:rsidP="00EE3B7E">
            <w:pPr>
              <w:pStyle w:val="TAC"/>
              <w:rPr>
                <w:rFonts w:eastAsia="Yu Mincho"/>
                <w:szCs w:val="18"/>
              </w:rPr>
            </w:pPr>
          </w:p>
        </w:tc>
      </w:tr>
      <w:tr w:rsidR="00EE3B7E" w14:paraId="1F44922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6AA6877" w14:textId="77777777" w:rsidR="00EE3B7E" w:rsidRDefault="00EE3B7E" w:rsidP="00EE3B7E">
            <w:pPr>
              <w:pStyle w:val="TAC"/>
              <w:rPr>
                <w:szCs w:val="18"/>
                <w:lang w:eastAsia="zh-CN"/>
              </w:rPr>
            </w:pPr>
            <w:r>
              <w:rPr>
                <w:szCs w:val="18"/>
                <w:lang w:eastAsia="zh-CN"/>
              </w:rPr>
              <w:t>CA_n41C-n7</w:t>
            </w:r>
            <w:r>
              <w:rPr>
                <w:szCs w:val="18"/>
                <w:lang w:val="en-US" w:eastAsia="zh-CN"/>
              </w:rPr>
              <w:t>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2276610B" w14:textId="77777777" w:rsidR="00EE3B7E" w:rsidRPr="006B16B4" w:rsidRDefault="00EE3B7E" w:rsidP="00EE3B7E">
            <w:pPr>
              <w:pStyle w:val="TAC"/>
              <w:rPr>
                <w:szCs w:val="18"/>
                <w:lang w:eastAsia="zh-CN"/>
              </w:rPr>
            </w:pPr>
            <w:r w:rsidRPr="006B16B4">
              <w:rPr>
                <w:szCs w:val="18"/>
                <w:lang w:eastAsia="zh-CN"/>
              </w:rPr>
              <w:t>CA_n41A-n7</w:t>
            </w:r>
            <w:r w:rsidRPr="006B16B4">
              <w:rPr>
                <w:szCs w:val="18"/>
                <w:lang w:val="en-US" w:eastAsia="zh-CN"/>
              </w:rPr>
              <w:t>9</w:t>
            </w:r>
            <w:r w:rsidRPr="006B16B4">
              <w:rPr>
                <w:szCs w:val="18"/>
                <w:lang w:eastAsia="zh-CN"/>
              </w:rPr>
              <w:t>A</w:t>
            </w:r>
          </w:p>
          <w:p w14:paraId="3275A53C" w14:textId="77777777" w:rsidR="00EE3B7E" w:rsidRPr="006B16B4" w:rsidRDefault="00EE3B7E" w:rsidP="00EE3B7E">
            <w:pPr>
              <w:pStyle w:val="TAC"/>
              <w:rPr>
                <w:szCs w:val="18"/>
                <w:lang w:val="en-US"/>
              </w:rPr>
            </w:pPr>
            <w:r w:rsidRPr="006B16B4">
              <w:rPr>
                <w:szCs w:val="18"/>
                <w:lang w:val="en-US" w:eastAsia="zh-CN"/>
              </w:rPr>
              <w:t>CA_n41C</w:t>
            </w:r>
          </w:p>
        </w:tc>
        <w:tc>
          <w:tcPr>
            <w:tcW w:w="669" w:type="dxa"/>
            <w:gridSpan w:val="2"/>
            <w:tcBorders>
              <w:top w:val="single" w:sz="4" w:space="0" w:color="auto"/>
              <w:left w:val="single" w:sz="4" w:space="0" w:color="auto"/>
              <w:bottom w:val="single" w:sz="4" w:space="0" w:color="auto"/>
              <w:right w:val="single" w:sz="4" w:space="0" w:color="auto"/>
            </w:tcBorders>
            <w:hideMark/>
          </w:tcPr>
          <w:p w14:paraId="6650B826" w14:textId="77777777" w:rsidR="00EE3B7E" w:rsidRDefault="00EE3B7E" w:rsidP="00EE3B7E">
            <w:pPr>
              <w:pStyle w:val="TAC"/>
              <w:rPr>
                <w:szCs w:val="18"/>
                <w:lang w:val="en-US"/>
              </w:rPr>
            </w:pPr>
            <w:r>
              <w:rPr>
                <w:szCs w:val="18"/>
                <w:lang w:val="en-US" w:eastAsia="zh-CN"/>
              </w:rPr>
              <w:t>n41</w:t>
            </w:r>
          </w:p>
        </w:tc>
        <w:tc>
          <w:tcPr>
            <w:tcW w:w="8746" w:type="dxa"/>
            <w:gridSpan w:val="23"/>
            <w:tcBorders>
              <w:top w:val="single" w:sz="4" w:space="0" w:color="auto"/>
              <w:left w:val="single" w:sz="4" w:space="0" w:color="auto"/>
              <w:bottom w:val="single" w:sz="4" w:space="0" w:color="auto"/>
              <w:right w:val="single" w:sz="4" w:space="0" w:color="auto"/>
            </w:tcBorders>
            <w:hideMark/>
          </w:tcPr>
          <w:p w14:paraId="41B58357" w14:textId="77777777" w:rsidR="00EE3B7E" w:rsidRDefault="00EE3B7E" w:rsidP="00EE3B7E">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6B7C6BE8" w14:textId="77777777" w:rsidR="00EE3B7E" w:rsidRDefault="00EE3B7E" w:rsidP="00EE3B7E">
            <w:pPr>
              <w:pStyle w:val="TAC"/>
              <w:rPr>
                <w:szCs w:val="18"/>
                <w:lang w:eastAsia="zh-CN"/>
              </w:rPr>
            </w:pPr>
            <w:r>
              <w:rPr>
                <w:szCs w:val="18"/>
                <w:lang w:eastAsia="zh-CN"/>
              </w:rPr>
              <w:t>0</w:t>
            </w:r>
          </w:p>
        </w:tc>
      </w:tr>
      <w:tr w:rsidR="00EE3B7E" w14:paraId="69CADFF4" w14:textId="77777777" w:rsidTr="00EE3B7E">
        <w:trPr>
          <w:trHeight w:val="187"/>
        </w:trPr>
        <w:tc>
          <w:tcPr>
            <w:tcW w:w="1641" w:type="dxa"/>
            <w:tcBorders>
              <w:top w:val="nil"/>
              <w:left w:val="single" w:sz="4" w:space="0" w:color="auto"/>
              <w:bottom w:val="single" w:sz="4" w:space="0" w:color="auto"/>
              <w:right w:val="single" w:sz="4" w:space="0" w:color="auto"/>
            </w:tcBorders>
          </w:tcPr>
          <w:p w14:paraId="24A89B98"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365E87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794EE2F" w14:textId="77777777" w:rsidR="00EE3B7E" w:rsidRDefault="00EE3B7E" w:rsidP="00EE3B7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8254C6"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FADF4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4C592"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B2C219E"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2915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EF35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BAA8C61"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D8200F"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652A97B"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C3C98D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BC0630C"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2EA48F4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A18D740"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606B141" w14:textId="77777777" w:rsidR="00EE3B7E" w:rsidRDefault="00EE3B7E" w:rsidP="00EE3B7E">
            <w:pPr>
              <w:pStyle w:val="TAC"/>
              <w:rPr>
                <w:rFonts w:eastAsia="Yu Mincho"/>
                <w:szCs w:val="18"/>
              </w:rPr>
            </w:pPr>
          </w:p>
        </w:tc>
      </w:tr>
      <w:tr w:rsidR="00EE3B7E" w14:paraId="3C05A1C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6FE8F93" w14:textId="77777777" w:rsidR="00EE3B7E" w:rsidRDefault="00EE3B7E" w:rsidP="00EE3B7E">
            <w:pPr>
              <w:pStyle w:val="TAC"/>
              <w:rPr>
                <w:szCs w:val="18"/>
                <w:lang w:eastAsia="zh-CN"/>
              </w:rPr>
            </w:pPr>
            <w:r>
              <w:rPr>
                <w:rFonts w:eastAsia="SimSun"/>
                <w:szCs w:val="18"/>
                <w:lang w:val="en-US" w:eastAsia="zh-CN"/>
              </w:rPr>
              <w:t>CA_n46A-n48A</w:t>
            </w:r>
          </w:p>
        </w:tc>
        <w:tc>
          <w:tcPr>
            <w:tcW w:w="1381" w:type="dxa"/>
            <w:tcBorders>
              <w:top w:val="single" w:sz="4" w:space="0" w:color="auto"/>
              <w:left w:val="single" w:sz="4" w:space="0" w:color="auto"/>
              <w:bottom w:val="nil"/>
              <w:right w:val="single" w:sz="4" w:space="0" w:color="auto"/>
            </w:tcBorders>
            <w:hideMark/>
          </w:tcPr>
          <w:p w14:paraId="0ED6BE84" w14:textId="77777777" w:rsidR="00EE3B7E" w:rsidRDefault="00EE3B7E" w:rsidP="00EE3B7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5F5785B3" w14:textId="77777777" w:rsidR="00EE3B7E" w:rsidRDefault="00EE3B7E" w:rsidP="00EE3B7E">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BB10343"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6F60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88E4F"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5A682F89"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F4758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4CD4C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88C3E0C"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35251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DC5E7C"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D219C6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790D34"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37FC672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ED04F"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5A51EB" w14:textId="77777777" w:rsidR="00EE3B7E" w:rsidRDefault="00EE3B7E" w:rsidP="00EE3B7E">
            <w:pPr>
              <w:pStyle w:val="TAC"/>
              <w:rPr>
                <w:szCs w:val="18"/>
                <w:lang w:eastAsia="zh-CN"/>
              </w:rPr>
            </w:pPr>
            <w:r>
              <w:rPr>
                <w:szCs w:val="18"/>
                <w:lang w:eastAsia="zh-CN"/>
              </w:rPr>
              <w:t>0</w:t>
            </w:r>
          </w:p>
        </w:tc>
      </w:tr>
      <w:tr w:rsidR="00EE3B7E" w14:paraId="272A0BEC" w14:textId="77777777" w:rsidTr="00EE3B7E">
        <w:trPr>
          <w:trHeight w:val="187"/>
        </w:trPr>
        <w:tc>
          <w:tcPr>
            <w:tcW w:w="1641" w:type="dxa"/>
            <w:tcBorders>
              <w:top w:val="nil"/>
              <w:left w:val="single" w:sz="4" w:space="0" w:color="auto"/>
              <w:bottom w:val="nil"/>
              <w:right w:val="single" w:sz="4" w:space="0" w:color="auto"/>
            </w:tcBorders>
          </w:tcPr>
          <w:p w14:paraId="3F1D1202"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948BD1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68A86C0" w14:textId="77777777" w:rsidR="00EE3B7E" w:rsidRDefault="00EE3B7E" w:rsidP="00EE3B7E">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B604F77"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5484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34AB4"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5958C9E"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40703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D367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BF0FD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006D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A4695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069D74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77523EC"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3F0001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0F0CF"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B632FB4" w14:textId="77777777" w:rsidR="00EE3B7E" w:rsidRDefault="00EE3B7E" w:rsidP="00EE3B7E">
            <w:pPr>
              <w:pStyle w:val="TAC"/>
              <w:rPr>
                <w:rFonts w:eastAsia="Yu Mincho"/>
                <w:szCs w:val="18"/>
              </w:rPr>
            </w:pPr>
          </w:p>
        </w:tc>
      </w:tr>
      <w:tr w:rsidR="00EE3B7E" w14:paraId="0C09BD9B" w14:textId="77777777" w:rsidTr="00EE3B7E">
        <w:trPr>
          <w:trHeight w:val="187"/>
        </w:trPr>
        <w:tc>
          <w:tcPr>
            <w:tcW w:w="1641" w:type="dxa"/>
            <w:tcBorders>
              <w:top w:val="nil"/>
              <w:left w:val="single" w:sz="4" w:space="0" w:color="auto"/>
              <w:bottom w:val="nil"/>
              <w:right w:val="single" w:sz="4" w:space="0" w:color="auto"/>
            </w:tcBorders>
          </w:tcPr>
          <w:p w14:paraId="13181635"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E18AEF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3FC3C87" w14:textId="77777777" w:rsidR="00EE3B7E" w:rsidRDefault="00EE3B7E" w:rsidP="00EE3B7E">
            <w:pPr>
              <w:pStyle w:val="TAC"/>
              <w:rPr>
                <w:szCs w:val="18"/>
                <w:lang w:val="en-US" w:eastAsia="zh-CN"/>
              </w:rPr>
            </w:pPr>
            <w:r>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6EAACCE0"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2924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38797"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00E569C0" w14:textId="77777777" w:rsidR="00EE3B7E" w:rsidRDefault="00EE3B7E" w:rsidP="00EE3B7E">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C169F9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A66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6A117FB" w14:textId="77777777" w:rsidR="00EE3B7E" w:rsidRDefault="00EE3B7E" w:rsidP="00EE3B7E">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21F277"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FA9DB" w14:textId="77777777" w:rsidR="00EE3B7E" w:rsidRDefault="00EE3B7E" w:rsidP="00EE3B7E">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3303FC3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F0AD84" w14:textId="77777777" w:rsidR="00EE3B7E" w:rsidRDefault="00EE3B7E" w:rsidP="00EE3B7E">
            <w:pPr>
              <w:pStyle w:val="TAC"/>
              <w:rPr>
                <w:rFonts w:eastAsia="Yu Mincho"/>
                <w:szCs w:val="18"/>
              </w:rPr>
            </w:pPr>
            <w:r>
              <w:t>80</w:t>
            </w:r>
          </w:p>
        </w:tc>
        <w:tc>
          <w:tcPr>
            <w:tcW w:w="683" w:type="dxa"/>
            <w:gridSpan w:val="3"/>
            <w:tcBorders>
              <w:top w:val="single" w:sz="4" w:space="0" w:color="auto"/>
              <w:left w:val="single" w:sz="4" w:space="0" w:color="auto"/>
              <w:bottom w:val="single" w:sz="4" w:space="0" w:color="auto"/>
              <w:right w:val="single" w:sz="4" w:space="0" w:color="auto"/>
            </w:tcBorders>
          </w:tcPr>
          <w:p w14:paraId="3E3D765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2F70C"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41FC6DB6" w14:textId="77777777" w:rsidR="00EE3B7E" w:rsidRDefault="00EE3B7E" w:rsidP="00EE3B7E">
            <w:pPr>
              <w:pStyle w:val="TAC"/>
              <w:rPr>
                <w:rFonts w:eastAsia="Yu Mincho"/>
                <w:szCs w:val="18"/>
              </w:rPr>
            </w:pPr>
            <w:r>
              <w:rPr>
                <w:rFonts w:eastAsia="Yu Mincho"/>
              </w:rPr>
              <w:t>1</w:t>
            </w:r>
          </w:p>
        </w:tc>
      </w:tr>
      <w:tr w:rsidR="00EE3B7E" w14:paraId="42013C7E" w14:textId="77777777" w:rsidTr="00EE3B7E">
        <w:trPr>
          <w:trHeight w:val="187"/>
        </w:trPr>
        <w:tc>
          <w:tcPr>
            <w:tcW w:w="1641" w:type="dxa"/>
            <w:tcBorders>
              <w:top w:val="nil"/>
              <w:left w:val="single" w:sz="4" w:space="0" w:color="auto"/>
              <w:bottom w:val="single" w:sz="4" w:space="0" w:color="auto"/>
              <w:right w:val="single" w:sz="4" w:space="0" w:color="auto"/>
            </w:tcBorders>
          </w:tcPr>
          <w:p w14:paraId="6CBB98A8"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3DC4B7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547AD08" w14:textId="77777777" w:rsidR="00EE3B7E" w:rsidRDefault="00EE3B7E" w:rsidP="00EE3B7E">
            <w:pPr>
              <w:pStyle w:val="TAC"/>
              <w:rPr>
                <w:szCs w:val="18"/>
                <w:lang w:val="en-US" w:eastAsia="zh-CN"/>
              </w:rPr>
            </w:pPr>
            <w:r>
              <w:rPr>
                <w:rFonts w:eastAsia="SimSun"/>
              </w:rPr>
              <w:t>n48</w:t>
            </w:r>
          </w:p>
        </w:tc>
        <w:tc>
          <w:tcPr>
            <w:tcW w:w="671" w:type="dxa"/>
            <w:tcBorders>
              <w:top w:val="single" w:sz="4" w:space="0" w:color="auto"/>
              <w:left w:val="single" w:sz="4" w:space="0" w:color="auto"/>
              <w:bottom w:val="single" w:sz="4" w:space="0" w:color="auto"/>
              <w:right w:val="single" w:sz="4" w:space="0" w:color="auto"/>
            </w:tcBorders>
            <w:hideMark/>
          </w:tcPr>
          <w:p w14:paraId="09C5EA8B" w14:textId="77777777" w:rsidR="00EE3B7E" w:rsidRDefault="00EE3B7E" w:rsidP="00EE3B7E">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08C399C9" w14:textId="77777777" w:rsidR="00EE3B7E" w:rsidRDefault="00EE3B7E" w:rsidP="00EE3B7E">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EF6BD7" w14:textId="77777777" w:rsidR="00EE3B7E" w:rsidRDefault="00EE3B7E" w:rsidP="00EE3B7E">
            <w:pPr>
              <w:pStyle w:val="TAC"/>
              <w:rPr>
                <w:rFonts w:eastAsia="Yu Mincho"/>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608FD4F" w14:textId="77777777" w:rsidR="00EE3B7E" w:rsidRDefault="00EE3B7E" w:rsidP="00EE3B7E">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61EA903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A4D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03CB1C9" w14:textId="77777777" w:rsidR="00EE3B7E" w:rsidRDefault="00EE3B7E" w:rsidP="00EE3B7E">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7D3239" w14:textId="77777777" w:rsidR="00EE3B7E" w:rsidRDefault="00EE3B7E" w:rsidP="00EE3B7E">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4FCBC7B" w14:textId="77777777" w:rsidR="00EE3B7E" w:rsidRDefault="00EE3B7E" w:rsidP="00EE3B7E">
            <w:pPr>
              <w:pStyle w:val="TAC"/>
              <w:rPr>
                <w:rFonts w:eastAsia="Yu Mincho"/>
                <w:szCs w:val="18"/>
              </w:rPr>
            </w:pPr>
            <w:r>
              <w:rPr>
                <w:rFonts w:eastAsia="Yu Mincho"/>
              </w:rPr>
              <w:t>60</w:t>
            </w:r>
            <w:r>
              <w:rPr>
                <w:rFonts w:eastAsia="Yu Mincho"/>
                <w:vertAlign w:val="superscript"/>
              </w:rPr>
              <w:t>1</w:t>
            </w:r>
          </w:p>
        </w:tc>
        <w:tc>
          <w:tcPr>
            <w:tcW w:w="672" w:type="dxa"/>
            <w:gridSpan w:val="2"/>
            <w:tcBorders>
              <w:top w:val="single" w:sz="4" w:space="0" w:color="auto"/>
              <w:left w:val="single" w:sz="4" w:space="0" w:color="auto"/>
              <w:bottom w:val="single" w:sz="4" w:space="0" w:color="auto"/>
              <w:right w:val="single" w:sz="4" w:space="0" w:color="auto"/>
            </w:tcBorders>
          </w:tcPr>
          <w:p w14:paraId="0ED7734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A6D63C5" w14:textId="77777777" w:rsidR="00EE3B7E" w:rsidRDefault="00EE3B7E" w:rsidP="00EE3B7E">
            <w:pPr>
              <w:pStyle w:val="TAC"/>
              <w:rPr>
                <w:rFonts w:eastAsia="Yu Mincho"/>
                <w:szCs w:val="18"/>
              </w:rPr>
            </w:pPr>
            <w:r>
              <w:rPr>
                <w:rFonts w:eastAsia="Yu Mincho"/>
              </w:rPr>
              <w:t>80</w:t>
            </w:r>
            <w:r>
              <w:rPr>
                <w:rFonts w:eastAsia="Yu Mincho"/>
                <w:vertAlign w:val="superscript"/>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519970A1" w14:textId="77777777" w:rsidR="00EE3B7E" w:rsidRDefault="00EE3B7E" w:rsidP="00EE3B7E">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hideMark/>
          </w:tcPr>
          <w:p w14:paraId="0682B845" w14:textId="77777777" w:rsidR="00EE3B7E" w:rsidRDefault="00EE3B7E" w:rsidP="00EE3B7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5FE3D222" w14:textId="77777777" w:rsidR="00EE3B7E" w:rsidRDefault="00EE3B7E" w:rsidP="00EE3B7E">
            <w:pPr>
              <w:pStyle w:val="TAC"/>
              <w:rPr>
                <w:rFonts w:eastAsia="Yu Mincho"/>
                <w:szCs w:val="18"/>
              </w:rPr>
            </w:pPr>
          </w:p>
        </w:tc>
      </w:tr>
      <w:tr w:rsidR="00EE3B7E" w14:paraId="5CA1B9A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47A74F5" w14:textId="77777777" w:rsidR="00EE3B7E" w:rsidRDefault="00EE3B7E" w:rsidP="00EE3B7E">
            <w:pPr>
              <w:pStyle w:val="TAC"/>
              <w:rPr>
                <w:szCs w:val="18"/>
                <w:lang w:eastAsia="zh-CN"/>
              </w:rPr>
            </w:pPr>
            <w:r>
              <w:rPr>
                <w:rFonts w:eastAsia="SimSun"/>
                <w:szCs w:val="18"/>
                <w:lang w:val="en-US" w:eastAsia="zh-CN"/>
              </w:rPr>
              <w:t>CA_n46B-n48A</w:t>
            </w:r>
          </w:p>
        </w:tc>
        <w:tc>
          <w:tcPr>
            <w:tcW w:w="1381" w:type="dxa"/>
            <w:tcBorders>
              <w:top w:val="single" w:sz="4" w:space="0" w:color="auto"/>
              <w:left w:val="single" w:sz="4" w:space="0" w:color="auto"/>
              <w:bottom w:val="nil"/>
              <w:right w:val="single" w:sz="4" w:space="0" w:color="auto"/>
            </w:tcBorders>
            <w:hideMark/>
          </w:tcPr>
          <w:p w14:paraId="28E5A3E9" w14:textId="77777777" w:rsidR="00EE3B7E" w:rsidRDefault="00EE3B7E" w:rsidP="00EE3B7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0CCDF15F" w14:textId="77777777" w:rsidR="00EE3B7E" w:rsidRDefault="00EE3B7E" w:rsidP="00EE3B7E">
            <w:pPr>
              <w:pStyle w:val="TAC"/>
              <w:rPr>
                <w:szCs w:val="18"/>
                <w:lang w:val="en-US"/>
              </w:rPr>
            </w:pPr>
            <w:r>
              <w:rPr>
                <w:rFonts w:eastAsia="SimSun"/>
                <w:szCs w:val="18"/>
                <w:lang w:val="en-US" w:eastAsia="zh-C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53B1872D" w14:textId="77777777" w:rsidR="00EE3B7E" w:rsidRDefault="00EE3B7E" w:rsidP="00EE3B7E">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5C9BB5FE" w14:textId="77777777" w:rsidR="00EE3B7E" w:rsidRDefault="00EE3B7E" w:rsidP="00EE3B7E">
            <w:pPr>
              <w:pStyle w:val="TAC"/>
              <w:rPr>
                <w:szCs w:val="18"/>
                <w:lang w:eastAsia="zh-CN"/>
              </w:rPr>
            </w:pPr>
            <w:r>
              <w:rPr>
                <w:szCs w:val="18"/>
                <w:lang w:eastAsia="zh-CN"/>
              </w:rPr>
              <w:t>0</w:t>
            </w:r>
          </w:p>
        </w:tc>
      </w:tr>
      <w:tr w:rsidR="00EE3B7E" w14:paraId="4B5A6842" w14:textId="77777777" w:rsidTr="00EE3B7E">
        <w:trPr>
          <w:trHeight w:val="187"/>
        </w:trPr>
        <w:tc>
          <w:tcPr>
            <w:tcW w:w="1641" w:type="dxa"/>
            <w:tcBorders>
              <w:top w:val="nil"/>
              <w:left w:val="single" w:sz="4" w:space="0" w:color="auto"/>
              <w:bottom w:val="nil"/>
              <w:right w:val="single" w:sz="4" w:space="0" w:color="auto"/>
            </w:tcBorders>
          </w:tcPr>
          <w:p w14:paraId="435BF01E"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9178E6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7C00281" w14:textId="77777777" w:rsidR="00EE3B7E" w:rsidRDefault="00EE3B7E" w:rsidP="00EE3B7E">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2CE1F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E55EB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EEC0A"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6C6234DD"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92FE7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80E24"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8353C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26EF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8840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4DC927"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2A9105"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30A3AF8"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50F44"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DA76F01" w14:textId="77777777" w:rsidR="00EE3B7E" w:rsidRDefault="00EE3B7E" w:rsidP="00EE3B7E">
            <w:pPr>
              <w:pStyle w:val="TAC"/>
              <w:rPr>
                <w:rFonts w:eastAsia="Yu Mincho"/>
                <w:szCs w:val="18"/>
              </w:rPr>
            </w:pPr>
          </w:p>
        </w:tc>
      </w:tr>
      <w:tr w:rsidR="00EE3B7E" w14:paraId="2F0A6ABB" w14:textId="77777777" w:rsidTr="00EE3B7E">
        <w:trPr>
          <w:trHeight w:val="187"/>
        </w:trPr>
        <w:tc>
          <w:tcPr>
            <w:tcW w:w="1641" w:type="dxa"/>
            <w:tcBorders>
              <w:top w:val="nil"/>
              <w:left w:val="single" w:sz="4" w:space="0" w:color="auto"/>
              <w:bottom w:val="nil"/>
              <w:right w:val="single" w:sz="4" w:space="0" w:color="auto"/>
            </w:tcBorders>
          </w:tcPr>
          <w:p w14:paraId="665E7F38"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2437FF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2918499" w14:textId="77777777" w:rsidR="00EE3B7E" w:rsidRDefault="00EE3B7E" w:rsidP="00EE3B7E">
            <w:pPr>
              <w:pStyle w:val="TAC"/>
              <w:rPr>
                <w:szCs w:val="18"/>
                <w:lang w:val="en-US" w:eastAsia="zh-CN"/>
              </w:rPr>
            </w:pPr>
            <w:r>
              <w:rPr>
                <w:rFonts w:eastAsia="SimSu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23988ED7" w14:textId="77777777" w:rsidR="00EE3B7E" w:rsidRDefault="00EE3B7E" w:rsidP="00EE3B7E">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14:paraId="2EAC9CDC" w14:textId="77777777" w:rsidR="00EE3B7E" w:rsidRDefault="00EE3B7E" w:rsidP="00EE3B7E">
            <w:pPr>
              <w:pStyle w:val="TAC"/>
              <w:rPr>
                <w:rFonts w:eastAsia="Yu Mincho"/>
                <w:szCs w:val="18"/>
              </w:rPr>
            </w:pPr>
            <w:r>
              <w:rPr>
                <w:rFonts w:eastAsia="Yu Mincho"/>
              </w:rPr>
              <w:t>1</w:t>
            </w:r>
          </w:p>
        </w:tc>
      </w:tr>
      <w:tr w:rsidR="00EE3B7E" w14:paraId="104F519D" w14:textId="77777777" w:rsidTr="00EE3B7E">
        <w:trPr>
          <w:trHeight w:val="187"/>
        </w:trPr>
        <w:tc>
          <w:tcPr>
            <w:tcW w:w="1641" w:type="dxa"/>
            <w:tcBorders>
              <w:top w:val="nil"/>
              <w:left w:val="single" w:sz="4" w:space="0" w:color="auto"/>
              <w:bottom w:val="single" w:sz="4" w:space="0" w:color="auto"/>
              <w:right w:val="single" w:sz="4" w:space="0" w:color="auto"/>
            </w:tcBorders>
          </w:tcPr>
          <w:p w14:paraId="3DAD545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D8A31C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9A374E7" w14:textId="77777777" w:rsidR="00EE3B7E" w:rsidRDefault="00EE3B7E" w:rsidP="00EE3B7E">
            <w:pPr>
              <w:pStyle w:val="TAC"/>
              <w:rPr>
                <w:szCs w:val="18"/>
                <w:lang w:val="en-US" w:eastAsia="zh-CN"/>
              </w:rPr>
            </w:pPr>
            <w:r>
              <w:rPr>
                <w:rFonts w:eastAsia="SimSun"/>
              </w:rPr>
              <w:t>n48</w:t>
            </w:r>
          </w:p>
        </w:tc>
        <w:tc>
          <w:tcPr>
            <w:tcW w:w="671" w:type="dxa"/>
            <w:tcBorders>
              <w:top w:val="single" w:sz="4" w:space="0" w:color="auto"/>
              <w:left w:val="single" w:sz="4" w:space="0" w:color="auto"/>
              <w:bottom w:val="single" w:sz="4" w:space="0" w:color="auto"/>
              <w:right w:val="single" w:sz="4" w:space="0" w:color="auto"/>
            </w:tcBorders>
            <w:hideMark/>
          </w:tcPr>
          <w:p w14:paraId="0EC8C02D" w14:textId="77777777" w:rsidR="00EE3B7E" w:rsidRDefault="00EE3B7E" w:rsidP="00EE3B7E">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4681345F" w14:textId="77777777" w:rsidR="00EE3B7E" w:rsidRDefault="00EE3B7E" w:rsidP="00EE3B7E">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C2F8ED" w14:textId="77777777" w:rsidR="00EE3B7E" w:rsidRDefault="00EE3B7E" w:rsidP="00EE3B7E">
            <w:pPr>
              <w:pStyle w:val="TAC"/>
              <w:rPr>
                <w:rFonts w:eastAsia="Yu Mincho"/>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3D482D4" w14:textId="77777777" w:rsidR="00EE3B7E" w:rsidRDefault="00EE3B7E" w:rsidP="00EE3B7E">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AABB39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67B81"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18CEC2B" w14:textId="77777777" w:rsidR="00EE3B7E" w:rsidRDefault="00EE3B7E" w:rsidP="00EE3B7E">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4CDB1A" w14:textId="77777777" w:rsidR="00EE3B7E" w:rsidRDefault="00EE3B7E" w:rsidP="00EE3B7E">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D7E581A" w14:textId="77777777" w:rsidR="00EE3B7E" w:rsidRDefault="00EE3B7E" w:rsidP="00EE3B7E">
            <w:pPr>
              <w:pStyle w:val="TAC"/>
              <w:rPr>
                <w:rFonts w:eastAsia="Yu Mincho"/>
                <w:szCs w:val="18"/>
              </w:rPr>
            </w:pPr>
            <w:r>
              <w:rPr>
                <w:rFonts w:eastAsia="Yu Mincho"/>
              </w:rPr>
              <w:t>60</w:t>
            </w:r>
            <w:r>
              <w:rPr>
                <w:rFonts w:eastAsia="Yu Mincho"/>
                <w:vertAlign w:val="superscript"/>
              </w:rPr>
              <w:t>1</w:t>
            </w:r>
          </w:p>
        </w:tc>
        <w:tc>
          <w:tcPr>
            <w:tcW w:w="672" w:type="dxa"/>
            <w:gridSpan w:val="2"/>
            <w:tcBorders>
              <w:top w:val="single" w:sz="4" w:space="0" w:color="auto"/>
              <w:left w:val="single" w:sz="4" w:space="0" w:color="auto"/>
              <w:bottom w:val="single" w:sz="4" w:space="0" w:color="auto"/>
              <w:right w:val="single" w:sz="4" w:space="0" w:color="auto"/>
            </w:tcBorders>
          </w:tcPr>
          <w:p w14:paraId="6306A73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4B18DF" w14:textId="77777777" w:rsidR="00EE3B7E" w:rsidRDefault="00EE3B7E" w:rsidP="00EE3B7E">
            <w:pPr>
              <w:pStyle w:val="TAC"/>
              <w:rPr>
                <w:rFonts w:eastAsia="Yu Mincho"/>
                <w:szCs w:val="18"/>
              </w:rPr>
            </w:pPr>
            <w:r>
              <w:rPr>
                <w:rFonts w:eastAsia="Yu Mincho"/>
              </w:rPr>
              <w:t>80</w:t>
            </w:r>
            <w:r>
              <w:rPr>
                <w:rFonts w:eastAsia="Yu Mincho"/>
                <w:vertAlign w:val="superscript"/>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0905D598" w14:textId="77777777" w:rsidR="00EE3B7E" w:rsidRDefault="00EE3B7E" w:rsidP="00EE3B7E">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hideMark/>
          </w:tcPr>
          <w:p w14:paraId="3FDFCCA2" w14:textId="77777777" w:rsidR="00EE3B7E" w:rsidRDefault="00EE3B7E" w:rsidP="00EE3B7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07BA4756" w14:textId="77777777" w:rsidR="00EE3B7E" w:rsidRDefault="00EE3B7E" w:rsidP="00EE3B7E">
            <w:pPr>
              <w:pStyle w:val="TAC"/>
              <w:rPr>
                <w:rFonts w:eastAsia="Yu Mincho"/>
                <w:szCs w:val="18"/>
              </w:rPr>
            </w:pPr>
          </w:p>
        </w:tc>
      </w:tr>
      <w:tr w:rsidR="00EE3B7E" w14:paraId="4923B20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DFA9D52" w14:textId="77777777" w:rsidR="00EE3B7E" w:rsidRDefault="00EE3B7E" w:rsidP="00EE3B7E">
            <w:pPr>
              <w:pStyle w:val="TAC"/>
              <w:rPr>
                <w:szCs w:val="18"/>
                <w:lang w:eastAsia="zh-CN"/>
              </w:rPr>
            </w:pPr>
            <w:r>
              <w:rPr>
                <w:rFonts w:eastAsia="SimSun"/>
                <w:szCs w:val="18"/>
                <w:lang w:val="en-US" w:eastAsia="zh-CN"/>
              </w:rPr>
              <w:t>CA_n46C-n48A</w:t>
            </w:r>
          </w:p>
        </w:tc>
        <w:tc>
          <w:tcPr>
            <w:tcW w:w="1381" w:type="dxa"/>
            <w:tcBorders>
              <w:top w:val="single" w:sz="4" w:space="0" w:color="auto"/>
              <w:left w:val="single" w:sz="4" w:space="0" w:color="auto"/>
              <w:bottom w:val="nil"/>
              <w:right w:val="single" w:sz="4" w:space="0" w:color="auto"/>
            </w:tcBorders>
            <w:hideMark/>
          </w:tcPr>
          <w:p w14:paraId="22722FDA" w14:textId="77777777" w:rsidR="00EE3B7E" w:rsidRDefault="00EE3B7E" w:rsidP="00EE3B7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1A2889A" w14:textId="77777777" w:rsidR="00EE3B7E" w:rsidRDefault="00EE3B7E" w:rsidP="00EE3B7E">
            <w:pPr>
              <w:pStyle w:val="TAC"/>
              <w:rPr>
                <w:szCs w:val="18"/>
                <w:lang w:val="en-US"/>
              </w:rPr>
            </w:pPr>
            <w:r>
              <w:rPr>
                <w:rFonts w:eastAsia="SimSun"/>
                <w:szCs w:val="18"/>
                <w:lang w:val="en-US" w:eastAsia="zh-C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235F3D96" w14:textId="77777777" w:rsidR="00EE3B7E" w:rsidRDefault="00EE3B7E" w:rsidP="00EE3B7E">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17CA5B77" w14:textId="77777777" w:rsidR="00EE3B7E" w:rsidRDefault="00EE3B7E" w:rsidP="00EE3B7E">
            <w:pPr>
              <w:pStyle w:val="TAC"/>
              <w:rPr>
                <w:szCs w:val="18"/>
                <w:lang w:eastAsia="zh-CN"/>
              </w:rPr>
            </w:pPr>
            <w:r>
              <w:rPr>
                <w:szCs w:val="18"/>
                <w:lang w:eastAsia="zh-CN"/>
              </w:rPr>
              <w:t>0</w:t>
            </w:r>
          </w:p>
        </w:tc>
      </w:tr>
      <w:tr w:rsidR="00EE3B7E" w14:paraId="551271C2" w14:textId="77777777" w:rsidTr="00EE3B7E">
        <w:trPr>
          <w:trHeight w:val="187"/>
        </w:trPr>
        <w:tc>
          <w:tcPr>
            <w:tcW w:w="1641" w:type="dxa"/>
            <w:tcBorders>
              <w:top w:val="nil"/>
              <w:left w:val="single" w:sz="4" w:space="0" w:color="auto"/>
              <w:bottom w:val="nil"/>
              <w:right w:val="single" w:sz="4" w:space="0" w:color="auto"/>
            </w:tcBorders>
          </w:tcPr>
          <w:p w14:paraId="7970BF07"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55D7A9B"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E35914F" w14:textId="77777777" w:rsidR="00EE3B7E" w:rsidRDefault="00EE3B7E" w:rsidP="00EE3B7E">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8144710"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6EF9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2C906"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AF6E278"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5ACFA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D7DD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311C6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ACAC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2BCDD"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874527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18B5899"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9D2AB1E"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B66F4"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4A97C4D" w14:textId="77777777" w:rsidR="00EE3B7E" w:rsidRDefault="00EE3B7E" w:rsidP="00EE3B7E">
            <w:pPr>
              <w:pStyle w:val="TAC"/>
              <w:rPr>
                <w:rFonts w:eastAsia="Yu Mincho"/>
                <w:szCs w:val="18"/>
              </w:rPr>
            </w:pPr>
          </w:p>
        </w:tc>
      </w:tr>
      <w:tr w:rsidR="00EE3B7E" w14:paraId="29314B5B" w14:textId="77777777" w:rsidTr="00EE3B7E">
        <w:trPr>
          <w:trHeight w:val="187"/>
        </w:trPr>
        <w:tc>
          <w:tcPr>
            <w:tcW w:w="1641" w:type="dxa"/>
            <w:tcBorders>
              <w:top w:val="nil"/>
              <w:left w:val="single" w:sz="4" w:space="0" w:color="auto"/>
              <w:bottom w:val="nil"/>
              <w:right w:val="single" w:sz="4" w:space="0" w:color="auto"/>
            </w:tcBorders>
          </w:tcPr>
          <w:p w14:paraId="3FA30CDF"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6D31A85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5140FF0" w14:textId="77777777" w:rsidR="00EE3B7E" w:rsidRDefault="00EE3B7E" w:rsidP="00EE3B7E">
            <w:pPr>
              <w:pStyle w:val="TAC"/>
              <w:rPr>
                <w:szCs w:val="18"/>
                <w:lang w:val="en-US" w:eastAsia="zh-CN"/>
              </w:rPr>
            </w:pPr>
            <w:r>
              <w:rPr>
                <w:rFonts w:eastAsia="SimSu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0DB42742" w14:textId="77777777" w:rsidR="00EE3B7E" w:rsidRDefault="00EE3B7E" w:rsidP="00EE3B7E">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14:paraId="5352C3E0" w14:textId="77777777" w:rsidR="00EE3B7E" w:rsidRDefault="00EE3B7E" w:rsidP="00EE3B7E">
            <w:pPr>
              <w:pStyle w:val="TAC"/>
              <w:rPr>
                <w:rFonts w:eastAsia="Yu Mincho"/>
                <w:szCs w:val="18"/>
              </w:rPr>
            </w:pPr>
            <w:r>
              <w:rPr>
                <w:rFonts w:eastAsia="Yu Mincho"/>
              </w:rPr>
              <w:t>1</w:t>
            </w:r>
          </w:p>
        </w:tc>
      </w:tr>
      <w:tr w:rsidR="00EE3B7E" w14:paraId="01CF2BA0" w14:textId="77777777" w:rsidTr="00EE3B7E">
        <w:trPr>
          <w:trHeight w:val="187"/>
        </w:trPr>
        <w:tc>
          <w:tcPr>
            <w:tcW w:w="1641" w:type="dxa"/>
            <w:tcBorders>
              <w:top w:val="nil"/>
              <w:left w:val="single" w:sz="4" w:space="0" w:color="auto"/>
              <w:bottom w:val="single" w:sz="4" w:space="0" w:color="auto"/>
              <w:right w:val="single" w:sz="4" w:space="0" w:color="auto"/>
            </w:tcBorders>
          </w:tcPr>
          <w:p w14:paraId="6324B9DF"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2FB9BB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991B769" w14:textId="77777777" w:rsidR="00EE3B7E" w:rsidRDefault="00EE3B7E" w:rsidP="00EE3B7E">
            <w:pPr>
              <w:pStyle w:val="TAC"/>
              <w:rPr>
                <w:szCs w:val="18"/>
                <w:lang w:val="en-US" w:eastAsia="zh-CN"/>
              </w:rPr>
            </w:pPr>
            <w:r>
              <w:rPr>
                <w:rFonts w:eastAsia="SimSun"/>
              </w:rPr>
              <w:t>n48</w:t>
            </w:r>
          </w:p>
        </w:tc>
        <w:tc>
          <w:tcPr>
            <w:tcW w:w="671" w:type="dxa"/>
            <w:tcBorders>
              <w:top w:val="single" w:sz="4" w:space="0" w:color="auto"/>
              <w:left w:val="single" w:sz="4" w:space="0" w:color="auto"/>
              <w:bottom w:val="single" w:sz="4" w:space="0" w:color="auto"/>
              <w:right w:val="single" w:sz="4" w:space="0" w:color="auto"/>
            </w:tcBorders>
            <w:hideMark/>
          </w:tcPr>
          <w:p w14:paraId="4636219E" w14:textId="77777777" w:rsidR="00EE3B7E" w:rsidRDefault="00EE3B7E" w:rsidP="00EE3B7E">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25B48883" w14:textId="77777777" w:rsidR="00EE3B7E" w:rsidRDefault="00EE3B7E" w:rsidP="00EE3B7E">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C277" w14:textId="77777777" w:rsidR="00EE3B7E" w:rsidRDefault="00EE3B7E" w:rsidP="00EE3B7E">
            <w:pPr>
              <w:pStyle w:val="TAC"/>
              <w:rPr>
                <w:rFonts w:eastAsia="Yu Mincho"/>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E61FD8A" w14:textId="77777777" w:rsidR="00EE3B7E" w:rsidRDefault="00EE3B7E" w:rsidP="00EE3B7E">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048545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8C38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3D21325" w14:textId="77777777" w:rsidR="00EE3B7E" w:rsidRDefault="00EE3B7E" w:rsidP="00EE3B7E">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354B02" w14:textId="77777777" w:rsidR="00EE3B7E" w:rsidRDefault="00EE3B7E" w:rsidP="00EE3B7E">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08B5A07" w14:textId="77777777" w:rsidR="00EE3B7E" w:rsidRDefault="00EE3B7E" w:rsidP="00EE3B7E">
            <w:pPr>
              <w:pStyle w:val="TAC"/>
              <w:rPr>
                <w:rFonts w:eastAsia="Yu Mincho"/>
                <w:szCs w:val="18"/>
              </w:rPr>
            </w:pPr>
            <w:r>
              <w:rPr>
                <w:rFonts w:eastAsia="Yu Mincho"/>
              </w:rPr>
              <w:t>60</w:t>
            </w:r>
            <w:r>
              <w:rPr>
                <w:rFonts w:eastAsia="Yu Mincho"/>
                <w:vertAlign w:val="superscript"/>
              </w:rPr>
              <w:t>1</w:t>
            </w:r>
          </w:p>
        </w:tc>
        <w:tc>
          <w:tcPr>
            <w:tcW w:w="672" w:type="dxa"/>
            <w:gridSpan w:val="2"/>
            <w:tcBorders>
              <w:top w:val="single" w:sz="4" w:space="0" w:color="auto"/>
              <w:left w:val="single" w:sz="4" w:space="0" w:color="auto"/>
              <w:bottom w:val="single" w:sz="4" w:space="0" w:color="auto"/>
              <w:right w:val="single" w:sz="4" w:space="0" w:color="auto"/>
            </w:tcBorders>
          </w:tcPr>
          <w:p w14:paraId="3D099144"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316A58F" w14:textId="77777777" w:rsidR="00EE3B7E" w:rsidRDefault="00EE3B7E" w:rsidP="00EE3B7E">
            <w:pPr>
              <w:pStyle w:val="TAC"/>
              <w:rPr>
                <w:rFonts w:eastAsia="Yu Mincho"/>
                <w:szCs w:val="18"/>
              </w:rPr>
            </w:pPr>
            <w:r>
              <w:rPr>
                <w:rFonts w:eastAsia="Yu Mincho"/>
              </w:rPr>
              <w:t>80</w:t>
            </w:r>
            <w:r>
              <w:rPr>
                <w:rFonts w:eastAsia="Yu Mincho"/>
                <w:vertAlign w:val="superscript"/>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06DA4036" w14:textId="77777777" w:rsidR="00EE3B7E" w:rsidRDefault="00EE3B7E" w:rsidP="00EE3B7E">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hideMark/>
          </w:tcPr>
          <w:p w14:paraId="7DDE023F" w14:textId="77777777" w:rsidR="00EE3B7E" w:rsidRDefault="00EE3B7E" w:rsidP="00EE3B7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490938A7" w14:textId="77777777" w:rsidR="00EE3B7E" w:rsidRDefault="00EE3B7E" w:rsidP="00EE3B7E">
            <w:pPr>
              <w:pStyle w:val="TAC"/>
              <w:rPr>
                <w:rFonts w:eastAsia="Yu Mincho"/>
                <w:szCs w:val="18"/>
              </w:rPr>
            </w:pPr>
          </w:p>
        </w:tc>
      </w:tr>
      <w:tr w:rsidR="00EE3B7E" w14:paraId="73524EE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3C93B25" w14:textId="77777777" w:rsidR="00EE3B7E" w:rsidRDefault="00EE3B7E" w:rsidP="00EE3B7E">
            <w:pPr>
              <w:pStyle w:val="TAC"/>
              <w:rPr>
                <w:szCs w:val="18"/>
                <w:lang w:eastAsia="zh-CN"/>
              </w:rPr>
            </w:pPr>
            <w:r>
              <w:rPr>
                <w:rFonts w:eastAsia="SimSun"/>
                <w:szCs w:val="18"/>
                <w:lang w:val="en-US" w:eastAsia="zh-CN"/>
              </w:rPr>
              <w:t>CA_n46D-n48A</w:t>
            </w:r>
          </w:p>
        </w:tc>
        <w:tc>
          <w:tcPr>
            <w:tcW w:w="1381" w:type="dxa"/>
            <w:tcBorders>
              <w:top w:val="single" w:sz="4" w:space="0" w:color="auto"/>
              <w:left w:val="single" w:sz="4" w:space="0" w:color="auto"/>
              <w:bottom w:val="nil"/>
              <w:right w:val="single" w:sz="4" w:space="0" w:color="auto"/>
            </w:tcBorders>
            <w:hideMark/>
          </w:tcPr>
          <w:p w14:paraId="59EEBFC0" w14:textId="77777777" w:rsidR="00EE3B7E" w:rsidRDefault="00EE3B7E" w:rsidP="00EE3B7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373F1A42" w14:textId="77777777" w:rsidR="00EE3B7E" w:rsidRDefault="00EE3B7E" w:rsidP="00EE3B7E">
            <w:pPr>
              <w:pStyle w:val="TAC"/>
              <w:rPr>
                <w:szCs w:val="18"/>
                <w:lang w:val="en-US"/>
              </w:rPr>
            </w:pPr>
            <w:r>
              <w:rPr>
                <w:rFonts w:eastAsia="SimSun"/>
                <w:szCs w:val="18"/>
                <w:lang w:val="en-US" w:eastAsia="zh-C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0ADF27A7" w14:textId="77777777" w:rsidR="00EE3B7E" w:rsidRDefault="00EE3B7E" w:rsidP="00EE3B7E">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E00E4B2" w14:textId="77777777" w:rsidR="00EE3B7E" w:rsidRDefault="00EE3B7E" w:rsidP="00EE3B7E">
            <w:pPr>
              <w:pStyle w:val="TAC"/>
              <w:rPr>
                <w:rFonts w:eastAsia="Yu Mincho"/>
                <w:szCs w:val="18"/>
              </w:rPr>
            </w:pPr>
            <w:r>
              <w:rPr>
                <w:rFonts w:eastAsia="Yu Mincho"/>
                <w:szCs w:val="18"/>
              </w:rPr>
              <w:t>0</w:t>
            </w:r>
          </w:p>
        </w:tc>
      </w:tr>
      <w:tr w:rsidR="00EE3B7E" w14:paraId="0BAC523D" w14:textId="77777777" w:rsidTr="00EE3B7E">
        <w:trPr>
          <w:trHeight w:val="187"/>
        </w:trPr>
        <w:tc>
          <w:tcPr>
            <w:tcW w:w="1641" w:type="dxa"/>
            <w:tcBorders>
              <w:top w:val="nil"/>
              <w:left w:val="single" w:sz="4" w:space="0" w:color="auto"/>
              <w:bottom w:val="nil"/>
              <w:right w:val="single" w:sz="4" w:space="0" w:color="auto"/>
            </w:tcBorders>
          </w:tcPr>
          <w:p w14:paraId="37A94C95"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4EBBC2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9F1891" w14:textId="77777777" w:rsidR="00EE3B7E" w:rsidRDefault="00EE3B7E" w:rsidP="00EE3B7E">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7E1CDB"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2607E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090235"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FA658F5"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AFA79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C2332"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9EED8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A84D7"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72C88"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C94442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06A751"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D4D9589"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E6AB6"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B007599" w14:textId="77777777" w:rsidR="00EE3B7E" w:rsidRDefault="00EE3B7E" w:rsidP="00EE3B7E">
            <w:pPr>
              <w:pStyle w:val="TAC"/>
              <w:rPr>
                <w:rFonts w:eastAsia="Yu Mincho"/>
                <w:szCs w:val="18"/>
              </w:rPr>
            </w:pPr>
          </w:p>
        </w:tc>
      </w:tr>
      <w:tr w:rsidR="00EE3B7E" w14:paraId="0DA314FD" w14:textId="77777777" w:rsidTr="00EE3B7E">
        <w:trPr>
          <w:trHeight w:val="187"/>
        </w:trPr>
        <w:tc>
          <w:tcPr>
            <w:tcW w:w="1641" w:type="dxa"/>
            <w:tcBorders>
              <w:top w:val="nil"/>
              <w:left w:val="single" w:sz="4" w:space="0" w:color="auto"/>
              <w:bottom w:val="nil"/>
              <w:right w:val="single" w:sz="4" w:space="0" w:color="auto"/>
            </w:tcBorders>
          </w:tcPr>
          <w:p w14:paraId="6CDBB81D"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433151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6BCE433" w14:textId="77777777" w:rsidR="00EE3B7E" w:rsidRDefault="00EE3B7E" w:rsidP="00EE3B7E">
            <w:pPr>
              <w:pStyle w:val="TAC"/>
              <w:rPr>
                <w:szCs w:val="18"/>
                <w:lang w:val="en-US" w:eastAsia="zh-CN"/>
              </w:rPr>
            </w:pPr>
            <w:r>
              <w:rPr>
                <w:rFonts w:eastAsia="SimSu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478B785B" w14:textId="77777777" w:rsidR="00EE3B7E" w:rsidRDefault="00EE3B7E" w:rsidP="00EE3B7E">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14:paraId="4C951067" w14:textId="77777777" w:rsidR="00EE3B7E" w:rsidRDefault="00EE3B7E" w:rsidP="00EE3B7E">
            <w:pPr>
              <w:pStyle w:val="TAC"/>
              <w:rPr>
                <w:rFonts w:eastAsia="Yu Mincho"/>
                <w:szCs w:val="18"/>
              </w:rPr>
            </w:pPr>
            <w:r>
              <w:rPr>
                <w:rFonts w:eastAsia="Yu Mincho"/>
              </w:rPr>
              <w:t>1</w:t>
            </w:r>
          </w:p>
        </w:tc>
      </w:tr>
      <w:tr w:rsidR="00EE3B7E" w14:paraId="00DA3728" w14:textId="77777777" w:rsidTr="00EE3B7E">
        <w:trPr>
          <w:trHeight w:val="187"/>
        </w:trPr>
        <w:tc>
          <w:tcPr>
            <w:tcW w:w="1641" w:type="dxa"/>
            <w:tcBorders>
              <w:top w:val="nil"/>
              <w:left w:val="single" w:sz="4" w:space="0" w:color="auto"/>
              <w:bottom w:val="single" w:sz="4" w:space="0" w:color="auto"/>
              <w:right w:val="single" w:sz="4" w:space="0" w:color="auto"/>
            </w:tcBorders>
          </w:tcPr>
          <w:p w14:paraId="4468F205"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91987E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3806E55" w14:textId="77777777" w:rsidR="00EE3B7E" w:rsidRDefault="00EE3B7E" w:rsidP="00EE3B7E">
            <w:pPr>
              <w:pStyle w:val="TAC"/>
              <w:rPr>
                <w:szCs w:val="18"/>
                <w:lang w:val="en-US" w:eastAsia="zh-CN"/>
              </w:rPr>
            </w:pPr>
            <w:r>
              <w:rPr>
                <w:rFonts w:eastAsia="SimSun"/>
              </w:rPr>
              <w:t>n48</w:t>
            </w:r>
          </w:p>
        </w:tc>
        <w:tc>
          <w:tcPr>
            <w:tcW w:w="671" w:type="dxa"/>
            <w:tcBorders>
              <w:top w:val="single" w:sz="4" w:space="0" w:color="auto"/>
              <w:left w:val="single" w:sz="4" w:space="0" w:color="auto"/>
              <w:bottom w:val="single" w:sz="4" w:space="0" w:color="auto"/>
              <w:right w:val="single" w:sz="4" w:space="0" w:color="auto"/>
            </w:tcBorders>
            <w:hideMark/>
          </w:tcPr>
          <w:p w14:paraId="6115878C" w14:textId="77777777" w:rsidR="00EE3B7E" w:rsidRDefault="00EE3B7E" w:rsidP="00EE3B7E">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1FDE971" w14:textId="77777777" w:rsidR="00EE3B7E" w:rsidRDefault="00EE3B7E" w:rsidP="00EE3B7E">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F156E3" w14:textId="77777777" w:rsidR="00EE3B7E" w:rsidRDefault="00EE3B7E" w:rsidP="00EE3B7E">
            <w:pPr>
              <w:pStyle w:val="TAC"/>
              <w:rPr>
                <w:rFonts w:eastAsia="Yu Mincho"/>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99F1D34" w14:textId="77777777" w:rsidR="00EE3B7E" w:rsidRDefault="00EE3B7E" w:rsidP="00EE3B7E">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8302C7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652C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8437BA2" w14:textId="77777777" w:rsidR="00EE3B7E" w:rsidRDefault="00EE3B7E" w:rsidP="00EE3B7E">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EAC4C1" w14:textId="77777777" w:rsidR="00EE3B7E" w:rsidRDefault="00EE3B7E" w:rsidP="00EE3B7E">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3C8ADDDB" w14:textId="77777777" w:rsidR="00EE3B7E" w:rsidRDefault="00EE3B7E" w:rsidP="00EE3B7E">
            <w:pPr>
              <w:pStyle w:val="TAC"/>
              <w:rPr>
                <w:rFonts w:eastAsia="Yu Mincho"/>
                <w:szCs w:val="18"/>
              </w:rPr>
            </w:pPr>
            <w:r>
              <w:rPr>
                <w:rFonts w:eastAsia="Yu Mincho"/>
              </w:rPr>
              <w:t>60</w:t>
            </w:r>
            <w:r>
              <w:rPr>
                <w:rFonts w:eastAsia="Yu Mincho"/>
                <w:vertAlign w:val="superscript"/>
              </w:rPr>
              <w:t>1</w:t>
            </w:r>
          </w:p>
        </w:tc>
        <w:tc>
          <w:tcPr>
            <w:tcW w:w="672" w:type="dxa"/>
            <w:gridSpan w:val="2"/>
            <w:tcBorders>
              <w:top w:val="single" w:sz="4" w:space="0" w:color="auto"/>
              <w:left w:val="single" w:sz="4" w:space="0" w:color="auto"/>
              <w:bottom w:val="single" w:sz="4" w:space="0" w:color="auto"/>
              <w:right w:val="single" w:sz="4" w:space="0" w:color="auto"/>
            </w:tcBorders>
          </w:tcPr>
          <w:p w14:paraId="366DE7D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162D474" w14:textId="77777777" w:rsidR="00EE3B7E" w:rsidRDefault="00EE3B7E" w:rsidP="00EE3B7E">
            <w:pPr>
              <w:pStyle w:val="TAC"/>
              <w:rPr>
                <w:rFonts w:eastAsia="Yu Mincho"/>
                <w:szCs w:val="18"/>
              </w:rPr>
            </w:pPr>
            <w:r>
              <w:rPr>
                <w:rFonts w:eastAsia="Yu Mincho"/>
              </w:rPr>
              <w:t>80</w:t>
            </w:r>
            <w:r>
              <w:rPr>
                <w:rFonts w:eastAsia="Yu Mincho"/>
                <w:vertAlign w:val="superscript"/>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377D4154" w14:textId="77777777" w:rsidR="00EE3B7E" w:rsidRDefault="00EE3B7E" w:rsidP="00EE3B7E">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hideMark/>
          </w:tcPr>
          <w:p w14:paraId="5B400F87" w14:textId="77777777" w:rsidR="00EE3B7E" w:rsidRDefault="00EE3B7E" w:rsidP="00EE3B7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43A089FB" w14:textId="77777777" w:rsidR="00EE3B7E" w:rsidRDefault="00EE3B7E" w:rsidP="00EE3B7E">
            <w:pPr>
              <w:pStyle w:val="TAC"/>
              <w:rPr>
                <w:rFonts w:eastAsia="Yu Mincho"/>
                <w:szCs w:val="18"/>
              </w:rPr>
            </w:pPr>
          </w:p>
        </w:tc>
      </w:tr>
      <w:tr w:rsidR="00EE3B7E" w14:paraId="415CE9D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E82AC42" w14:textId="77777777" w:rsidR="00EE3B7E" w:rsidRDefault="00EE3B7E" w:rsidP="00EE3B7E">
            <w:pPr>
              <w:pStyle w:val="TAC"/>
              <w:rPr>
                <w:szCs w:val="18"/>
                <w:lang w:eastAsia="zh-CN"/>
              </w:rPr>
            </w:pPr>
            <w:r>
              <w:rPr>
                <w:rFonts w:eastAsia="SimSun"/>
                <w:szCs w:val="18"/>
                <w:lang w:val="en-US" w:eastAsia="zh-CN"/>
              </w:rPr>
              <w:t>CA_n46E-n48A</w:t>
            </w:r>
          </w:p>
        </w:tc>
        <w:tc>
          <w:tcPr>
            <w:tcW w:w="1381" w:type="dxa"/>
            <w:tcBorders>
              <w:top w:val="single" w:sz="4" w:space="0" w:color="auto"/>
              <w:left w:val="single" w:sz="4" w:space="0" w:color="auto"/>
              <w:bottom w:val="nil"/>
              <w:right w:val="single" w:sz="4" w:space="0" w:color="auto"/>
            </w:tcBorders>
            <w:hideMark/>
          </w:tcPr>
          <w:p w14:paraId="061738B2" w14:textId="77777777" w:rsidR="00EE3B7E" w:rsidRDefault="00EE3B7E" w:rsidP="00EE3B7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43E6C600" w14:textId="77777777" w:rsidR="00EE3B7E" w:rsidRDefault="00EE3B7E" w:rsidP="00EE3B7E">
            <w:pPr>
              <w:pStyle w:val="TAC"/>
              <w:rPr>
                <w:szCs w:val="18"/>
                <w:lang w:val="en-US"/>
              </w:rPr>
            </w:pPr>
            <w:r>
              <w:rPr>
                <w:rFonts w:eastAsia="SimSun"/>
                <w:szCs w:val="18"/>
                <w:lang w:val="en-US" w:eastAsia="zh-C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0746D6D4" w14:textId="77777777" w:rsidR="00EE3B7E" w:rsidRDefault="00EE3B7E" w:rsidP="00EE3B7E">
            <w:pPr>
              <w:pStyle w:val="TAC"/>
              <w:rPr>
                <w:rFonts w:eastAsia="Yu Mincho"/>
                <w:szCs w:val="18"/>
              </w:rPr>
            </w:pPr>
            <w:r>
              <w:rPr>
                <w:rFonts w:eastAsia="Yu Mincho"/>
                <w:szCs w:val="18"/>
                <w:lang w:eastAsia="ko-KR"/>
              </w:rPr>
              <w:t>See CA_n46E Bandwidth Combination Set 0 in Table 5.5A.1-1</w:t>
            </w:r>
          </w:p>
        </w:tc>
        <w:tc>
          <w:tcPr>
            <w:tcW w:w="1483" w:type="dxa"/>
            <w:tcBorders>
              <w:top w:val="single" w:sz="4" w:space="0" w:color="auto"/>
              <w:left w:val="single" w:sz="4" w:space="0" w:color="auto"/>
              <w:bottom w:val="nil"/>
              <w:right w:val="single" w:sz="4" w:space="0" w:color="auto"/>
            </w:tcBorders>
            <w:hideMark/>
          </w:tcPr>
          <w:p w14:paraId="43AC3AEA" w14:textId="77777777" w:rsidR="00EE3B7E" w:rsidRDefault="00EE3B7E" w:rsidP="00EE3B7E">
            <w:pPr>
              <w:pStyle w:val="TAC"/>
              <w:rPr>
                <w:szCs w:val="18"/>
                <w:lang w:eastAsia="zh-CN"/>
              </w:rPr>
            </w:pPr>
            <w:r>
              <w:rPr>
                <w:szCs w:val="18"/>
                <w:lang w:eastAsia="zh-CN"/>
              </w:rPr>
              <w:t>0</w:t>
            </w:r>
          </w:p>
        </w:tc>
      </w:tr>
      <w:tr w:rsidR="00EE3B7E" w14:paraId="3B0BC005" w14:textId="77777777" w:rsidTr="00EE3B7E">
        <w:trPr>
          <w:trHeight w:val="187"/>
        </w:trPr>
        <w:tc>
          <w:tcPr>
            <w:tcW w:w="1641" w:type="dxa"/>
            <w:tcBorders>
              <w:top w:val="nil"/>
              <w:left w:val="single" w:sz="4" w:space="0" w:color="auto"/>
              <w:bottom w:val="nil"/>
              <w:right w:val="single" w:sz="4" w:space="0" w:color="auto"/>
            </w:tcBorders>
          </w:tcPr>
          <w:p w14:paraId="2482C35B"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78D3806"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FAB2057" w14:textId="77777777" w:rsidR="00EE3B7E" w:rsidRDefault="00EE3B7E" w:rsidP="00EE3B7E">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3045B22"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2903A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7E6234"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1C8A4FBE"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21E04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4C1E2"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AEAB4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DC6A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E9EC00"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60F89D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283F78"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C17BF2D"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E005B"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2308930" w14:textId="77777777" w:rsidR="00EE3B7E" w:rsidRDefault="00EE3B7E" w:rsidP="00EE3B7E">
            <w:pPr>
              <w:pStyle w:val="TAC"/>
              <w:rPr>
                <w:rFonts w:eastAsia="Yu Mincho"/>
                <w:szCs w:val="18"/>
              </w:rPr>
            </w:pPr>
          </w:p>
        </w:tc>
      </w:tr>
      <w:tr w:rsidR="00EE3B7E" w14:paraId="7D85ED66" w14:textId="77777777" w:rsidTr="00EE3B7E">
        <w:trPr>
          <w:trHeight w:val="187"/>
        </w:trPr>
        <w:tc>
          <w:tcPr>
            <w:tcW w:w="1641" w:type="dxa"/>
            <w:tcBorders>
              <w:top w:val="nil"/>
              <w:left w:val="single" w:sz="4" w:space="0" w:color="auto"/>
              <w:bottom w:val="nil"/>
              <w:right w:val="single" w:sz="4" w:space="0" w:color="auto"/>
            </w:tcBorders>
          </w:tcPr>
          <w:p w14:paraId="4CD24187"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928BD5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AF4C8FC" w14:textId="77777777" w:rsidR="00EE3B7E" w:rsidRDefault="00EE3B7E" w:rsidP="00EE3B7E">
            <w:pPr>
              <w:pStyle w:val="TAC"/>
              <w:rPr>
                <w:szCs w:val="18"/>
                <w:lang w:val="en-US" w:eastAsia="zh-CN"/>
              </w:rPr>
            </w:pPr>
            <w:r>
              <w:rPr>
                <w:rFonts w:eastAsia="SimSu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4BCF5A97" w14:textId="77777777" w:rsidR="00EE3B7E" w:rsidRDefault="00EE3B7E" w:rsidP="00EE3B7E">
            <w:pPr>
              <w:pStyle w:val="TAC"/>
              <w:rPr>
                <w:rFonts w:eastAsia="Yu Mincho"/>
                <w:szCs w:val="18"/>
              </w:rPr>
            </w:pPr>
            <w:r>
              <w:rPr>
                <w:rFonts w:eastAsia="Yu Mincho"/>
              </w:rPr>
              <w:t>See CA_n46E Bandwidth Combination Set 0 in Table 5.5A.1-1</w:t>
            </w:r>
          </w:p>
        </w:tc>
        <w:tc>
          <w:tcPr>
            <w:tcW w:w="1483" w:type="dxa"/>
            <w:tcBorders>
              <w:top w:val="nil"/>
              <w:left w:val="single" w:sz="4" w:space="0" w:color="auto"/>
              <w:bottom w:val="nil"/>
              <w:right w:val="single" w:sz="4" w:space="0" w:color="auto"/>
            </w:tcBorders>
            <w:hideMark/>
          </w:tcPr>
          <w:p w14:paraId="6CD3342F" w14:textId="77777777" w:rsidR="00EE3B7E" w:rsidRDefault="00EE3B7E" w:rsidP="00EE3B7E">
            <w:pPr>
              <w:pStyle w:val="TAC"/>
              <w:rPr>
                <w:rFonts w:eastAsia="Yu Mincho"/>
                <w:szCs w:val="18"/>
              </w:rPr>
            </w:pPr>
            <w:r>
              <w:rPr>
                <w:rFonts w:eastAsia="Yu Mincho"/>
              </w:rPr>
              <w:t>1</w:t>
            </w:r>
          </w:p>
        </w:tc>
      </w:tr>
      <w:tr w:rsidR="00EE3B7E" w14:paraId="0C995FBE" w14:textId="77777777" w:rsidTr="00EE3B7E">
        <w:trPr>
          <w:trHeight w:val="187"/>
        </w:trPr>
        <w:tc>
          <w:tcPr>
            <w:tcW w:w="1641" w:type="dxa"/>
            <w:tcBorders>
              <w:top w:val="nil"/>
              <w:left w:val="single" w:sz="4" w:space="0" w:color="auto"/>
              <w:bottom w:val="single" w:sz="4" w:space="0" w:color="auto"/>
              <w:right w:val="single" w:sz="4" w:space="0" w:color="auto"/>
            </w:tcBorders>
          </w:tcPr>
          <w:p w14:paraId="15F16BD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9C33F2B"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25B3E93" w14:textId="77777777" w:rsidR="00EE3B7E" w:rsidRDefault="00EE3B7E" w:rsidP="00EE3B7E">
            <w:pPr>
              <w:pStyle w:val="TAC"/>
              <w:rPr>
                <w:szCs w:val="18"/>
                <w:lang w:val="en-US" w:eastAsia="zh-CN"/>
              </w:rPr>
            </w:pPr>
            <w:r>
              <w:rPr>
                <w:rFonts w:eastAsia="SimSun"/>
              </w:rPr>
              <w:t>n48</w:t>
            </w:r>
          </w:p>
        </w:tc>
        <w:tc>
          <w:tcPr>
            <w:tcW w:w="671" w:type="dxa"/>
            <w:tcBorders>
              <w:top w:val="single" w:sz="4" w:space="0" w:color="auto"/>
              <w:left w:val="single" w:sz="4" w:space="0" w:color="auto"/>
              <w:bottom w:val="single" w:sz="4" w:space="0" w:color="auto"/>
              <w:right w:val="single" w:sz="4" w:space="0" w:color="auto"/>
            </w:tcBorders>
            <w:hideMark/>
          </w:tcPr>
          <w:p w14:paraId="017C3ABD" w14:textId="77777777" w:rsidR="00EE3B7E" w:rsidRDefault="00EE3B7E" w:rsidP="00EE3B7E">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5E61405" w14:textId="77777777" w:rsidR="00EE3B7E" w:rsidRDefault="00EE3B7E" w:rsidP="00EE3B7E">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AC67F" w14:textId="77777777" w:rsidR="00EE3B7E" w:rsidRDefault="00EE3B7E" w:rsidP="00EE3B7E">
            <w:pPr>
              <w:pStyle w:val="TAC"/>
              <w:rPr>
                <w:rFonts w:eastAsia="Yu Mincho"/>
                <w:szCs w:val="18"/>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ABDD62C" w14:textId="77777777" w:rsidR="00EE3B7E" w:rsidRDefault="00EE3B7E" w:rsidP="00EE3B7E">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FCE58D0"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1DC94"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5E822BC" w14:textId="77777777" w:rsidR="00EE3B7E" w:rsidRDefault="00EE3B7E" w:rsidP="00EE3B7E">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8961A3" w14:textId="77777777" w:rsidR="00EE3B7E" w:rsidRDefault="00EE3B7E" w:rsidP="00EE3B7E">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2736DCD" w14:textId="77777777" w:rsidR="00EE3B7E" w:rsidRDefault="00EE3B7E" w:rsidP="00EE3B7E">
            <w:pPr>
              <w:pStyle w:val="TAC"/>
              <w:rPr>
                <w:rFonts w:eastAsia="Yu Mincho"/>
                <w:szCs w:val="18"/>
              </w:rPr>
            </w:pPr>
            <w:r>
              <w:rPr>
                <w:rFonts w:eastAsia="Yu Mincho"/>
              </w:rPr>
              <w:t>60</w:t>
            </w:r>
            <w:r>
              <w:rPr>
                <w:rFonts w:eastAsia="Yu Mincho"/>
                <w:vertAlign w:val="superscript"/>
              </w:rPr>
              <w:t>1</w:t>
            </w:r>
          </w:p>
        </w:tc>
        <w:tc>
          <w:tcPr>
            <w:tcW w:w="672" w:type="dxa"/>
            <w:gridSpan w:val="2"/>
            <w:tcBorders>
              <w:top w:val="single" w:sz="4" w:space="0" w:color="auto"/>
              <w:left w:val="single" w:sz="4" w:space="0" w:color="auto"/>
              <w:bottom w:val="single" w:sz="4" w:space="0" w:color="auto"/>
              <w:right w:val="single" w:sz="4" w:space="0" w:color="auto"/>
            </w:tcBorders>
          </w:tcPr>
          <w:p w14:paraId="3148252B"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7C6B857" w14:textId="77777777" w:rsidR="00EE3B7E" w:rsidRDefault="00EE3B7E" w:rsidP="00EE3B7E">
            <w:pPr>
              <w:pStyle w:val="TAC"/>
              <w:rPr>
                <w:rFonts w:eastAsia="Yu Mincho"/>
                <w:szCs w:val="18"/>
              </w:rPr>
            </w:pPr>
            <w:r>
              <w:rPr>
                <w:rFonts w:eastAsia="Yu Mincho"/>
              </w:rPr>
              <w:t>80</w:t>
            </w:r>
            <w:r>
              <w:rPr>
                <w:rFonts w:eastAsia="Yu Mincho"/>
                <w:vertAlign w:val="superscript"/>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5D9AB3A7" w14:textId="77777777" w:rsidR="00EE3B7E" w:rsidRDefault="00EE3B7E" w:rsidP="00EE3B7E">
            <w:pPr>
              <w:pStyle w:val="TAC"/>
              <w:rPr>
                <w:rFonts w:eastAsia="Yu Mincho"/>
                <w:szCs w:val="18"/>
              </w:rPr>
            </w:pPr>
            <w:r>
              <w:rPr>
                <w:rFonts w:eastAsia="Yu Mincho"/>
              </w:rPr>
              <w:t>90</w:t>
            </w:r>
            <w:r>
              <w:rPr>
                <w:rFonts w:eastAsia="Yu Mincho"/>
                <w:vertAlign w:val="superscript"/>
              </w:rPr>
              <w:t>1</w:t>
            </w:r>
          </w:p>
        </w:tc>
        <w:tc>
          <w:tcPr>
            <w:tcW w:w="672" w:type="dxa"/>
            <w:tcBorders>
              <w:top w:val="single" w:sz="4" w:space="0" w:color="auto"/>
              <w:left w:val="single" w:sz="4" w:space="0" w:color="auto"/>
              <w:bottom w:val="single" w:sz="4" w:space="0" w:color="auto"/>
              <w:right w:val="single" w:sz="4" w:space="0" w:color="auto"/>
            </w:tcBorders>
            <w:hideMark/>
          </w:tcPr>
          <w:p w14:paraId="12EAE38A" w14:textId="77777777" w:rsidR="00EE3B7E" w:rsidRDefault="00EE3B7E" w:rsidP="00EE3B7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5827DEC0" w14:textId="77777777" w:rsidR="00EE3B7E" w:rsidRDefault="00EE3B7E" w:rsidP="00EE3B7E">
            <w:pPr>
              <w:pStyle w:val="TAC"/>
              <w:rPr>
                <w:rFonts w:eastAsia="Yu Mincho"/>
                <w:szCs w:val="18"/>
              </w:rPr>
            </w:pPr>
          </w:p>
        </w:tc>
      </w:tr>
      <w:tr w:rsidR="00EE3B7E" w14:paraId="3CAB1A4E" w14:textId="77777777" w:rsidTr="00EE3B7E">
        <w:trPr>
          <w:trHeight w:val="187"/>
        </w:trPr>
        <w:tc>
          <w:tcPr>
            <w:tcW w:w="1641" w:type="dxa"/>
            <w:tcBorders>
              <w:top w:val="nil"/>
              <w:left w:val="single" w:sz="4" w:space="0" w:color="auto"/>
              <w:bottom w:val="nil"/>
              <w:right w:val="single" w:sz="4" w:space="0" w:color="auto"/>
            </w:tcBorders>
            <w:hideMark/>
          </w:tcPr>
          <w:p w14:paraId="72FAB664" w14:textId="77777777" w:rsidR="00EE3B7E" w:rsidRDefault="00EE3B7E" w:rsidP="00EE3B7E">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hideMark/>
          </w:tcPr>
          <w:p w14:paraId="17340747" w14:textId="77777777" w:rsidR="00EE3B7E" w:rsidRDefault="00EE3B7E" w:rsidP="00EE3B7E">
            <w:pPr>
              <w:pStyle w:val="TAC"/>
              <w:rPr>
                <w:szCs w:val="18"/>
                <w:lang w:val="en-US"/>
              </w:rPr>
            </w:pPr>
            <w:r>
              <w:t>CA_n46A-n48A</w:t>
            </w:r>
          </w:p>
        </w:tc>
        <w:tc>
          <w:tcPr>
            <w:tcW w:w="669" w:type="dxa"/>
            <w:gridSpan w:val="2"/>
            <w:tcBorders>
              <w:top w:val="single" w:sz="4" w:space="0" w:color="auto"/>
              <w:left w:val="single" w:sz="4" w:space="0" w:color="auto"/>
              <w:bottom w:val="single" w:sz="4" w:space="0" w:color="auto"/>
              <w:right w:val="single" w:sz="4" w:space="0" w:color="auto"/>
            </w:tcBorders>
            <w:hideMark/>
          </w:tcPr>
          <w:p w14:paraId="4207E677" w14:textId="77777777" w:rsidR="00EE3B7E" w:rsidRDefault="00EE3B7E" w:rsidP="00EE3B7E">
            <w:pPr>
              <w:pStyle w:val="TAC"/>
              <w:rPr>
                <w:szCs w:val="18"/>
                <w:lang w:val="en-US" w:eastAsia="zh-CN"/>
              </w:rPr>
            </w:pPr>
            <w:r>
              <w:rPr>
                <w:rFonts w:eastAsia="SimSun"/>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44213B7F" w14:textId="77777777" w:rsidR="00EE3B7E" w:rsidRDefault="00EE3B7E" w:rsidP="00EE3B7E">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14:paraId="49F44FED" w14:textId="77777777" w:rsidR="00EE3B7E" w:rsidRDefault="00EE3B7E" w:rsidP="00EE3B7E">
            <w:pPr>
              <w:pStyle w:val="TAC"/>
              <w:rPr>
                <w:rFonts w:eastAsia="Yu Mincho"/>
                <w:szCs w:val="18"/>
              </w:rPr>
            </w:pPr>
            <w:r>
              <w:rPr>
                <w:rFonts w:eastAsia="Yu Mincho"/>
              </w:rPr>
              <w:t>0</w:t>
            </w:r>
          </w:p>
        </w:tc>
      </w:tr>
      <w:tr w:rsidR="00EE3B7E" w14:paraId="517C3CB4" w14:textId="77777777" w:rsidTr="00EE3B7E">
        <w:trPr>
          <w:trHeight w:val="187"/>
        </w:trPr>
        <w:tc>
          <w:tcPr>
            <w:tcW w:w="1641" w:type="dxa"/>
            <w:tcBorders>
              <w:top w:val="nil"/>
              <w:left w:val="single" w:sz="4" w:space="0" w:color="auto"/>
              <w:bottom w:val="single" w:sz="4" w:space="0" w:color="auto"/>
              <w:right w:val="single" w:sz="4" w:space="0" w:color="auto"/>
            </w:tcBorders>
          </w:tcPr>
          <w:p w14:paraId="0B1CE8B2"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F17BDA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CD339A1" w14:textId="77777777" w:rsidR="00EE3B7E" w:rsidRDefault="00EE3B7E" w:rsidP="00EE3B7E">
            <w:pPr>
              <w:pStyle w:val="TAC"/>
              <w:rPr>
                <w:szCs w:val="18"/>
                <w:lang w:val="en-US" w:eastAsia="zh-CN"/>
              </w:rPr>
            </w:pPr>
            <w:r>
              <w:rPr>
                <w:rFonts w:eastAsia="SimSun"/>
                <w:lang w:val="fr-FR"/>
              </w:rPr>
              <w:t>n48</w:t>
            </w:r>
          </w:p>
        </w:tc>
        <w:tc>
          <w:tcPr>
            <w:tcW w:w="671" w:type="dxa"/>
            <w:tcBorders>
              <w:top w:val="single" w:sz="4" w:space="0" w:color="auto"/>
              <w:left w:val="single" w:sz="4" w:space="0" w:color="auto"/>
              <w:bottom w:val="single" w:sz="4" w:space="0" w:color="auto"/>
              <w:right w:val="single" w:sz="4" w:space="0" w:color="auto"/>
            </w:tcBorders>
            <w:hideMark/>
          </w:tcPr>
          <w:p w14:paraId="4E56DBD6" w14:textId="77777777" w:rsidR="00EE3B7E" w:rsidRDefault="00EE3B7E" w:rsidP="00EE3B7E">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hideMark/>
          </w:tcPr>
          <w:p w14:paraId="753C6E71" w14:textId="77777777" w:rsidR="00EE3B7E" w:rsidRDefault="00EE3B7E" w:rsidP="00EE3B7E">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5CCC1" w14:textId="77777777" w:rsidR="00EE3B7E" w:rsidRDefault="00EE3B7E" w:rsidP="00EE3B7E">
            <w:pPr>
              <w:pStyle w:val="TAC"/>
              <w:rPr>
                <w:rFonts w:eastAsia="Yu Mincho"/>
                <w:szCs w:val="18"/>
              </w:rPr>
            </w:pPr>
            <w:r>
              <w:rPr>
                <w:rFonts w:eastAsia="Yu Mincho"/>
                <w:lang w:val="fr-FR"/>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E6CCA94" w14:textId="77777777" w:rsidR="00EE3B7E" w:rsidRDefault="00EE3B7E" w:rsidP="00EE3B7E">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4EA447A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0B91"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5EE861B" w14:textId="77777777" w:rsidR="00EE3B7E" w:rsidRDefault="00EE3B7E" w:rsidP="00EE3B7E">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9B77C6" w14:textId="77777777" w:rsidR="00EE3B7E" w:rsidRDefault="00EE3B7E" w:rsidP="00EE3B7E">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94EC916" w14:textId="77777777" w:rsidR="00EE3B7E" w:rsidRDefault="00EE3B7E" w:rsidP="00EE3B7E">
            <w:pPr>
              <w:pStyle w:val="TAC"/>
              <w:rPr>
                <w:rFonts w:eastAsia="Yu Mincho"/>
                <w:szCs w:val="18"/>
              </w:rPr>
            </w:pPr>
            <w:r>
              <w:rPr>
                <w:rFonts w:eastAsia="Yu Mincho"/>
                <w:lang w:val="fr-FR"/>
              </w:rPr>
              <w:t>60</w:t>
            </w:r>
            <w:r>
              <w:rPr>
                <w:rFonts w:eastAsia="Yu Mincho"/>
                <w:vertAlign w:val="superscript"/>
                <w:lang w:val="fr-FR"/>
              </w:rPr>
              <w:t>1</w:t>
            </w:r>
          </w:p>
        </w:tc>
        <w:tc>
          <w:tcPr>
            <w:tcW w:w="672" w:type="dxa"/>
            <w:gridSpan w:val="2"/>
            <w:tcBorders>
              <w:top w:val="single" w:sz="4" w:space="0" w:color="auto"/>
              <w:left w:val="single" w:sz="4" w:space="0" w:color="auto"/>
              <w:bottom w:val="single" w:sz="4" w:space="0" w:color="auto"/>
              <w:right w:val="single" w:sz="4" w:space="0" w:color="auto"/>
            </w:tcBorders>
          </w:tcPr>
          <w:p w14:paraId="6E8528E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57E426B" w14:textId="77777777" w:rsidR="00EE3B7E" w:rsidRDefault="00EE3B7E" w:rsidP="00EE3B7E">
            <w:pPr>
              <w:pStyle w:val="TAC"/>
              <w:rPr>
                <w:rFonts w:eastAsia="Yu Mincho"/>
                <w:szCs w:val="18"/>
              </w:rPr>
            </w:pPr>
            <w:r>
              <w:rPr>
                <w:rFonts w:eastAsia="Yu Mincho"/>
                <w:lang w:val="fr-FR"/>
              </w:rPr>
              <w:t>80</w:t>
            </w:r>
            <w:r>
              <w:rPr>
                <w:rFonts w:eastAsia="Yu Mincho"/>
                <w:vertAlign w:val="superscript"/>
                <w:lang w:val="fr-FR"/>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57C6ADF4" w14:textId="77777777" w:rsidR="00EE3B7E" w:rsidRDefault="00EE3B7E" w:rsidP="00EE3B7E">
            <w:pPr>
              <w:pStyle w:val="TAC"/>
              <w:rPr>
                <w:rFonts w:eastAsia="Yu Mincho"/>
                <w:szCs w:val="18"/>
              </w:rPr>
            </w:pPr>
            <w:r>
              <w:rPr>
                <w:rFonts w:eastAsia="Yu Mincho"/>
                <w:lang w:val="fr-FR"/>
              </w:rPr>
              <w:t>90</w:t>
            </w:r>
            <w:r>
              <w:rPr>
                <w:rFonts w:eastAsia="Yu Mincho"/>
                <w:vertAlign w:val="superscript"/>
                <w:lang w:val="fr-FR"/>
              </w:rPr>
              <w:t>1</w:t>
            </w:r>
          </w:p>
        </w:tc>
        <w:tc>
          <w:tcPr>
            <w:tcW w:w="672" w:type="dxa"/>
            <w:tcBorders>
              <w:top w:val="single" w:sz="4" w:space="0" w:color="auto"/>
              <w:left w:val="single" w:sz="4" w:space="0" w:color="auto"/>
              <w:bottom w:val="single" w:sz="4" w:space="0" w:color="auto"/>
              <w:right w:val="single" w:sz="4" w:space="0" w:color="auto"/>
            </w:tcBorders>
            <w:hideMark/>
          </w:tcPr>
          <w:p w14:paraId="7C0C547C" w14:textId="77777777" w:rsidR="00EE3B7E" w:rsidRDefault="00EE3B7E" w:rsidP="00EE3B7E">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14:paraId="00121A01" w14:textId="77777777" w:rsidR="00EE3B7E" w:rsidRDefault="00EE3B7E" w:rsidP="00EE3B7E">
            <w:pPr>
              <w:pStyle w:val="TAC"/>
              <w:rPr>
                <w:rFonts w:eastAsia="Yu Mincho"/>
                <w:szCs w:val="18"/>
              </w:rPr>
            </w:pPr>
          </w:p>
        </w:tc>
      </w:tr>
      <w:tr w:rsidR="00EE3B7E" w14:paraId="1D64FDDE" w14:textId="77777777" w:rsidTr="00EE3B7E">
        <w:trPr>
          <w:trHeight w:val="187"/>
        </w:trPr>
        <w:tc>
          <w:tcPr>
            <w:tcW w:w="1641" w:type="dxa"/>
            <w:tcBorders>
              <w:top w:val="nil"/>
              <w:left w:val="single" w:sz="4" w:space="0" w:color="auto"/>
              <w:bottom w:val="nil"/>
              <w:right w:val="single" w:sz="4" w:space="0" w:color="auto"/>
            </w:tcBorders>
            <w:hideMark/>
          </w:tcPr>
          <w:p w14:paraId="2631A2E8" w14:textId="77777777" w:rsidR="00EE3B7E" w:rsidRDefault="00EE3B7E" w:rsidP="00EE3B7E">
            <w:pPr>
              <w:pStyle w:val="TAC"/>
              <w:rPr>
                <w:szCs w:val="18"/>
                <w:lang w:eastAsia="zh-CN"/>
              </w:rPr>
            </w:pPr>
            <w:r>
              <w:t>CA_n46A-n48B</w:t>
            </w:r>
          </w:p>
        </w:tc>
        <w:tc>
          <w:tcPr>
            <w:tcW w:w="1381" w:type="dxa"/>
            <w:tcBorders>
              <w:top w:val="nil"/>
              <w:left w:val="single" w:sz="4" w:space="0" w:color="auto"/>
              <w:bottom w:val="nil"/>
              <w:right w:val="single" w:sz="4" w:space="0" w:color="auto"/>
            </w:tcBorders>
            <w:hideMark/>
          </w:tcPr>
          <w:p w14:paraId="59435367" w14:textId="77777777" w:rsidR="00EE3B7E" w:rsidRPr="006B16B4" w:rsidRDefault="00EE3B7E" w:rsidP="00EE3B7E">
            <w:pPr>
              <w:pStyle w:val="TAC"/>
              <w:rPr>
                <w:szCs w:val="18"/>
                <w:lang w:val="en-US"/>
              </w:rPr>
            </w:pPr>
            <w:r w:rsidRPr="006B16B4">
              <w:rPr>
                <w:lang w:eastAsia="zh-CN"/>
              </w:rPr>
              <w:t>CA_n46A-n48A</w:t>
            </w:r>
            <w:r w:rsidRPr="006B16B4">
              <w:rPr>
                <w:lang w:eastAsia="zh-CN"/>
              </w:rPr>
              <w:br/>
              <w:t>CA_n46A-n48B</w:t>
            </w:r>
          </w:p>
        </w:tc>
        <w:tc>
          <w:tcPr>
            <w:tcW w:w="669" w:type="dxa"/>
            <w:gridSpan w:val="2"/>
            <w:tcBorders>
              <w:top w:val="single" w:sz="4" w:space="0" w:color="auto"/>
              <w:left w:val="single" w:sz="4" w:space="0" w:color="auto"/>
              <w:bottom w:val="single" w:sz="4" w:space="0" w:color="auto"/>
              <w:right w:val="single" w:sz="4" w:space="0" w:color="auto"/>
            </w:tcBorders>
            <w:hideMark/>
          </w:tcPr>
          <w:p w14:paraId="06E38E4F" w14:textId="77777777" w:rsidR="00EE3B7E" w:rsidRDefault="00EE3B7E" w:rsidP="00EE3B7E">
            <w:pPr>
              <w:pStyle w:val="TAC"/>
              <w:rPr>
                <w:szCs w:val="18"/>
                <w:lang w:val="en-US" w:eastAsia="zh-CN"/>
              </w:rPr>
            </w:pPr>
            <w:r>
              <w:t>n46</w:t>
            </w:r>
          </w:p>
        </w:tc>
        <w:tc>
          <w:tcPr>
            <w:tcW w:w="671" w:type="dxa"/>
            <w:tcBorders>
              <w:top w:val="single" w:sz="4" w:space="0" w:color="auto"/>
              <w:left w:val="single" w:sz="4" w:space="0" w:color="auto"/>
              <w:bottom w:val="single" w:sz="4" w:space="0" w:color="auto"/>
              <w:right w:val="single" w:sz="4" w:space="0" w:color="auto"/>
            </w:tcBorders>
          </w:tcPr>
          <w:p w14:paraId="62D711C9"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D248D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19E32"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7D5EDD9F" w14:textId="77777777" w:rsidR="00EE3B7E" w:rsidRDefault="00EE3B7E" w:rsidP="00EE3B7E">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B69078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2E677"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26038F3" w14:textId="77777777" w:rsidR="00EE3B7E" w:rsidRDefault="00EE3B7E" w:rsidP="00EE3B7E">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75945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C80A05" w14:textId="77777777" w:rsidR="00EE3B7E" w:rsidRDefault="00EE3B7E" w:rsidP="00EE3B7E">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1A3541CD"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2A231A" w14:textId="77777777" w:rsidR="00EE3B7E" w:rsidRDefault="00EE3B7E" w:rsidP="00EE3B7E">
            <w:pPr>
              <w:pStyle w:val="TAC"/>
              <w:rPr>
                <w:rFonts w:eastAsia="Yu Mincho"/>
                <w:szCs w:val="18"/>
              </w:rPr>
            </w:pPr>
            <w:r>
              <w:t>80</w:t>
            </w:r>
          </w:p>
        </w:tc>
        <w:tc>
          <w:tcPr>
            <w:tcW w:w="683" w:type="dxa"/>
            <w:gridSpan w:val="3"/>
            <w:tcBorders>
              <w:top w:val="single" w:sz="4" w:space="0" w:color="auto"/>
              <w:left w:val="single" w:sz="4" w:space="0" w:color="auto"/>
              <w:bottom w:val="single" w:sz="4" w:space="0" w:color="auto"/>
              <w:right w:val="single" w:sz="4" w:space="0" w:color="auto"/>
            </w:tcBorders>
          </w:tcPr>
          <w:p w14:paraId="539156D0"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BC5683"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194F971D" w14:textId="77777777" w:rsidR="00EE3B7E" w:rsidRDefault="00EE3B7E" w:rsidP="00EE3B7E">
            <w:pPr>
              <w:pStyle w:val="TAC"/>
              <w:rPr>
                <w:rFonts w:eastAsia="Yu Mincho"/>
                <w:szCs w:val="18"/>
              </w:rPr>
            </w:pPr>
            <w:r>
              <w:rPr>
                <w:rFonts w:eastAsia="Yu Mincho"/>
                <w:szCs w:val="18"/>
              </w:rPr>
              <w:t>0</w:t>
            </w:r>
          </w:p>
        </w:tc>
      </w:tr>
      <w:tr w:rsidR="00EE3B7E" w14:paraId="12A7F6A7" w14:textId="77777777" w:rsidTr="00EE3B7E">
        <w:trPr>
          <w:trHeight w:val="187"/>
        </w:trPr>
        <w:tc>
          <w:tcPr>
            <w:tcW w:w="1641" w:type="dxa"/>
            <w:tcBorders>
              <w:top w:val="nil"/>
              <w:left w:val="single" w:sz="4" w:space="0" w:color="auto"/>
              <w:bottom w:val="single" w:sz="4" w:space="0" w:color="auto"/>
              <w:right w:val="single" w:sz="4" w:space="0" w:color="auto"/>
            </w:tcBorders>
          </w:tcPr>
          <w:p w14:paraId="466BE851"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4BC4DE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704A481"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4827B4B1" w14:textId="77777777" w:rsidR="00EE3B7E" w:rsidRDefault="00EE3B7E" w:rsidP="00EE3B7E">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364BBD3F" w14:textId="77777777" w:rsidR="00EE3B7E" w:rsidRDefault="00EE3B7E" w:rsidP="00EE3B7E">
            <w:pPr>
              <w:pStyle w:val="TAC"/>
              <w:rPr>
                <w:rFonts w:eastAsia="Yu Mincho"/>
                <w:szCs w:val="18"/>
              </w:rPr>
            </w:pPr>
          </w:p>
        </w:tc>
      </w:tr>
      <w:tr w:rsidR="00EE3B7E" w14:paraId="77D2F413" w14:textId="77777777" w:rsidTr="00EE3B7E">
        <w:trPr>
          <w:trHeight w:val="187"/>
        </w:trPr>
        <w:tc>
          <w:tcPr>
            <w:tcW w:w="1641" w:type="dxa"/>
            <w:tcBorders>
              <w:top w:val="nil"/>
              <w:left w:val="single" w:sz="4" w:space="0" w:color="auto"/>
              <w:bottom w:val="nil"/>
              <w:right w:val="single" w:sz="4" w:space="0" w:color="auto"/>
            </w:tcBorders>
            <w:hideMark/>
          </w:tcPr>
          <w:p w14:paraId="50AE1333" w14:textId="77777777" w:rsidR="00EE3B7E" w:rsidRDefault="00EE3B7E" w:rsidP="00EE3B7E">
            <w:pPr>
              <w:pStyle w:val="TAC"/>
              <w:rPr>
                <w:szCs w:val="18"/>
                <w:lang w:eastAsia="zh-CN"/>
              </w:rPr>
            </w:pPr>
            <w:r>
              <w:t>CA_n46A-n48C</w:t>
            </w:r>
          </w:p>
        </w:tc>
        <w:tc>
          <w:tcPr>
            <w:tcW w:w="1381" w:type="dxa"/>
            <w:tcBorders>
              <w:top w:val="nil"/>
              <w:left w:val="single" w:sz="4" w:space="0" w:color="auto"/>
              <w:bottom w:val="nil"/>
              <w:right w:val="single" w:sz="4" w:space="0" w:color="auto"/>
            </w:tcBorders>
            <w:hideMark/>
          </w:tcPr>
          <w:p w14:paraId="41235DA6" w14:textId="77777777" w:rsidR="00EE3B7E" w:rsidRPr="006B16B4" w:rsidRDefault="00EE3B7E" w:rsidP="00EE3B7E">
            <w:pPr>
              <w:pStyle w:val="TAC"/>
              <w:rPr>
                <w:szCs w:val="18"/>
                <w:lang w:val="en-US"/>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04CC8625" w14:textId="77777777" w:rsidR="00EE3B7E" w:rsidRDefault="00EE3B7E" w:rsidP="00EE3B7E">
            <w:pPr>
              <w:pStyle w:val="TAC"/>
              <w:rPr>
                <w:szCs w:val="18"/>
                <w:lang w:val="en-US" w:eastAsia="zh-CN"/>
              </w:rPr>
            </w:pPr>
            <w:r>
              <w:t>n46</w:t>
            </w:r>
          </w:p>
        </w:tc>
        <w:tc>
          <w:tcPr>
            <w:tcW w:w="671" w:type="dxa"/>
            <w:tcBorders>
              <w:top w:val="single" w:sz="4" w:space="0" w:color="auto"/>
              <w:left w:val="single" w:sz="4" w:space="0" w:color="auto"/>
              <w:bottom w:val="single" w:sz="4" w:space="0" w:color="auto"/>
              <w:right w:val="single" w:sz="4" w:space="0" w:color="auto"/>
            </w:tcBorders>
          </w:tcPr>
          <w:p w14:paraId="3542EEF1"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5618D"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C3B70"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C50E9AA" w14:textId="77777777" w:rsidR="00EE3B7E" w:rsidRDefault="00EE3B7E" w:rsidP="00EE3B7E">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20FE8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0ED0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5225F5E" w14:textId="77777777" w:rsidR="00EE3B7E" w:rsidRDefault="00EE3B7E" w:rsidP="00EE3B7E">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B15E9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8748C2" w14:textId="77777777" w:rsidR="00EE3B7E" w:rsidRDefault="00EE3B7E" w:rsidP="00EE3B7E">
            <w:pPr>
              <w:pStyle w:val="TAC"/>
              <w:rPr>
                <w:rFonts w:eastAsia="Yu Mincho"/>
                <w:szCs w:val="18"/>
              </w:rPr>
            </w:pPr>
            <w:r>
              <w:t>60</w:t>
            </w:r>
          </w:p>
        </w:tc>
        <w:tc>
          <w:tcPr>
            <w:tcW w:w="672" w:type="dxa"/>
            <w:gridSpan w:val="2"/>
            <w:tcBorders>
              <w:top w:val="single" w:sz="4" w:space="0" w:color="auto"/>
              <w:left w:val="single" w:sz="4" w:space="0" w:color="auto"/>
              <w:bottom w:val="single" w:sz="4" w:space="0" w:color="auto"/>
              <w:right w:val="single" w:sz="4" w:space="0" w:color="auto"/>
            </w:tcBorders>
          </w:tcPr>
          <w:p w14:paraId="65FF1C4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6EBEB65" w14:textId="77777777" w:rsidR="00EE3B7E" w:rsidRDefault="00EE3B7E" w:rsidP="00EE3B7E">
            <w:pPr>
              <w:pStyle w:val="TAC"/>
              <w:rPr>
                <w:rFonts w:eastAsia="Yu Mincho"/>
                <w:szCs w:val="18"/>
              </w:rPr>
            </w:pPr>
            <w:r>
              <w:t>80</w:t>
            </w:r>
          </w:p>
        </w:tc>
        <w:tc>
          <w:tcPr>
            <w:tcW w:w="683" w:type="dxa"/>
            <w:gridSpan w:val="3"/>
            <w:tcBorders>
              <w:top w:val="single" w:sz="4" w:space="0" w:color="auto"/>
              <w:left w:val="single" w:sz="4" w:space="0" w:color="auto"/>
              <w:bottom w:val="single" w:sz="4" w:space="0" w:color="auto"/>
              <w:right w:val="single" w:sz="4" w:space="0" w:color="auto"/>
            </w:tcBorders>
          </w:tcPr>
          <w:p w14:paraId="23B225E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641EAE"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0FF9A8F2" w14:textId="77777777" w:rsidR="00EE3B7E" w:rsidRDefault="00EE3B7E" w:rsidP="00EE3B7E">
            <w:pPr>
              <w:pStyle w:val="TAC"/>
              <w:rPr>
                <w:rFonts w:eastAsia="Yu Mincho"/>
                <w:szCs w:val="18"/>
              </w:rPr>
            </w:pPr>
            <w:r>
              <w:rPr>
                <w:rFonts w:eastAsia="Yu Mincho"/>
                <w:szCs w:val="18"/>
              </w:rPr>
              <w:t>0</w:t>
            </w:r>
          </w:p>
        </w:tc>
      </w:tr>
      <w:tr w:rsidR="00EE3B7E" w14:paraId="1E930943" w14:textId="77777777" w:rsidTr="00EE3B7E">
        <w:trPr>
          <w:trHeight w:val="187"/>
        </w:trPr>
        <w:tc>
          <w:tcPr>
            <w:tcW w:w="1641" w:type="dxa"/>
            <w:tcBorders>
              <w:top w:val="nil"/>
              <w:left w:val="single" w:sz="4" w:space="0" w:color="auto"/>
              <w:bottom w:val="single" w:sz="4" w:space="0" w:color="auto"/>
              <w:right w:val="single" w:sz="4" w:space="0" w:color="auto"/>
            </w:tcBorders>
          </w:tcPr>
          <w:p w14:paraId="72EA6487"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51F70F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23DE9E2"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C424C61" w14:textId="77777777" w:rsidR="00EE3B7E" w:rsidRDefault="00EE3B7E" w:rsidP="00EE3B7E">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67917CD" w14:textId="77777777" w:rsidR="00EE3B7E" w:rsidRDefault="00EE3B7E" w:rsidP="00EE3B7E">
            <w:pPr>
              <w:pStyle w:val="TAC"/>
              <w:rPr>
                <w:rFonts w:eastAsia="Yu Mincho"/>
                <w:szCs w:val="18"/>
              </w:rPr>
            </w:pPr>
          </w:p>
        </w:tc>
      </w:tr>
      <w:tr w:rsidR="00EE3B7E" w14:paraId="68C92EAB" w14:textId="77777777" w:rsidTr="00EE3B7E">
        <w:trPr>
          <w:trHeight w:val="187"/>
        </w:trPr>
        <w:tc>
          <w:tcPr>
            <w:tcW w:w="1641" w:type="dxa"/>
            <w:tcBorders>
              <w:top w:val="nil"/>
              <w:left w:val="single" w:sz="4" w:space="0" w:color="auto"/>
              <w:bottom w:val="nil"/>
              <w:right w:val="single" w:sz="4" w:space="0" w:color="auto"/>
            </w:tcBorders>
            <w:hideMark/>
          </w:tcPr>
          <w:p w14:paraId="09D71780" w14:textId="77777777" w:rsidR="00EE3B7E" w:rsidRDefault="00EE3B7E" w:rsidP="00EE3B7E">
            <w:pPr>
              <w:pStyle w:val="TAC"/>
              <w:rPr>
                <w:szCs w:val="18"/>
                <w:lang w:eastAsia="zh-CN"/>
              </w:rPr>
            </w:pPr>
            <w:r>
              <w:t>CA_n46B-n48B</w:t>
            </w:r>
          </w:p>
        </w:tc>
        <w:tc>
          <w:tcPr>
            <w:tcW w:w="1381" w:type="dxa"/>
            <w:tcBorders>
              <w:top w:val="nil"/>
              <w:left w:val="single" w:sz="4" w:space="0" w:color="auto"/>
              <w:bottom w:val="nil"/>
              <w:right w:val="single" w:sz="4" w:space="0" w:color="auto"/>
            </w:tcBorders>
            <w:hideMark/>
          </w:tcPr>
          <w:p w14:paraId="1BAD39E8" w14:textId="77777777" w:rsidR="00EE3B7E" w:rsidRPr="006B16B4" w:rsidRDefault="00EE3B7E" w:rsidP="00EE3B7E">
            <w:pPr>
              <w:pStyle w:val="TAC"/>
              <w:rPr>
                <w:szCs w:val="18"/>
                <w:lang w:val="en-US"/>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5F9339CB"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2E1D09A6" w14:textId="77777777" w:rsidR="00EE3B7E" w:rsidRDefault="00EE3B7E" w:rsidP="00EE3B7E">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2B07E42C" w14:textId="77777777" w:rsidR="00EE3B7E" w:rsidRDefault="00EE3B7E" w:rsidP="00EE3B7E">
            <w:pPr>
              <w:pStyle w:val="TAC"/>
              <w:rPr>
                <w:rFonts w:eastAsia="Yu Mincho"/>
                <w:szCs w:val="18"/>
              </w:rPr>
            </w:pPr>
            <w:r>
              <w:rPr>
                <w:rFonts w:eastAsia="Yu Mincho"/>
                <w:szCs w:val="18"/>
              </w:rPr>
              <w:t>0</w:t>
            </w:r>
          </w:p>
        </w:tc>
      </w:tr>
      <w:tr w:rsidR="00EE3B7E" w14:paraId="4AC95A20" w14:textId="77777777" w:rsidTr="00EE3B7E">
        <w:trPr>
          <w:trHeight w:val="187"/>
        </w:trPr>
        <w:tc>
          <w:tcPr>
            <w:tcW w:w="1641" w:type="dxa"/>
            <w:tcBorders>
              <w:top w:val="nil"/>
              <w:left w:val="single" w:sz="4" w:space="0" w:color="auto"/>
              <w:bottom w:val="single" w:sz="4" w:space="0" w:color="auto"/>
              <w:right w:val="single" w:sz="4" w:space="0" w:color="auto"/>
            </w:tcBorders>
          </w:tcPr>
          <w:p w14:paraId="0910494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0D8565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674A212"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137A3FF1" w14:textId="77777777" w:rsidR="00EE3B7E" w:rsidRDefault="00EE3B7E" w:rsidP="00EE3B7E">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53F3CB41" w14:textId="77777777" w:rsidR="00EE3B7E" w:rsidRDefault="00EE3B7E" w:rsidP="00EE3B7E">
            <w:pPr>
              <w:pStyle w:val="TAC"/>
              <w:rPr>
                <w:rFonts w:eastAsia="Yu Mincho"/>
                <w:szCs w:val="18"/>
              </w:rPr>
            </w:pPr>
          </w:p>
        </w:tc>
      </w:tr>
      <w:tr w:rsidR="00EE3B7E" w14:paraId="78F78124" w14:textId="77777777" w:rsidTr="00EE3B7E">
        <w:trPr>
          <w:trHeight w:val="187"/>
        </w:trPr>
        <w:tc>
          <w:tcPr>
            <w:tcW w:w="1641" w:type="dxa"/>
            <w:tcBorders>
              <w:top w:val="nil"/>
              <w:left w:val="single" w:sz="4" w:space="0" w:color="auto"/>
              <w:bottom w:val="nil"/>
              <w:right w:val="single" w:sz="4" w:space="0" w:color="auto"/>
            </w:tcBorders>
            <w:hideMark/>
          </w:tcPr>
          <w:p w14:paraId="29934B7A" w14:textId="77777777" w:rsidR="00EE3B7E" w:rsidRDefault="00EE3B7E" w:rsidP="00EE3B7E">
            <w:pPr>
              <w:pStyle w:val="TAC"/>
              <w:rPr>
                <w:szCs w:val="18"/>
                <w:lang w:eastAsia="zh-CN"/>
              </w:rPr>
            </w:pPr>
            <w:r>
              <w:t>CA_n46B-n48C</w:t>
            </w:r>
          </w:p>
        </w:tc>
        <w:tc>
          <w:tcPr>
            <w:tcW w:w="1381" w:type="dxa"/>
            <w:tcBorders>
              <w:top w:val="nil"/>
              <w:left w:val="single" w:sz="4" w:space="0" w:color="auto"/>
              <w:bottom w:val="nil"/>
              <w:right w:val="single" w:sz="4" w:space="0" w:color="auto"/>
            </w:tcBorders>
            <w:hideMark/>
          </w:tcPr>
          <w:p w14:paraId="12C35699" w14:textId="77777777" w:rsidR="00EE3B7E" w:rsidRPr="006B16B4" w:rsidRDefault="00EE3B7E" w:rsidP="00EE3B7E">
            <w:pPr>
              <w:pStyle w:val="TAC"/>
              <w:rPr>
                <w:szCs w:val="18"/>
                <w:lang w:val="en-US"/>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6ADDE5CD"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5DC5C87B" w14:textId="77777777" w:rsidR="00EE3B7E" w:rsidRDefault="00EE3B7E" w:rsidP="00EE3B7E">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07A8FCD1" w14:textId="77777777" w:rsidR="00EE3B7E" w:rsidRDefault="00EE3B7E" w:rsidP="00EE3B7E">
            <w:pPr>
              <w:pStyle w:val="TAC"/>
              <w:rPr>
                <w:rFonts w:eastAsia="Yu Mincho"/>
                <w:szCs w:val="18"/>
              </w:rPr>
            </w:pPr>
            <w:r>
              <w:rPr>
                <w:rFonts w:eastAsia="Yu Mincho"/>
                <w:szCs w:val="18"/>
              </w:rPr>
              <w:t>0</w:t>
            </w:r>
          </w:p>
        </w:tc>
      </w:tr>
      <w:tr w:rsidR="00EE3B7E" w14:paraId="72B3C106" w14:textId="77777777" w:rsidTr="00EE3B7E">
        <w:trPr>
          <w:trHeight w:val="187"/>
        </w:trPr>
        <w:tc>
          <w:tcPr>
            <w:tcW w:w="1641" w:type="dxa"/>
            <w:tcBorders>
              <w:top w:val="nil"/>
              <w:left w:val="single" w:sz="4" w:space="0" w:color="auto"/>
              <w:bottom w:val="single" w:sz="4" w:space="0" w:color="auto"/>
              <w:right w:val="single" w:sz="4" w:space="0" w:color="auto"/>
            </w:tcBorders>
          </w:tcPr>
          <w:p w14:paraId="4A222A27"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BB7FF8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CD36E7B"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6424F9B" w14:textId="77777777" w:rsidR="00EE3B7E" w:rsidRDefault="00EE3B7E" w:rsidP="00EE3B7E">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8F4CEF1" w14:textId="77777777" w:rsidR="00EE3B7E" w:rsidRDefault="00EE3B7E" w:rsidP="00EE3B7E">
            <w:pPr>
              <w:pStyle w:val="TAC"/>
              <w:rPr>
                <w:rFonts w:eastAsia="Yu Mincho"/>
                <w:szCs w:val="18"/>
              </w:rPr>
            </w:pPr>
          </w:p>
        </w:tc>
      </w:tr>
      <w:tr w:rsidR="00EE3B7E" w14:paraId="10C4A51A" w14:textId="77777777" w:rsidTr="00EE3B7E">
        <w:trPr>
          <w:trHeight w:val="187"/>
        </w:trPr>
        <w:tc>
          <w:tcPr>
            <w:tcW w:w="1641" w:type="dxa"/>
            <w:tcBorders>
              <w:top w:val="nil"/>
              <w:left w:val="single" w:sz="4" w:space="0" w:color="auto"/>
              <w:bottom w:val="nil"/>
              <w:right w:val="single" w:sz="4" w:space="0" w:color="auto"/>
            </w:tcBorders>
            <w:hideMark/>
          </w:tcPr>
          <w:p w14:paraId="7500FC56" w14:textId="77777777" w:rsidR="00EE3B7E" w:rsidRDefault="00EE3B7E" w:rsidP="00EE3B7E">
            <w:pPr>
              <w:pStyle w:val="TAC"/>
              <w:rPr>
                <w:szCs w:val="18"/>
                <w:lang w:eastAsia="zh-CN"/>
              </w:rPr>
            </w:pPr>
            <w:r>
              <w:t>CA_n46C-n48B</w:t>
            </w:r>
          </w:p>
        </w:tc>
        <w:tc>
          <w:tcPr>
            <w:tcW w:w="1381" w:type="dxa"/>
            <w:tcBorders>
              <w:top w:val="nil"/>
              <w:left w:val="single" w:sz="4" w:space="0" w:color="auto"/>
              <w:bottom w:val="nil"/>
              <w:right w:val="single" w:sz="4" w:space="0" w:color="auto"/>
            </w:tcBorders>
            <w:hideMark/>
          </w:tcPr>
          <w:p w14:paraId="41DD6481" w14:textId="77777777" w:rsidR="00EE3B7E" w:rsidRPr="006B16B4" w:rsidRDefault="00EE3B7E" w:rsidP="00EE3B7E">
            <w:pPr>
              <w:pStyle w:val="TAC"/>
              <w:rPr>
                <w:szCs w:val="18"/>
                <w:lang w:val="en-US"/>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65658D0A"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03E0B338" w14:textId="77777777" w:rsidR="00EE3B7E" w:rsidRDefault="00EE3B7E" w:rsidP="00EE3B7E">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5E48251D" w14:textId="77777777" w:rsidR="00EE3B7E" w:rsidRDefault="00EE3B7E" w:rsidP="00EE3B7E">
            <w:pPr>
              <w:pStyle w:val="TAC"/>
              <w:rPr>
                <w:rFonts w:eastAsia="Yu Mincho"/>
                <w:szCs w:val="18"/>
              </w:rPr>
            </w:pPr>
            <w:r>
              <w:rPr>
                <w:rFonts w:eastAsia="Yu Mincho"/>
                <w:szCs w:val="18"/>
              </w:rPr>
              <w:t>0</w:t>
            </w:r>
          </w:p>
        </w:tc>
      </w:tr>
      <w:tr w:rsidR="00EE3B7E" w14:paraId="0382402D" w14:textId="77777777" w:rsidTr="00EE3B7E">
        <w:trPr>
          <w:trHeight w:val="187"/>
        </w:trPr>
        <w:tc>
          <w:tcPr>
            <w:tcW w:w="1641" w:type="dxa"/>
            <w:tcBorders>
              <w:top w:val="nil"/>
              <w:left w:val="single" w:sz="4" w:space="0" w:color="auto"/>
              <w:bottom w:val="single" w:sz="4" w:space="0" w:color="auto"/>
              <w:right w:val="single" w:sz="4" w:space="0" w:color="auto"/>
            </w:tcBorders>
          </w:tcPr>
          <w:p w14:paraId="62FE8892"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9CA36B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DA2A124"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230CA990" w14:textId="77777777" w:rsidR="00EE3B7E" w:rsidRDefault="00EE3B7E" w:rsidP="00EE3B7E">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37D1B7BB" w14:textId="77777777" w:rsidR="00EE3B7E" w:rsidRDefault="00EE3B7E" w:rsidP="00EE3B7E">
            <w:pPr>
              <w:pStyle w:val="TAC"/>
              <w:rPr>
                <w:rFonts w:eastAsia="Yu Mincho"/>
                <w:szCs w:val="18"/>
              </w:rPr>
            </w:pPr>
          </w:p>
        </w:tc>
      </w:tr>
      <w:tr w:rsidR="00EE3B7E" w14:paraId="328E35EB" w14:textId="77777777" w:rsidTr="00EE3B7E">
        <w:trPr>
          <w:trHeight w:val="187"/>
        </w:trPr>
        <w:tc>
          <w:tcPr>
            <w:tcW w:w="1641" w:type="dxa"/>
            <w:tcBorders>
              <w:top w:val="nil"/>
              <w:left w:val="single" w:sz="4" w:space="0" w:color="auto"/>
              <w:bottom w:val="nil"/>
              <w:right w:val="single" w:sz="4" w:space="0" w:color="auto"/>
            </w:tcBorders>
            <w:hideMark/>
          </w:tcPr>
          <w:p w14:paraId="36E4BD83" w14:textId="77777777" w:rsidR="00EE3B7E" w:rsidRDefault="00EE3B7E" w:rsidP="00EE3B7E">
            <w:pPr>
              <w:pStyle w:val="TAC"/>
              <w:rPr>
                <w:szCs w:val="18"/>
                <w:lang w:eastAsia="zh-CN"/>
              </w:rPr>
            </w:pPr>
            <w:r>
              <w:t>CA_n46C-n48C</w:t>
            </w:r>
          </w:p>
        </w:tc>
        <w:tc>
          <w:tcPr>
            <w:tcW w:w="1381" w:type="dxa"/>
            <w:tcBorders>
              <w:top w:val="nil"/>
              <w:left w:val="single" w:sz="4" w:space="0" w:color="auto"/>
              <w:bottom w:val="nil"/>
              <w:right w:val="single" w:sz="4" w:space="0" w:color="auto"/>
            </w:tcBorders>
            <w:hideMark/>
          </w:tcPr>
          <w:p w14:paraId="00472927" w14:textId="77777777" w:rsidR="00EE3B7E" w:rsidRPr="006B16B4" w:rsidRDefault="00EE3B7E" w:rsidP="00EE3B7E">
            <w:pPr>
              <w:pStyle w:val="TAC"/>
              <w:rPr>
                <w:szCs w:val="18"/>
                <w:lang w:val="en-US"/>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4502797C"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0AFB6C5C" w14:textId="77777777" w:rsidR="00EE3B7E" w:rsidRDefault="00EE3B7E" w:rsidP="00EE3B7E">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A78ACE8" w14:textId="77777777" w:rsidR="00EE3B7E" w:rsidRDefault="00EE3B7E" w:rsidP="00EE3B7E">
            <w:pPr>
              <w:pStyle w:val="TAC"/>
              <w:rPr>
                <w:rFonts w:eastAsia="Yu Mincho"/>
                <w:szCs w:val="18"/>
              </w:rPr>
            </w:pPr>
            <w:r>
              <w:rPr>
                <w:rFonts w:eastAsia="Yu Mincho"/>
                <w:szCs w:val="18"/>
              </w:rPr>
              <w:t>0</w:t>
            </w:r>
          </w:p>
        </w:tc>
      </w:tr>
      <w:tr w:rsidR="00EE3B7E" w14:paraId="361A3E94" w14:textId="77777777" w:rsidTr="00EE3B7E">
        <w:trPr>
          <w:trHeight w:val="187"/>
        </w:trPr>
        <w:tc>
          <w:tcPr>
            <w:tcW w:w="1641" w:type="dxa"/>
            <w:tcBorders>
              <w:top w:val="nil"/>
              <w:left w:val="single" w:sz="4" w:space="0" w:color="auto"/>
              <w:bottom w:val="single" w:sz="4" w:space="0" w:color="auto"/>
              <w:right w:val="single" w:sz="4" w:space="0" w:color="auto"/>
            </w:tcBorders>
          </w:tcPr>
          <w:p w14:paraId="14B758F5"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8DC67A6"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A81316F"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695238E7" w14:textId="77777777" w:rsidR="00EE3B7E" w:rsidRDefault="00EE3B7E" w:rsidP="00EE3B7E">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125DDDFF" w14:textId="77777777" w:rsidR="00EE3B7E" w:rsidRDefault="00EE3B7E" w:rsidP="00EE3B7E">
            <w:pPr>
              <w:pStyle w:val="TAC"/>
              <w:rPr>
                <w:rFonts w:eastAsia="Yu Mincho"/>
                <w:szCs w:val="18"/>
              </w:rPr>
            </w:pPr>
          </w:p>
        </w:tc>
      </w:tr>
      <w:tr w:rsidR="00EE3B7E" w14:paraId="77616DC8" w14:textId="77777777" w:rsidTr="00EE3B7E">
        <w:trPr>
          <w:trHeight w:val="187"/>
        </w:trPr>
        <w:tc>
          <w:tcPr>
            <w:tcW w:w="1641" w:type="dxa"/>
            <w:tcBorders>
              <w:top w:val="nil"/>
              <w:left w:val="single" w:sz="4" w:space="0" w:color="auto"/>
              <w:bottom w:val="nil"/>
              <w:right w:val="single" w:sz="4" w:space="0" w:color="auto"/>
            </w:tcBorders>
            <w:hideMark/>
          </w:tcPr>
          <w:p w14:paraId="27DF7D6C" w14:textId="77777777" w:rsidR="00EE3B7E" w:rsidRDefault="00EE3B7E" w:rsidP="00EE3B7E">
            <w:pPr>
              <w:pStyle w:val="TAC"/>
              <w:rPr>
                <w:szCs w:val="18"/>
                <w:lang w:eastAsia="zh-CN"/>
              </w:rPr>
            </w:pPr>
            <w:r>
              <w:t>CA_n46D-n48B</w:t>
            </w:r>
          </w:p>
        </w:tc>
        <w:tc>
          <w:tcPr>
            <w:tcW w:w="1381" w:type="dxa"/>
            <w:tcBorders>
              <w:top w:val="nil"/>
              <w:left w:val="single" w:sz="4" w:space="0" w:color="auto"/>
              <w:bottom w:val="nil"/>
              <w:right w:val="single" w:sz="4" w:space="0" w:color="auto"/>
            </w:tcBorders>
            <w:hideMark/>
          </w:tcPr>
          <w:p w14:paraId="43DB60EA" w14:textId="77777777" w:rsidR="00EE3B7E" w:rsidRPr="006B16B4" w:rsidRDefault="00EE3B7E" w:rsidP="00EE3B7E">
            <w:pPr>
              <w:pStyle w:val="TAC"/>
              <w:rPr>
                <w:szCs w:val="18"/>
                <w:lang w:val="en-US"/>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5221D230"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76896BD4" w14:textId="77777777" w:rsidR="00EE3B7E" w:rsidRDefault="00EE3B7E" w:rsidP="00EE3B7E">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10FA8F8A" w14:textId="77777777" w:rsidR="00EE3B7E" w:rsidRDefault="00EE3B7E" w:rsidP="00EE3B7E">
            <w:pPr>
              <w:pStyle w:val="TAC"/>
              <w:rPr>
                <w:rFonts w:eastAsia="Yu Mincho"/>
                <w:szCs w:val="18"/>
              </w:rPr>
            </w:pPr>
            <w:r>
              <w:rPr>
                <w:rFonts w:eastAsia="Yu Mincho"/>
                <w:szCs w:val="18"/>
              </w:rPr>
              <w:t>0</w:t>
            </w:r>
          </w:p>
        </w:tc>
      </w:tr>
      <w:tr w:rsidR="00EE3B7E" w14:paraId="49E93E51" w14:textId="77777777" w:rsidTr="00EE3B7E">
        <w:trPr>
          <w:trHeight w:val="187"/>
        </w:trPr>
        <w:tc>
          <w:tcPr>
            <w:tcW w:w="1641" w:type="dxa"/>
            <w:tcBorders>
              <w:top w:val="nil"/>
              <w:left w:val="single" w:sz="4" w:space="0" w:color="auto"/>
              <w:bottom w:val="single" w:sz="4" w:space="0" w:color="auto"/>
              <w:right w:val="single" w:sz="4" w:space="0" w:color="auto"/>
            </w:tcBorders>
          </w:tcPr>
          <w:p w14:paraId="6FBD8AE3"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58622C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5F0C698"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0FF85B1" w14:textId="77777777" w:rsidR="00EE3B7E" w:rsidRDefault="00EE3B7E" w:rsidP="00EE3B7E">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75B8B449" w14:textId="77777777" w:rsidR="00EE3B7E" w:rsidRDefault="00EE3B7E" w:rsidP="00EE3B7E">
            <w:pPr>
              <w:pStyle w:val="TAC"/>
              <w:rPr>
                <w:rFonts w:eastAsia="Yu Mincho"/>
                <w:szCs w:val="18"/>
              </w:rPr>
            </w:pPr>
          </w:p>
        </w:tc>
      </w:tr>
      <w:tr w:rsidR="00EE3B7E" w14:paraId="27533022"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408958D" w14:textId="77777777" w:rsidR="00EE3B7E" w:rsidRDefault="00EE3B7E" w:rsidP="00EE3B7E">
            <w:pPr>
              <w:pStyle w:val="TAC"/>
              <w:rPr>
                <w:szCs w:val="18"/>
                <w:lang w:val="en-US" w:eastAsia="zh-CN"/>
              </w:rPr>
            </w:pPr>
            <w:r>
              <w:rPr>
                <w:rFonts w:cs="Arial"/>
                <w:color w:val="000000"/>
                <w:lang w:val="en-US"/>
              </w:rPr>
              <w:t>CA_n46D-n48C</w:t>
            </w:r>
          </w:p>
        </w:tc>
        <w:tc>
          <w:tcPr>
            <w:tcW w:w="1381" w:type="dxa"/>
            <w:tcBorders>
              <w:top w:val="single" w:sz="4" w:space="0" w:color="auto"/>
              <w:left w:val="single" w:sz="4" w:space="0" w:color="auto"/>
              <w:bottom w:val="nil"/>
              <w:right w:val="single" w:sz="4" w:space="0" w:color="auto"/>
            </w:tcBorders>
            <w:hideMark/>
          </w:tcPr>
          <w:p w14:paraId="285DF9D2" w14:textId="77777777" w:rsidR="00EE3B7E" w:rsidRPr="006B16B4" w:rsidRDefault="00EE3B7E" w:rsidP="00EE3B7E">
            <w:pPr>
              <w:pStyle w:val="TAC"/>
              <w:rPr>
                <w:szCs w:val="18"/>
                <w:lang w:eastAsia="zh-CN"/>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3845BE96"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66AD5D67" w14:textId="77777777" w:rsidR="00EE3B7E" w:rsidRDefault="00EE3B7E" w:rsidP="00EE3B7E">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3E51B40" w14:textId="77777777" w:rsidR="00EE3B7E" w:rsidRDefault="00EE3B7E" w:rsidP="00EE3B7E">
            <w:pPr>
              <w:pStyle w:val="TAC"/>
              <w:rPr>
                <w:szCs w:val="18"/>
                <w:lang w:eastAsia="zh-CN"/>
              </w:rPr>
            </w:pPr>
            <w:r>
              <w:rPr>
                <w:szCs w:val="18"/>
                <w:lang w:eastAsia="zh-CN"/>
              </w:rPr>
              <w:t>0</w:t>
            </w:r>
          </w:p>
        </w:tc>
      </w:tr>
      <w:tr w:rsidR="00EE3B7E" w14:paraId="5EB619AA" w14:textId="77777777" w:rsidTr="00EE3B7E">
        <w:trPr>
          <w:trHeight w:val="187"/>
        </w:trPr>
        <w:tc>
          <w:tcPr>
            <w:tcW w:w="1641" w:type="dxa"/>
            <w:tcBorders>
              <w:top w:val="nil"/>
              <w:left w:val="single" w:sz="4" w:space="0" w:color="auto"/>
              <w:bottom w:val="single" w:sz="4" w:space="0" w:color="auto"/>
              <w:right w:val="single" w:sz="4" w:space="0" w:color="auto"/>
            </w:tcBorders>
          </w:tcPr>
          <w:p w14:paraId="3D6A3F93"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015BF39"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D55B8DC"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6CA1B0E0" w14:textId="77777777" w:rsidR="00EE3B7E" w:rsidRDefault="00EE3B7E" w:rsidP="00EE3B7E">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120B833B" w14:textId="77777777" w:rsidR="00EE3B7E" w:rsidRDefault="00EE3B7E" w:rsidP="00EE3B7E">
            <w:pPr>
              <w:pStyle w:val="TAC"/>
              <w:rPr>
                <w:szCs w:val="18"/>
                <w:lang w:eastAsia="zh-CN"/>
              </w:rPr>
            </w:pPr>
          </w:p>
        </w:tc>
      </w:tr>
      <w:tr w:rsidR="00EE3B7E" w14:paraId="4E4EF6F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B03878C" w14:textId="77777777" w:rsidR="00EE3B7E" w:rsidRDefault="00EE3B7E" w:rsidP="00EE3B7E">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hideMark/>
          </w:tcPr>
          <w:p w14:paraId="2173B1D8" w14:textId="77777777" w:rsidR="00EE3B7E" w:rsidRPr="006B16B4" w:rsidRDefault="00EE3B7E" w:rsidP="00EE3B7E">
            <w:pPr>
              <w:pStyle w:val="TAC"/>
              <w:rPr>
                <w:szCs w:val="18"/>
                <w:lang w:eastAsia="zh-CN"/>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6E7A76D8"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6B2E3254" w14:textId="77777777" w:rsidR="00EE3B7E" w:rsidRDefault="00EE3B7E" w:rsidP="00EE3B7E">
            <w:pPr>
              <w:pStyle w:val="TAC"/>
              <w:rPr>
                <w:rFonts w:eastAsia="Yu Mincho"/>
                <w:szCs w:val="18"/>
              </w:rPr>
            </w:pPr>
            <w:r>
              <w:rPr>
                <w:rFonts w:eastAsia="Yu Mincho"/>
                <w:szCs w:val="18"/>
              </w:rPr>
              <w:t>See CA_n46E Bandwidth Combination Set 0 in Table 5.5A.1-1</w:t>
            </w:r>
          </w:p>
        </w:tc>
        <w:tc>
          <w:tcPr>
            <w:tcW w:w="1483" w:type="dxa"/>
            <w:tcBorders>
              <w:top w:val="single" w:sz="4" w:space="0" w:color="auto"/>
              <w:left w:val="single" w:sz="4" w:space="0" w:color="auto"/>
              <w:bottom w:val="nil"/>
              <w:right w:val="single" w:sz="4" w:space="0" w:color="auto"/>
            </w:tcBorders>
            <w:hideMark/>
          </w:tcPr>
          <w:p w14:paraId="664DB613" w14:textId="77777777" w:rsidR="00EE3B7E" w:rsidRDefault="00EE3B7E" w:rsidP="00EE3B7E">
            <w:pPr>
              <w:pStyle w:val="TAC"/>
              <w:rPr>
                <w:szCs w:val="18"/>
                <w:lang w:eastAsia="zh-CN"/>
              </w:rPr>
            </w:pPr>
            <w:r>
              <w:rPr>
                <w:szCs w:val="18"/>
                <w:lang w:eastAsia="zh-CN"/>
              </w:rPr>
              <w:t>0</w:t>
            </w:r>
          </w:p>
        </w:tc>
      </w:tr>
      <w:tr w:rsidR="00EE3B7E" w14:paraId="692F7971" w14:textId="77777777" w:rsidTr="00EE3B7E">
        <w:trPr>
          <w:trHeight w:val="187"/>
        </w:trPr>
        <w:tc>
          <w:tcPr>
            <w:tcW w:w="1641" w:type="dxa"/>
            <w:tcBorders>
              <w:top w:val="nil"/>
              <w:left w:val="single" w:sz="4" w:space="0" w:color="auto"/>
              <w:bottom w:val="single" w:sz="4" w:space="0" w:color="auto"/>
              <w:right w:val="single" w:sz="4" w:space="0" w:color="auto"/>
            </w:tcBorders>
          </w:tcPr>
          <w:p w14:paraId="4664D8BD"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5DBAC4B"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76D86B8"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3FD63A01" w14:textId="77777777" w:rsidR="00EE3B7E" w:rsidRDefault="00EE3B7E" w:rsidP="00EE3B7E">
            <w:pPr>
              <w:pStyle w:val="TAC"/>
              <w:rPr>
                <w:rFonts w:eastAsia="Yu Mincho"/>
                <w:szCs w:val="18"/>
              </w:rPr>
            </w:pPr>
            <w:r>
              <w:rPr>
                <w:rFonts w:eastAsia="Yu Mincho"/>
                <w:szCs w:val="18"/>
                <w:lang w:eastAsia="ko-KR"/>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87C0744" w14:textId="77777777" w:rsidR="00EE3B7E" w:rsidRDefault="00EE3B7E" w:rsidP="00EE3B7E">
            <w:pPr>
              <w:pStyle w:val="TAC"/>
              <w:rPr>
                <w:szCs w:val="18"/>
                <w:lang w:eastAsia="zh-CN"/>
              </w:rPr>
            </w:pPr>
          </w:p>
        </w:tc>
      </w:tr>
      <w:tr w:rsidR="00EE3B7E" w14:paraId="44CB2FE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D52D7AA" w14:textId="77777777" w:rsidR="00EE3B7E" w:rsidRDefault="00EE3B7E" w:rsidP="00EE3B7E">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hideMark/>
          </w:tcPr>
          <w:p w14:paraId="4E287903" w14:textId="77777777" w:rsidR="00EE3B7E" w:rsidRPr="006B16B4" w:rsidRDefault="00EE3B7E" w:rsidP="00EE3B7E">
            <w:pPr>
              <w:pStyle w:val="TAC"/>
              <w:rPr>
                <w:szCs w:val="18"/>
                <w:lang w:eastAsia="zh-CN"/>
              </w:rPr>
            </w:pPr>
            <w:r w:rsidRPr="006B16B4">
              <w:t xml:space="preserve">CA_n46A-n48A </w:t>
            </w:r>
            <w:r w:rsidRPr="006B16B4">
              <w:br/>
              <w:t>CA_n46A-n48B</w:t>
            </w:r>
          </w:p>
        </w:tc>
        <w:tc>
          <w:tcPr>
            <w:tcW w:w="669" w:type="dxa"/>
            <w:gridSpan w:val="2"/>
            <w:tcBorders>
              <w:top w:val="single" w:sz="4" w:space="0" w:color="auto"/>
              <w:left w:val="single" w:sz="4" w:space="0" w:color="auto"/>
              <w:bottom w:val="single" w:sz="4" w:space="0" w:color="auto"/>
              <w:right w:val="single" w:sz="4" w:space="0" w:color="auto"/>
            </w:tcBorders>
            <w:hideMark/>
          </w:tcPr>
          <w:p w14:paraId="01B74348" w14:textId="77777777" w:rsidR="00EE3B7E" w:rsidRDefault="00EE3B7E" w:rsidP="00EE3B7E">
            <w:pPr>
              <w:pStyle w:val="TAC"/>
            </w:pPr>
            <w:r>
              <w:rPr>
                <w:lang w:val="fr-FR"/>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6E9CD6CD" w14:textId="77777777" w:rsidR="00EE3B7E" w:rsidRDefault="00EE3B7E" w:rsidP="00EE3B7E">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hideMark/>
          </w:tcPr>
          <w:p w14:paraId="11E978C7" w14:textId="77777777" w:rsidR="00EE3B7E" w:rsidRDefault="00EE3B7E" w:rsidP="00EE3B7E">
            <w:pPr>
              <w:pStyle w:val="TAC"/>
              <w:rPr>
                <w:szCs w:val="18"/>
                <w:lang w:eastAsia="zh-CN"/>
              </w:rPr>
            </w:pPr>
            <w:r>
              <w:t>0</w:t>
            </w:r>
          </w:p>
        </w:tc>
      </w:tr>
      <w:tr w:rsidR="00EE3B7E" w14:paraId="38CFA5DD" w14:textId="77777777" w:rsidTr="00EE3B7E">
        <w:trPr>
          <w:trHeight w:val="187"/>
        </w:trPr>
        <w:tc>
          <w:tcPr>
            <w:tcW w:w="1641" w:type="dxa"/>
            <w:tcBorders>
              <w:top w:val="single" w:sz="4" w:space="0" w:color="auto"/>
              <w:left w:val="single" w:sz="4" w:space="0" w:color="auto"/>
              <w:bottom w:val="nil"/>
              <w:right w:val="single" w:sz="4" w:space="0" w:color="auto"/>
            </w:tcBorders>
          </w:tcPr>
          <w:p w14:paraId="41F980F1" w14:textId="77777777" w:rsidR="00EE3B7E" w:rsidRDefault="00EE3B7E" w:rsidP="00EE3B7E">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tcPr>
          <w:p w14:paraId="1BD47718"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0E98984" w14:textId="77777777" w:rsidR="00EE3B7E" w:rsidRDefault="00EE3B7E" w:rsidP="00EE3B7E">
            <w:pPr>
              <w:pStyle w:val="TAC"/>
            </w:pPr>
            <w:r>
              <w:rPr>
                <w:lang w:val="fr-FR"/>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A4D76D3" w14:textId="77777777" w:rsidR="00EE3B7E" w:rsidRDefault="00EE3B7E" w:rsidP="00EE3B7E">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tcPr>
          <w:p w14:paraId="68D46FBD" w14:textId="77777777" w:rsidR="00EE3B7E" w:rsidRDefault="00EE3B7E" w:rsidP="00EE3B7E">
            <w:pPr>
              <w:pStyle w:val="TAC"/>
              <w:rPr>
                <w:szCs w:val="18"/>
                <w:lang w:eastAsia="zh-CN"/>
              </w:rPr>
            </w:pPr>
          </w:p>
        </w:tc>
      </w:tr>
      <w:tr w:rsidR="00EE3B7E" w14:paraId="36AECAF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11AE0F6" w14:textId="77777777" w:rsidR="00EE3B7E" w:rsidRDefault="00EE3B7E" w:rsidP="00EE3B7E">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tcPr>
          <w:p w14:paraId="4F34F065"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CF720EB" w14:textId="77777777" w:rsidR="00EE3B7E" w:rsidRDefault="00EE3B7E" w:rsidP="00EE3B7E">
            <w:pPr>
              <w:pStyle w:val="TAC"/>
              <w:rPr>
                <w:szCs w:val="18"/>
                <w:lang w:val="en-US" w:eastAsia="zh-CN"/>
              </w:rPr>
            </w:pPr>
            <w: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6FB6A31F" w14:textId="77777777" w:rsidR="00EE3B7E" w:rsidRDefault="00EE3B7E" w:rsidP="00EE3B7E">
            <w:pPr>
              <w:pStyle w:val="TAC"/>
              <w:rPr>
                <w:rFonts w:eastAsia="Yu Mincho"/>
                <w:szCs w:val="18"/>
              </w:rPr>
            </w:pPr>
            <w:r>
              <w:rPr>
                <w:rFonts w:eastAsia="Yu Mincho"/>
                <w:szCs w:val="18"/>
                <w:lang w:eastAsia="ko-KR"/>
              </w:rPr>
              <w:t>See CA_n46E Bandwidth Combination Set 0 in Table 5.5A.1-1</w:t>
            </w:r>
          </w:p>
        </w:tc>
        <w:tc>
          <w:tcPr>
            <w:tcW w:w="1483" w:type="dxa"/>
            <w:tcBorders>
              <w:top w:val="single" w:sz="4" w:space="0" w:color="auto"/>
              <w:left w:val="single" w:sz="4" w:space="0" w:color="auto"/>
              <w:bottom w:val="nil"/>
              <w:right w:val="single" w:sz="4" w:space="0" w:color="auto"/>
            </w:tcBorders>
            <w:hideMark/>
          </w:tcPr>
          <w:p w14:paraId="4C9CCE9A" w14:textId="77777777" w:rsidR="00EE3B7E" w:rsidRDefault="00EE3B7E" w:rsidP="00EE3B7E">
            <w:pPr>
              <w:pStyle w:val="TAC"/>
              <w:rPr>
                <w:szCs w:val="18"/>
                <w:lang w:eastAsia="zh-CN"/>
              </w:rPr>
            </w:pPr>
            <w:r>
              <w:rPr>
                <w:szCs w:val="18"/>
                <w:lang w:eastAsia="zh-CN"/>
              </w:rPr>
              <w:t>0</w:t>
            </w:r>
          </w:p>
        </w:tc>
      </w:tr>
      <w:tr w:rsidR="00EE3B7E" w14:paraId="0D2F6594" w14:textId="77777777" w:rsidTr="00EE3B7E">
        <w:trPr>
          <w:trHeight w:val="187"/>
        </w:trPr>
        <w:tc>
          <w:tcPr>
            <w:tcW w:w="1641" w:type="dxa"/>
            <w:tcBorders>
              <w:top w:val="nil"/>
              <w:left w:val="single" w:sz="4" w:space="0" w:color="auto"/>
              <w:bottom w:val="single" w:sz="4" w:space="0" w:color="auto"/>
              <w:right w:val="single" w:sz="4" w:space="0" w:color="auto"/>
            </w:tcBorders>
          </w:tcPr>
          <w:p w14:paraId="6AADBB46"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hideMark/>
          </w:tcPr>
          <w:p w14:paraId="25F66032" w14:textId="77777777" w:rsidR="00EE3B7E" w:rsidRPr="006B16B4" w:rsidRDefault="00EE3B7E" w:rsidP="00EE3B7E">
            <w:pPr>
              <w:pStyle w:val="TAC"/>
              <w:rPr>
                <w:szCs w:val="18"/>
                <w:lang w:eastAsia="zh-CN"/>
              </w:rPr>
            </w:pPr>
            <w:r w:rsidRPr="006B16B4">
              <w:rPr>
                <w:szCs w:val="18"/>
                <w:lang w:eastAsia="zh-CN"/>
              </w:rP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 xml:space="preserve">A </w:t>
            </w:r>
            <w:r w:rsidRPr="006B16B4">
              <w:rPr>
                <w:szCs w:val="18"/>
                <w:lang w:eastAsia="zh-CN"/>
              </w:rPr>
              <w:br/>
              <w:t>CA_n4</w:t>
            </w:r>
            <w:r w:rsidRPr="006B16B4">
              <w:rPr>
                <w:szCs w:val="18"/>
                <w:lang w:val="en-US" w:eastAsia="zh-CN"/>
              </w:rPr>
              <w:t>6</w:t>
            </w:r>
            <w:r w:rsidRPr="006B16B4">
              <w:rPr>
                <w:szCs w:val="18"/>
                <w:lang w:eastAsia="zh-CN"/>
              </w:rPr>
              <w:t>A-n</w:t>
            </w:r>
            <w:r w:rsidRPr="006B16B4">
              <w:rPr>
                <w:szCs w:val="18"/>
                <w:lang w:val="en-US" w:eastAsia="zh-CN"/>
              </w:rPr>
              <w:t>48</w:t>
            </w:r>
            <w:r w:rsidRPr="006B16B4">
              <w:rPr>
                <w:szCs w:val="18"/>
                <w:lang w:eastAsia="zh-CN"/>
              </w:rPr>
              <w:t>B</w:t>
            </w:r>
          </w:p>
        </w:tc>
        <w:tc>
          <w:tcPr>
            <w:tcW w:w="669" w:type="dxa"/>
            <w:gridSpan w:val="2"/>
            <w:tcBorders>
              <w:top w:val="single" w:sz="4" w:space="0" w:color="auto"/>
              <w:left w:val="single" w:sz="4" w:space="0" w:color="auto"/>
              <w:bottom w:val="single" w:sz="4" w:space="0" w:color="auto"/>
              <w:right w:val="single" w:sz="4" w:space="0" w:color="auto"/>
            </w:tcBorders>
            <w:hideMark/>
          </w:tcPr>
          <w:p w14:paraId="77D529FD"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47B8C838" w14:textId="77777777" w:rsidR="00EE3B7E" w:rsidRDefault="00EE3B7E" w:rsidP="00EE3B7E">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nil"/>
              <w:right w:val="single" w:sz="4" w:space="0" w:color="auto"/>
            </w:tcBorders>
          </w:tcPr>
          <w:p w14:paraId="16E5E92F" w14:textId="77777777" w:rsidR="00EE3B7E" w:rsidRDefault="00EE3B7E" w:rsidP="00EE3B7E">
            <w:pPr>
              <w:pStyle w:val="TAC"/>
              <w:rPr>
                <w:szCs w:val="18"/>
                <w:lang w:eastAsia="zh-CN"/>
              </w:rPr>
            </w:pPr>
          </w:p>
        </w:tc>
      </w:tr>
      <w:tr w:rsidR="00EE3B7E" w14:paraId="05C7953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E588666" w14:textId="77777777" w:rsidR="00EE3B7E" w:rsidRDefault="00EE3B7E" w:rsidP="00EE3B7E">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hideMark/>
          </w:tcPr>
          <w:p w14:paraId="5528FAA1" w14:textId="77777777" w:rsidR="00EE3B7E" w:rsidRPr="006B16B4" w:rsidRDefault="00EE3B7E" w:rsidP="00EE3B7E">
            <w:pPr>
              <w:pStyle w:val="TAC"/>
              <w:rPr>
                <w:szCs w:val="18"/>
                <w:lang w:eastAsia="zh-CN"/>
              </w:rPr>
            </w:pPr>
            <w:r w:rsidRPr="006B16B4">
              <w:t xml:space="preserve">CA_n46A-n48A </w:t>
            </w:r>
            <w:r w:rsidRPr="006B16B4">
              <w:br/>
              <w:t>CA_n46A-n48B</w:t>
            </w:r>
          </w:p>
        </w:tc>
        <w:tc>
          <w:tcPr>
            <w:tcW w:w="669" w:type="dxa"/>
            <w:gridSpan w:val="2"/>
            <w:tcBorders>
              <w:top w:val="single" w:sz="4" w:space="0" w:color="auto"/>
              <w:left w:val="single" w:sz="4" w:space="0" w:color="auto"/>
              <w:bottom w:val="single" w:sz="4" w:space="0" w:color="auto"/>
              <w:right w:val="single" w:sz="4" w:space="0" w:color="auto"/>
            </w:tcBorders>
            <w:hideMark/>
          </w:tcPr>
          <w:p w14:paraId="2023CAD5" w14:textId="77777777" w:rsidR="00EE3B7E" w:rsidRDefault="00EE3B7E" w:rsidP="00EE3B7E">
            <w:pPr>
              <w:pStyle w:val="TAC"/>
            </w:pPr>
            <w:r>
              <w:rPr>
                <w:lang w:val="fr-FR"/>
              </w:rPr>
              <w:t>n46</w:t>
            </w:r>
          </w:p>
        </w:tc>
        <w:tc>
          <w:tcPr>
            <w:tcW w:w="8746" w:type="dxa"/>
            <w:gridSpan w:val="23"/>
            <w:tcBorders>
              <w:top w:val="single" w:sz="4" w:space="0" w:color="auto"/>
              <w:left w:val="single" w:sz="4" w:space="0" w:color="auto"/>
              <w:bottom w:val="single" w:sz="4" w:space="0" w:color="auto"/>
              <w:right w:val="single" w:sz="4" w:space="0" w:color="auto"/>
            </w:tcBorders>
            <w:hideMark/>
          </w:tcPr>
          <w:p w14:paraId="182906C7" w14:textId="77777777" w:rsidR="00EE3B7E" w:rsidRDefault="00EE3B7E" w:rsidP="00EE3B7E">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hideMark/>
          </w:tcPr>
          <w:p w14:paraId="78F5B903" w14:textId="77777777" w:rsidR="00EE3B7E" w:rsidRDefault="00EE3B7E" w:rsidP="00EE3B7E">
            <w:pPr>
              <w:pStyle w:val="TAC"/>
              <w:rPr>
                <w:szCs w:val="18"/>
                <w:lang w:eastAsia="zh-CN"/>
              </w:rPr>
            </w:pPr>
            <w:r>
              <w:t>0</w:t>
            </w:r>
          </w:p>
        </w:tc>
      </w:tr>
      <w:tr w:rsidR="00EE3B7E" w14:paraId="7CA16A12" w14:textId="77777777" w:rsidTr="00EE3B7E">
        <w:trPr>
          <w:trHeight w:val="187"/>
        </w:trPr>
        <w:tc>
          <w:tcPr>
            <w:tcW w:w="1641" w:type="dxa"/>
            <w:tcBorders>
              <w:top w:val="nil"/>
              <w:left w:val="single" w:sz="4" w:space="0" w:color="auto"/>
              <w:bottom w:val="single" w:sz="4" w:space="0" w:color="auto"/>
              <w:right w:val="single" w:sz="4" w:space="0" w:color="auto"/>
            </w:tcBorders>
          </w:tcPr>
          <w:p w14:paraId="54B317E5" w14:textId="77777777" w:rsidR="00EE3B7E" w:rsidRDefault="00EE3B7E" w:rsidP="00EE3B7E">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5A894A3"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F5B395C" w14:textId="77777777" w:rsidR="00EE3B7E" w:rsidRDefault="00EE3B7E" w:rsidP="00EE3B7E">
            <w:pPr>
              <w:pStyle w:val="TAC"/>
            </w:pPr>
            <w:r>
              <w:rPr>
                <w:lang w:val="fr-FR"/>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49B459E9" w14:textId="77777777" w:rsidR="00EE3B7E" w:rsidRDefault="00EE3B7E" w:rsidP="00EE3B7E">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tcPr>
          <w:p w14:paraId="26EA112B" w14:textId="77777777" w:rsidR="00EE3B7E" w:rsidRDefault="00EE3B7E" w:rsidP="00EE3B7E">
            <w:pPr>
              <w:pStyle w:val="TAC"/>
              <w:rPr>
                <w:szCs w:val="18"/>
                <w:lang w:eastAsia="zh-CN"/>
              </w:rPr>
            </w:pPr>
          </w:p>
        </w:tc>
      </w:tr>
      <w:tr w:rsidR="00EE3B7E" w14:paraId="00D3699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76F315E" w14:textId="77777777" w:rsidR="00EE3B7E" w:rsidRDefault="00EE3B7E" w:rsidP="00EE3B7E">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hideMark/>
          </w:tcPr>
          <w:p w14:paraId="5FC5D4AA" w14:textId="77777777" w:rsidR="00EE3B7E" w:rsidRDefault="00EE3B7E" w:rsidP="00EE3B7E">
            <w:pPr>
              <w:pStyle w:val="TAC"/>
              <w:rPr>
                <w:szCs w:val="18"/>
                <w:lang w:val="en-US"/>
              </w:rPr>
            </w:pPr>
            <w:r>
              <w:rPr>
                <w:szCs w:val="18"/>
                <w:lang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437C5EB7" w14:textId="77777777" w:rsidR="00EE3B7E" w:rsidRDefault="00EE3B7E" w:rsidP="00EE3B7E">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54A6DF9"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9949D"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73CD9" w14:textId="77777777" w:rsidR="00EE3B7E" w:rsidRDefault="00EE3B7E" w:rsidP="00EE3B7E">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hideMark/>
          </w:tcPr>
          <w:p w14:paraId="4D664DA9"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3DC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34DC"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A7CBFA6" w14:textId="77777777" w:rsidR="00EE3B7E" w:rsidRDefault="00EE3B7E" w:rsidP="00EE3B7E">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D13A7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BBD38C"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FAF7B2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A15349C"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6A8FEE4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42C8D"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11DD724" w14:textId="77777777" w:rsidR="00EE3B7E" w:rsidRDefault="00EE3B7E" w:rsidP="00EE3B7E">
            <w:pPr>
              <w:pStyle w:val="TAC"/>
              <w:rPr>
                <w:szCs w:val="18"/>
                <w:lang w:eastAsia="zh-CN"/>
              </w:rPr>
            </w:pPr>
            <w:r>
              <w:rPr>
                <w:szCs w:val="18"/>
                <w:lang w:eastAsia="zh-CN"/>
              </w:rPr>
              <w:t>0</w:t>
            </w:r>
          </w:p>
        </w:tc>
      </w:tr>
      <w:tr w:rsidR="00EE3B7E" w14:paraId="74B3548E" w14:textId="77777777" w:rsidTr="00EE3B7E">
        <w:trPr>
          <w:trHeight w:val="187"/>
        </w:trPr>
        <w:tc>
          <w:tcPr>
            <w:tcW w:w="1641" w:type="dxa"/>
            <w:tcBorders>
              <w:top w:val="nil"/>
              <w:left w:val="single" w:sz="4" w:space="0" w:color="auto"/>
              <w:bottom w:val="single" w:sz="4" w:space="0" w:color="auto"/>
              <w:right w:val="single" w:sz="4" w:space="0" w:color="auto"/>
            </w:tcBorders>
          </w:tcPr>
          <w:p w14:paraId="49862303"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9FA1889"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A8C1B08" w14:textId="77777777" w:rsidR="00EE3B7E" w:rsidRDefault="00EE3B7E" w:rsidP="00EE3B7E">
            <w:pPr>
              <w:pStyle w:val="TAC"/>
              <w:rPr>
                <w:szCs w:val="18"/>
                <w:lang w:val="en-US"/>
              </w:rPr>
            </w:pPr>
            <w:r>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BF5E4E2"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5AB048" w14:textId="77777777" w:rsidR="00EE3B7E" w:rsidRDefault="00EE3B7E" w:rsidP="00EE3B7E">
            <w:pPr>
              <w:pStyle w:val="TAC"/>
              <w:rPr>
                <w:szCs w:val="18"/>
                <w:lang w:val="en-US" w:eastAsia="zh-CN"/>
              </w:rPr>
            </w:pPr>
            <w:r>
              <w:rPr>
                <w:rFonts w:eastAsia="SimSun"/>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298F7F" w14:textId="77777777" w:rsidR="00EE3B7E" w:rsidRDefault="00EE3B7E" w:rsidP="00EE3B7E">
            <w:pPr>
              <w:pStyle w:val="TAC"/>
              <w:rPr>
                <w:szCs w:val="18"/>
                <w:lang w:val="en-US" w:eastAsia="zh-CN"/>
              </w:rPr>
            </w:pPr>
            <w:r>
              <w:rPr>
                <w:rFonts w:eastAsia="SimSun"/>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A72F711" w14:textId="77777777" w:rsidR="00EE3B7E" w:rsidRDefault="00EE3B7E" w:rsidP="00EE3B7E">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7D31A7" w14:textId="77777777" w:rsidR="00EE3B7E" w:rsidRDefault="00EE3B7E" w:rsidP="00EE3B7E">
            <w:pPr>
              <w:pStyle w:val="TAC"/>
              <w:rPr>
                <w:szCs w:val="18"/>
                <w:lang w:val="en-US" w:eastAsia="zh-CN"/>
              </w:rPr>
            </w:pPr>
            <w:r>
              <w:rPr>
                <w:rFonts w:eastAsia="SimSu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8E68B7E" w14:textId="77777777" w:rsidR="00EE3B7E" w:rsidRDefault="00EE3B7E" w:rsidP="00EE3B7E">
            <w:pPr>
              <w:pStyle w:val="TAC"/>
              <w:rPr>
                <w:szCs w:val="18"/>
                <w:lang w:val="en-US" w:eastAsia="zh-CN"/>
              </w:rPr>
            </w:pPr>
            <w:r>
              <w:rPr>
                <w:rFonts w:eastAsia="SimSun"/>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F82209E" w14:textId="77777777" w:rsidR="00EE3B7E" w:rsidRDefault="00EE3B7E" w:rsidP="00EE3B7E">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29F79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BF314"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479524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D5766E9"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D13B3B0"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145E0"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8425B40" w14:textId="77777777" w:rsidR="00EE3B7E" w:rsidRDefault="00EE3B7E" w:rsidP="00EE3B7E">
            <w:pPr>
              <w:pStyle w:val="TAC"/>
              <w:rPr>
                <w:rFonts w:eastAsia="Yu Mincho"/>
                <w:szCs w:val="18"/>
              </w:rPr>
            </w:pPr>
          </w:p>
        </w:tc>
      </w:tr>
      <w:tr w:rsidR="00EE3B7E" w14:paraId="16FE76D4"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1EBFAF2B" w14:textId="77777777" w:rsidR="00EE3B7E" w:rsidRDefault="00EE3B7E" w:rsidP="00EE3B7E">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vAlign w:val="center"/>
            <w:hideMark/>
          </w:tcPr>
          <w:p w14:paraId="3AAFC788" w14:textId="77777777" w:rsidR="00EE3B7E" w:rsidRDefault="00EE3B7E" w:rsidP="00EE3B7E">
            <w:pPr>
              <w:keepNext/>
              <w:keepLines/>
              <w:spacing w:after="0"/>
              <w:jc w:val="center"/>
              <w:rPr>
                <w:szCs w:val="18"/>
                <w:lang w:eastAsia="zh-CN"/>
              </w:rPr>
            </w:pPr>
            <w:r>
              <w:rPr>
                <w:rFonts w:ascii="Arial" w:eastAsia="SimSun" w:hAnsi="Arial"/>
                <w:sz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04868E1E" w14:textId="77777777" w:rsidR="00EE3B7E" w:rsidRDefault="00EE3B7E" w:rsidP="00EE3B7E">
            <w:pPr>
              <w:pStyle w:val="TAC"/>
              <w:rPr>
                <w:szCs w:val="18"/>
                <w:lang w:val="en-US" w:eastAsia="zh-CN"/>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3906C2FB"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E5DC"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E8F81E" w14:textId="77777777" w:rsidR="00EE3B7E" w:rsidRDefault="00EE3B7E" w:rsidP="00EE3B7E">
            <w:pPr>
              <w:pStyle w:val="TAC"/>
              <w:rPr>
                <w:szCs w:val="18"/>
                <w:lang w:val="en-US" w:eastAsia="zh-CN"/>
              </w:rPr>
            </w:pPr>
            <w:r>
              <w:rPr>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8396DF" w14:textId="77777777" w:rsidR="00EE3B7E" w:rsidRDefault="00EE3B7E" w:rsidP="00EE3B7E">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FF28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724B1"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C576E5F" w14:textId="77777777" w:rsidR="00EE3B7E" w:rsidRDefault="00EE3B7E" w:rsidP="00EE3B7E">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3204B6" w14:textId="77777777" w:rsidR="00EE3B7E" w:rsidRDefault="00EE3B7E" w:rsidP="00EE3B7E">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6EB778E" w14:textId="77777777" w:rsidR="00EE3B7E" w:rsidRDefault="00EE3B7E" w:rsidP="00EE3B7E">
            <w:pPr>
              <w:pStyle w:val="TAC"/>
              <w:rPr>
                <w:szCs w:val="18"/>
                <w:lang w:val="en-US" w:eastAsia="zh-CN"/>
              </w:rPr>
            </w:pPr>
            <w:r>
              <w:rPr>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25680B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B93E04B" w14:textId="77777777" w:rsidR="00EE3B7E" w:rsidRDefault="00EE3B7E" w:rsidP="00EE3B7E">
            <w:pPr>
              <w:pStyle w:val="TAC"/>
              <w:rPr>
                <w:szCs w:val="18"/>
                <w:lang w:val="en-US" w:eastAsia="zh-CN"/>
              </w:rPr>
            </w:pPr>
            <w:r>
              <w:rPr>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310567E" w14:textId="77777777" w:rsidR="00EE3B7E" w:rsidRDefault="00EE3B7E" w:rsidP="00EE3B7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4D2F0EB" w14:textId="77777777" w:rsidR="00EE3B7E" w:rsidRDefault="00EE3B7E" w:rsidP="00EE3B7E">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0B715CB6" w14:textId="77777777" w:rsidR="00EE3B7E" w:rsidRDefault="00EE3B7E" w:rsidP="00EE3B7E">
            <w:pPr>
              <w:pStyle w:val="TAC"/>
              <w:rPr>
                <w:szCs w:val="18"/>
                <w:lang w:val="en-US" w:eastAsia="zh-CN"/>
              </w:rPr>
            </w:pPr>
            <w:r>
              <w:rPr>
                <w:szCs w:val="18"/>
                <w:lang w:val="en-US" w:eastAsia="zh-CN"/>
              </w:rPr>
              <w:t>0</w:t>
            </w:r>
          </w:p>
        </w:tc>
      </w:tr>
      <w:tr w:rsidR="00EE3B7E" w14:paraId="029B2BDB"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B216C25" w14:textId="77777777" w:rsidR="00EE3B7E" w:rsidRDefault="00EE3B7E" w:rsidP="00EE3B7E">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0C3EAC13" w14:textId="77777777" w:rsidR="00EE3B7E" w:rsidRDefault="00EE3B7E" w:rsidP="00EE3B7E">
            <w:pPr>
              <w:keepNext/>
              <w:keepLines/>
              <w:spacing w:after="0"/>
              <w:jc w:val="center"/>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B5C0634" w14:textId="77777777" w:rsidR="00EE3B7E" w:rsidRDefault="00EE3B7E" w:rsidP="00EE3B7E">
            <w:pPr>
              <w:pStyle w:val="TAC"/>
              <w:rPr>
                <w:szCs w:val="18"/>
                <w:lang w:val="en-US" w:eastAsia="zh-CN"/>
              </w:rPr>
            </w:pPr>
            <w:r>
              <w:rPr>
                <w:rFonts w:eastAsia="SimSun"/>
                <w:lang w:val="en-US" w:eastAsia="zh-CN"/>
              </w:rPr>
              <w:t>n53</w:t>
            </w:r>
          </w:p>
        </w:tc>
        <w:tc>
          <w:tcPr>
            <w:tcW w:w="671" w:type="dxa"/>
            <w:tcBorders>
              <w:top w:val="single" w:sz="4" w:space="0" w:color="auto"/>
              <w:left w:val="single" w:sz="4" w:space="0" w:color="auto"/>
              <w:bottom w:val="single" w:sz="4" w:space="0" w:color="auto"/>
              <w:right w:val="single" w:sz="4" w:space="0" w:color="auto"/>
            </w:tcBorders>
            <w:hideMark/>
          </w:tcPr>
          <w:p w14:paraId="7466E6A8"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ABBF35" w14:textId="77777777" w:rsidR="00EE3B7E" w:rsidRDefault="00EE3B7E" w:rsidP="00EE3B7E">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3179E" w14:textId="77777777" w:rsidR="00EE3B7E" w:rsidRDefault="00EE3B7E" w:rsidP="00EE3B7E">
            <w:pPr>
              <w:pStyle w:val="TAC"/>
              <w:rPr>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3DC730"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F5E8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9E53E"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CC3597"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0D94A"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CDA68"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23784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8C969D3"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1ED8212"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A3ABC8"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501D6D3" w14:textId="77777777" w:rsidR="00EE3B7E" w:rsidRDefault="00EE3B7E" w:rsidP="00EE3B7E">
            <w:pPr>
              <w:pStyle w:val="TAC"/>
              <w:rPr>
                <w:szCs w:val="18"/>
                <w:lang w:eastAsia="zh-CN"/>
              </w:rPr>
            </w:pPr>
          </w:p>
        </w:tc>
      </w:tr>
      <w:tr w:rsidR="00EE3B7E" w14:paraId="5DFFBCC1"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15EE23D0" w14:textId="77777777" w:rsidR="00EE3B7E" w:rsidRDefault="00EE3B7E" w:rsidP="00EE3B7E">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vAlign w:val="center"/>
            <w:hideMark/>
          </w:tcPr>
          <w:p w14:paraId="6BE09F54" w14:textId="77777777" w:rsidR="00EE3B7E" w:rsidRDefault="00EE3B7E" w:rsidP="00EE3B7E">
            <w:pPr>
              <w:keepNext/>
              <w:keepLines/>
              <w:spacing w:after="0"/>
              <w:jc w:val="center"/>
              <w:rPr>
                <w:szCs w:val="18"/>
                <w:lang w:eastAsia="zh-CN"/>
              </w:rPr>
            </w:pPr>
            <w:r>
              <w:rPr>
                <w:rFonts w:ascii="Arial" w:eastAsia="SimSun" w:hAnsi="Arial"/>
                <w:sz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234D5646" w14:textId="77777777" w:rsidR="00EE3B7E" w:rsidRDefault="00EE3B7E" w:rsidP="00EE3B7E">
            <w:pPr>
              <w:pStyle w:val="TAC"/>
              <w:rPr>
                <w:szCs w:val="18"/>
                <w:lang w:val="en-US" w:eastAsia="zh-CN"/>
              </w:rPr>
            </w:pPr>
            <w:r>
              <w:rPr>
                <w:rFonts w:eastAsia="SimSun"/>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68F37F8A" w14:textId="77777777" w:rsidR="00EE3B7E" w:rsidRDefault="00EE3B7E" w:rsidP="00EE3B7E">
            <w:pPr>
              <w:pStyle w:val="TAC"/>
              <w:rPr>
                <w:szCs w:val="18"/>
                <w:lang w:eastAsia="zh-CN"/>
              </w:rPr>
            </w:pPr>
            <w:r>
              <w:rPr>
                <w:rFonts w:eastAsia="SimSun"/>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6070AF3E" w14:textId="77777777" w:rsidR="00EE3B7E" w:rsidRDefault="00EE3B7E" w:rsidP="00EE3B7E">
            <w:pPr>
              <w:pStyle w:val="TAC"/>
              <w:rPr>
                <w:szCs w:val="18"/>
                <w:lang w:val="en-US" w:eastAsia="zh-CN"/>
              </w:rPr>
            </w:pPr>
            <w:r>
              <w:rPr>
                <w:szCs w:val="18"/>
                <w:lang w:val="en-US" w:eastAsia="zh-CN"/>
              </w:rPr>
              <w:t>0</w:t>
            </w:r>
          </w:p>
        </w:tc>
      </w:tr>
      <w:tr w:rsidR="00EE3B7E" w14:paraId="25A5C09D"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36F93325" w14:textId="77777777" w:rsidR="00EE3B7E" w:rsidRDefault="00EE3B7E" w:rsidP="00EE3B7E">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112BF606" w14:textId="77777777" w:rsidR="00EE3B7E" w:rsidRDefault="00EE3B7E" w:rsidP="00EE3B7E">
            <w:pPr>
              <w:keepNext/>
              <w:keepLines/>
              <w:spacing w:after="0"/>
              <w:jc w:val="center"/>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E8A0704" w14:textId="77777777" w:rsidR="00EE3B7E" w:rsidRDefault="00EE3B7E" w:rsidP="00EE3B7E">
            <w:pPr>
              <w:pStyle w:val="TAC"/>
              <w:rPr>
                <w:szCs w:val="18"/>
                <w:lang w:val="en-US" w:eastAsia="zh-CN"/>
              </w:rPr>
            </w:pPr>
            <w:r>
              <w:rPr>
                <w:rFonts w:eastAsia="SimSun"/>
                <w:lang w:val="en-US" w:eastAsia="zh-CN"/>
              </w:rPr>
              <w:t>n53</w:t>
            </w:r>
          </w:p>
        </w:tc>
        <w:tc>
          <w:tcPr>
            <w:tcW w:w="671" w:type="dxa"/>
            <w:tcBorders>
              <w:top w:val="single" w:sz="4" w:space="0" w:color="auto"/>
              <w:left w:val="single" w:sz="4" w:space="0" w:color="auto"/>
              <w:bottom w:val="single" w:sz="4" w:space="0" w:color="auto"/>
              <w:right w:val="single" w:sz="4" w:space="0" w:color="auto"/>
            </w:tcBorders>
            <w:hideMark/>
          </w:tcPr>
          <w:p w14:paraId="703BFF30" w14:textId="77777777" w:rsidR="00EE3B7E" w:rsidRDefault="00EE3B7E" w:rsidP="00EE3B7E">
            <w:pPr>
              <w:pStyle w:val="TAC"/>
              <w:rPr>
                <w:szCs w:val="18"/>
                <w:lang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B9D35E" w14:textId="77777777" w:rsidR="00EE3B7E" w:rsidRDefault="00EE3B7E" w:rsidP="00EE3B7E">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E8B9A" w14:textId="77777777" w:rsidR="00EE3B7E" w:rsidRDefault="00EE3B7E" w:rsidP="00EE3B7E">
            <w:pPr>
              <w:pStyle w:val="TAC"/>
              <w:rPr>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6E4D3E"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6032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37B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37D7E2A"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DCF73" w14:textId="77777777"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C3F7A" w14:textId="77777777" w:rsidR="00EE3B7E" w:rsidRDefault="00EE3B7E" w:rsidP="00EE3B7E">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4BF6D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849C044" w14:textId="77777777" w:rsidR="00EE3B7E" w:rsidRDefault="00EE3B7E" w:rsidP="00EE3B7E">
            <w:pPr>
              <w:pStyle w:val="TAC"/>
              <w:rPr>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061DDF3" w14:textId="77777777" w:rsidR="00EE3B7E" w:rsidRDefault="00EE3B7E" w:rsidP="00EE3B7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C86D4" w14:textId="77777777" w:rsidR="00EE3B7E" w:rsidRDefault="00EE3B7E" w:rsidP="00EE3B7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B1D146E" w14:textId="77777777" w:rsidR="00EE3B7E" w:rsidRDefault="00EE3B7E" w:rsidP="00EE3B7E">
            <w:pPr>
              <w:pStyle w:val="TAC"/>
              <w:rPr>
                <w:szCs w:val="18"/>
                <w:lang w:eastAsia="zh-CN"/>
              </w:rPr>
            </w:pPr>
          </w:p>
        </w:tc>
      </w:tr>
      <w:tr w:rsidR="00EE3B7E" w14:paraId="0900D44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2DB1C3A" w14:textId="77777777" w:rsidR="00EE3B7E" w:rsidRDefault="00EE3B7E" w:rsidP="00EE3B7E">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0AD6CB12" w14:textId="77777777" w:rsidR="00EE3B7E" w:rsidRDefault="00EE3B7E" w:rsidP="00EE3B7E">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6D391786" w14:textId="77777777" w:rsidR="00EE3B7E" w:rsidRDefault="00EE3B7E" w:rsidP="00EE3B7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42487367"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01CD8"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F6FE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FD5887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E17EC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92C4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6B54C8E"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46C17A" w14:textId="77777777" w:rsidR="00EE3B7E" w:rsidRDefault="00EE3B7E" w:rsidP="00EE3B7E">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979094A" w14:textId="77777777" w:rsidR="00EE3B7E" w:rsidRDefault="00EE3B7E" w:rsidP="00EE3B7E">
            <w:pPr>
              <w:pStyle w:val="TAC"/>
              <w:rPr>
                <w:szCs w:val="18"/>
                <w:vertAlign w:val="superscript"/>
                <w:lang w:eastAsia="zh-CN"/>
              </w:rPr>
            </w:pPr>
            <w:r>
              <w:rPr>
                <w:szCs w:val="18"/>
                <w:lang w:eastAsia="zh-CN"/>
              </w:rPr>
              <w:t>60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2366168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E7C01AE" w14:textId="77777777" w:rsidR="00EE3B7E" w:rsidRDefault="00EE3B7E" w:rsidP="00EE3B7E">
            <w:pPr>
              <w:pStyle w:val="TAC"/>
              <w:rPr>
                <w:szCs w:val="18"/>
                <w:vertAlign w:val="superscript"/>
                <w:lang w:eastAsia="zh-CN"/>
              </w:rPr>
            </w:pPr>
            <w:r>
              <w:rPr>
                <w:szCs w:val="18"/>
                <w:lang w:eastAsia="zh-CN"/>
              </w:rPr>
              <w:t>80</w:t>
            </w:r>
            <w:r>
              <w:rPr>
                <w:szCs w:val="18"/>
                <w:vertAlign w:val="superscript"/>
                <w:lang w:eastAsia="zh-CN"/>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16593D9D" w14:textId="77777777" w:rsidR="00EE3B7E" w:rsidRDefault="00EE3B7E" w:rsidP="00EE3B7E">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789D7BDC" w14:textId="77777777" w:rsidR="00EE3B7E" w:rsidRDefault="00EE3B7E" w:rsidP="00EE3B7E">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4CA5A03B" w14:textId="77777777" w:rsidR="00EE3B7E" w:rsidRDefault="00EE3B7E" w:rsidP="00EE3B7E">
            <w:pPr>
              <w:pStyle w:val="TAC"/>
              <w:rPr>
                <w:szCs w:val="18"/>
                <w:lang w:eastAsia="zh-CN"/>
              </w:rPr>
            </w:pPr>
            <w:r>
              <w:rPr>
                <w:szCs w:val="18"/>
                <w:lang w:eastAsia="zh-CN"/>
              </w:rPr>
              <w:t>0</w:t>
            </w:r>
          </w:p>
        </w:tc>
      </w:tr>
      <w:tr w:rsidR="00EE3B7E" w14:paraId="15FE9CC7" w14:textId="77777777" w:rsidTr="00EE3B7E">
        <w:trPr>
          <w:trHeight w:val="187"/>
        </w:trPr>
        <w:tc>
          <w:tcPr>
            <w:tcW w:w="1641" w:type="dxa"/>
            <w:tcBorders>
              <w:top w:val="nil"/>
              <w:left w:val="single" w:sz="4" w:space="0" w:color="auto"/>
              <w:bottom w:val="nil"/>
              <w:right w:val="single" w:sz="4" w:space="0" w:color="auto"/>
            </w:tcBorders>
          </w:tcPr>
          <w:p w14:paraId="7FDC36ED"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E341676"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F4E8A26" w14:textId="77777777" w:rsidR="00EE3B7E" w:rsidRDefault="00EE3B7E" w:rsidP="00EE3B7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316D97A"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A1F8F6"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8AE76"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1A9CE70"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619C5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7A6F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98D7179"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390D"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47892"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72528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AD3F40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046AB1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E10FB"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7E4A8B" w14:textId="77777777" w:rsidR="00EE3B7E" w:rsidRDefault="00EE3B7E" w:rsidP="00EE3B7E">
            <w:pPr>
              <w:pStyle w:val="TAC"/>
              <w:rPr>
                <w:rFonts w:eastAsia="Yu Mincho"/>
                <w:szCs w:val="18"/>
              </w:rPr>
            </w:pPr>
          </w:p>
        </w:tc>
      </w:tr>
      <w:tr w:rsidR="00EE3B7E" w14:paraId="450B6E81" w14:textId="77777777" w:rsidTr="00EE3B7E">
        <w:trPr>
          <w:trHeight w:val="187"/>
        </w:trPr>
        <w:tc>
          <w:tcPr>
            <w:tcW w:w="1641" w:type="dxa"/>
            <w:tcBorders>
              <w:top w:val="nil"/>
              <w:left w:val="single" w:sz="4" w:space="0" w:color="auto"/>
              <w:bottom w:val="nil"/>
              <w:right w:val="single" w:sz="4" w:space="0" w:color="auto"/>
            </w:tcBorders>
          </w:tcPr>
          <w:p w14:paraId="63D12F72"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6B16083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473EF0" w14:textId="77777777" w:rsidR="00EE3B7E" w:rsidRDefault="00EE3B7E" w:rsidP="00EE3B7E">
            <w:pPr>
              <w:pStyle w:val="TAC"/>
              <w:rPr>
                <w:szCs w:val="18"/>
                <w:lang w:val="en-US" w:eastAsia="zh-CN"/>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13466651"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CFDED6"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A46E10"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A1F501A"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0CBA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2FB6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3935797"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694061D" w14:textId="77777777" w:rsidR="00EE3B7E" w:rsidRDefault="00EE3B7E" w:rsidP="00EE3B7E">
            <w:pPr>
              <w:pStyle w:val="TAC"/>
              <w:rPr>
                <w:rFonts w:eastAsia="Yu Mincho"/>
                <w:szCs w:val="18"/>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7BB3A3C" w14:textId="77777777" w:rsidR="00EE3B7E" w:rsidRDefault="00EE3B7E" w:rsidP="00EE3B7E">
            <w:pPr>
              <w:pStyle w:val="TAC"/>
              <w:rPr>
                <w:rFonts w:eastAsia="Yu Mincho"/>
                <w:szCs w:val="18"/>
              </w:rPr>
            </w:pPr>
            <w:r>
              <w:rPr>
                <w:szCs w:val="18"/>
                <w:lang w:eastAsia="zh-CN"/>
              </w:rPr>
              <w:t>60</w:t>
            </w:r>
            <w:r>
              <w:rPr>
                <w:szCs w:val="18"/>
                <w:vertAlign w:val="superscript"/>
                <w:lang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74B5F65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3B98DE8" w14:textId="77777777" w:rsidR="00EE3B7E" w:rsidRDefault="00EE3B7E" w:rsidP="00EE3B7E">
            <w:pPr>
              <w:pStyle w:val="TAC"/>
              <w:rPr>
                <w:rFonts w:eastAsia="Yu Mincho"/>
                <w:szCs w:val="18"/>
              </w:rPr>
            </w:pPr>
            <w:r>
              <w:rPr>
                <w:szCs w:val="18"/>
                <w:lang w:eastAsia="zh-CN"/>
              </w:rPr>
              <w:t>80</w:t>
            </w:r>
            <w:r>
              <w:rPr>
                <w:szCs w:val="18"/>
                <w:vertAlign w:val="superscript"/>
                <w:lang w:eastAsia="zh-CN"/>
              </w:rPr>
              <w:t>1</w:t>
            </w:r>
          </w:p>
        </w:tc>
        <w:tc>
          <w:tcPr>
            <w:tcW w:w="683" w:type="dxa"/>
            <w:gridSpan w:val="3"/>
            <w:tcBorders>
              <w:top w:val="single" w:sz="4" w:space="0" w:color="auto"/>
              <w:left w:val="single" w:sz="4" w:space="0" w:color="auto"/>
              <w:bottom w:val="single" w:sz="4" w:space="0" w:color="auto"/>
              <w:right w:val="single" w:sz="4" w:space="0" w:color="auto"/>
            </w:tcBorders>
            <w:hideMark/>
          </w:tcPr>
          <w:p w14:paraId="0085A645" w14:textId="77777777" w:rsidR="00EE3B7E" w:rsidRDefault="00EE3B7E" w:rsidP="00EE3B7E">
            <w:pPr>
              <w:pStyle w:val="TAC"/>
              <w:rPr>
                <w:rFonts w:eastAsia="Yu Mincho"/>
                <w:szCs w:val="18"/>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22486642" w14:textId="77777777" w:rsidR="00EE3B7E" w:rsidRDefault="00EE3B7E" w:rsidP="00EE3B7E">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4E87A680" w14:textId="77777777" w:rsidR="00EE3B7E" w:rsidRDefault="00EE3B7E" w:rsidP="00EE3B7E">
            <w:pPr>
              <w:pStyle w:val="TAC"/>
              <w:rPr>
                <w:szCs w:val="18"/>
                <w:lang w:val="en-US" w:eastAsia="zh-CN"/>
              </w:rPr>
            </w:pPr>
            <w:r>
              <w:rPr>
                <w:szCs w:val="18"/>
                <w:lang w:val="en-US" w:eastAsia="zh-CN"/>
              </w:rPr>
              <w:t>1</w:t>
            </w:r>
          </w:p>
        </w:tc>
      </w:tr>
      <w:tr w:rsidR="00EE3B7E" w14:paraId="73E244D1" w14:textId="77777777" w:rsidTr="00EE3B7E">
        <w:trPr>
          <w:trHeight w:val="187"/>
        </w:trPr>
        <w:tc>
          <w:tcPr>
            <w:tcW w:w="1641" w:type="dxa"/>
            <w:tcBorders>
              <w:top w:val="nil"/>
              <w:left w:val="single" w:sz="4" w:space="0" w:color="auto"/>
              <w:bottom w:val="single" w:sz="4" w:space="0" w:color="auto"/>
              <w:right w:val="single" w:sz="4" w:space="0" w:color="auto"/>
            </w:tcBorders>
          </w:tcPr>
          <w:p w14:paraId="629B1F88"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41587FC"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90EB7BE" w14:textId="77777777" w:rsidR="00EE3B7E" w:rsidRDefault="00EE3B7E" w:rsidP="00EE3B7E">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4ABF520"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E7A54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BBF6F9"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DFE7D0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1070AE"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BFA0F2"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E8E46AC"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9F76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4BF6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9BF808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B17D2D"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E1BF68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E3279"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E732F17" w14:textId="77777777" w:rsidR="00EE3B7E" w:rsidRDefault="00EE3B7E" w:rsidP="00EE3B7E">
            <w:pPr>
              <w:pStyle w:val="TAC"/>
              <w:rPr>
                <w:rFonts w:eastAsia="Yu Mincho"/>
                <w:szCs w:val="18"/>
              </w:rPr>
            </w:pPr>
          </w:p>
        </w:tc>
      </w:tr>
      <w:tr w:rsidR="00EE3B7E" w14:paraId="2D212B6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A77005C" w14:textId="77777777" w:rsidR="00EE3B7E" w:rsidRDefault="00EE3B7E" w:rsidP="00EE3B7E">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hideMark/>
          </w:tcPr>
          <w:p w14:paraId="52559BC4" w14:textId="77777777" w:rsidR="00EE3B7E" w:rsidRDefault="00EE3B7E" w:rsidP="00EE3B7E">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9459FF2" w14:textId="5D98D2F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F15D66A" w14:textId="77777777" w:rsidR="00EE3B7E" w:rsidRDefault="00EE3B7E" w:rsidP="00EE3B7E">
            <w:pPr>
              <w:pStyle w:val="TAC"/>
              <w:rPr>
                <w:szCs w:val="18"/>
                <w:lang w:val="en-US" w:eastAsia="zh-CN"/>
              </w:rPr>
            </w:pPr>
            <w: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43CF6FA2" w14:textId="77777777" w:rsidR="00EE3B7E" w:rsidRDefault="00EE3B7E" w:rsidP="00EE3B7E">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07FA6C80" w14:textId="77777777" w:rsidR="00EE3B7E" w:rsidRDefault="00EE3B7E" w:rsidP="00EE3B7E">
            <w:pPr>
              <w:pStyle w:val="TAC"/>
              <w:rPr>
                <w:rFonts w:eastAsia="Yu Mincho"/>
                <w:szCs w:val="18"/>
              </w:rPr>
            </w:pPr>
            <w:r>
              <w:rPr>
                <w:rFonts w:eastAsia="Yu Mincho"/>
                <w:szCs w:val="18"/>
              </w:rPr>
              <w:t>0</w:t>
            </w:r>
          </w:p>
        </w:tc>
      </w:tr>
      <w:tr w:rsidR="00EE3B7E" w14:paraId="68C4229B" w14:textId="77777777" w:rsidTr="00EE3B7E">
        <w:trPr>
          <w:trHeight w:val="187"/>
        </w:trPr>
        <w:tc>
          <w:tcPr>
            <w:tcW w:w="1641" w:type="dxa"/>
            <w:tcBorders>
              <w:top w:val="nil"/>
              <w:left w:val="single" w:sz="4" w:space="0" w:color="auto"/>
              <w:bottom w:val="nil"/>
              <w:right w:val="single" w:sz="4" w:space="0" w:color="auto"/>
            </w:tcBorders>
          </w:tcPr>
          <w:p w14:paraId="6C8A5A57"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2B8B298"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2A835C7" w14:textId="77777777" w:rsidR="00EE3B7E" w:rsidRDefault="00EE3B7E" w:rsidP="00EE3B7E">
            <w:pPr>
              <w:pStyle w:val="TAC"/>
              <w:rPr>
                <w:szCs w:val="18"/>
                <w:lang w:val="en-US" w:eastAsia="zh-CN"/>
              </w:rPr>
            </w:pPr>
            <w:r>
              <w:t>n66</w:t>
            </w:r>
          </w:p>
        </w:tc>
        <w:tc>
          <w:tcPr>
            <w:tcW w:w="671" w:type="dxa"/>
            <w:tcBorders>
              <w:top w:val="single" w:sz="4" w:space="0" w:color="auto"/>
              <w:left w:val="single" w:sz="4" w:space="0" w:color="auto"/>
              <w:bottom w:val="single" w:sz="4" w:space="0" w:color="auto"/>
              <w:right w:val="single" w:sz="4" w:space="0" w:color="auto"/>
            </w:tcBorders>
            <w:hideMark/>
          </w:tcPr>
          <w:p w14:paraId="1A23F4DA" w14:textId="77777777" w:rsidR="00EE3B7E" w:rsidRDefault="00EE3B7E" w:rsidP="00EE3B7E">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07515B3"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714E"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8DDB226"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083C75"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460D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A04208D" w14:textId="77777777" w:rsidR="00EE3B7E" w:rsidRDefault="00EE3B7E" w:rsidP="00EE3B7E">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61922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3075DF"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326E37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F07AF0"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5A8F99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7BFCBB"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59B7AD5" w14:textId="77777777" w:rsidR="00EE3B7E" w:rsidRDefault="00EE3B7E" w:rsidP="00EE3B7E">
            <w:pPr>
              <w:pStyle w:val="TAC"/>
              <w:rPr>
                <w:rFonts w:eastAsia="Yu Mincho"/>
                <w:szCs w:val="18"/>
              </w:rPr>
            </w:pPr>
          </w:p>
        </w:tc>
      </w:tr>
      <w:tr w:rsidR="00EE3B7E" w14:paraId="46A72719" w14:textId="77777777" w:rsidTr="00EE3B7E">
        <w:trPr>
          <w:trHeight w:val="187"/>
        </w:trPr>
        <w:tc>
          <w:tcPr>
            <w:tcW w:w="1641" w:type="dxa"/>
            <w:tcBorders>
              <w:top w:val="nil"/>
              <w:left w:val="single" w:sz="4" w:space="0" w:color="auto"/>
              <w:bottom w:val="nil"/>
              <w:right w:val="single" w:sz="4" w:space="0" w:color="auto"/>
            </w:tcBorders>
          </w:tcPr>
          <w:p w14:paraId="47707D6F"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188DF18"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AE37868" w14:textId="77777777" w:rsidR="00EE3B7E" w:rsidRDefault="00EE3B7E" w:rsidP="00EE3B7E">
            <w:pPr>
              <w:pStyle w:val="TAC"/>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438EFBB5" w14:textId="77777777" w:rsidR="00EE3B7E" w:rsidRDefault="00EE3B7E" w:rsidP="00EE3B7E">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5F5B24FF" w14:textId="77777777" w:rsidR="00EE3B7E" w:rsidRDefault="00EE3B7E" w:rsidP="00EE3B7E">
            <w:pPr>
              <w:pStyle w:val="TAC"/>
              <w:rPr>
                <w:szCs w:val="18"/>
                <w:lang w:val="en-US" w:eastAsia="zh-CN"/>
              </w:rPr>
            </w:pPr>
            <w:r>
              <w:rPr>
                <w:szCs w:val="18"/>
                <w:lang w:val="en-US" w:eastAsia="zh-CN"/>
              </w:rPr>
              <w:t>1</w:t>
            </w:r>
          </w:p>
        </w:tc>
      </w:tr>
      <w:tr w:rsidR="00EE3B7E" w14:paraId="252A31AD" w14:textId="77777777" w:rsidTr="00EE3B7E">
        <w:trPr>
          <w:trHeight w:val="187"/>
        </w:trPr>
        <w:tc>
          <w:tcPr>
            <w:tcW w:w="1641" w:type="dxa"/>
            <w:tcBorders>
              <w:top w:val="nil"/>
              <w:left w:val="single" w:sz="4" w:space="0" w:color="auto"/>
              <w:bottom w:val="single" w:sz="4" w:space="0" w:color="auto"/>
              <w:right w:val="single" w:sz="4" w:space="0" w:color="auto"/>
            </w:tcBorders>
          </w:tcPr>
          <w:p w14:paraId="1593C978"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1A4BCD6"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ED3915" w14:textId="77777777" w:rsidR="00EE3B7E" w:rsidRDefault="00EE3B7E" w:rsidP="00EE3B7E">
            <w:pPr>
              <w:pStyle w:val="TAC"/>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2B39E37" w14:textId="77777777" w:rsidR="00EE3B7E" w:rsidRDefault="00EE3B7E" w:rsidP="00EE3B7E">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C977AD" w14:textId="77777777" w:rsidR="00EE3B7E" w:rsidRDefault="00EE3B7E" w:rsidP="00EE3B7E">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00FD90" w14:textId="77777777" w:rsidR="00EE3B7E" w:rsidRDefault="00EE3B7E" w:rsidP="00EE3B7E">
            <w:pPr>
              <w:pStyle w:val="TAC"/>
            </w:pPr>
            <w:r>
              <w:rPr>
                <w:szCs w:val="18"/>
                <w:lang w:val="en-US" w:eastAsia="zh-CN"/>
              </w:rPr>
              <w:t>15</w:t>
            </w:r>
          </w:p>
        </w:tc>
        <w:tc>
          <w:tcPr>
            <w:tcW w:w="669" w:type="dxa"/>
            <w:tcBorders>
              <w:top w:val="single" w:sz="4" w:space="0" w:color="auto"/>
              <w:left w:val="single" w:sz="4" w:space="0" w:color="auto"/>
              <w:bottom w:val="single" w:sz="4" w:space="0" w:color="auto"/>
              <w:right w:val="single" w:sz="4" w:space="0" w:color="auto"/>
            </w:tcBorders>
            <w:hideMark/>
          </w:tcPr>
          <w:p w14:paraId="440C75B9" w14:textId="77777777" w:rsidR="00EE3B7E" w:rsidRDefault="00EE3B7E" w:rsidP="00EE3B7E">
            <w:pPr>
              <w:pStyle w:val="TAC"/>
            </w:pPr>
            <w:r>
              <w:rPr>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D0D1014"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2E88E2"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9463A17" w14:textId="77777777" w:rsidR="00EE3B7E" w:rsidRDefault="00EE3B7E" w:rsidP="00EE3B7E">
            <w:pPr>
              <w:pStyle w:val="TAC"/>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F651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5E9EF"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C2C7A1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153F54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CF6995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55694"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9B7399E" w14:textId="77777777" w:rsidR="00EE3B7E" w:rsidRDefault="00EE3B7E" w:rsidP="00EE3B7E">
            <w:pPr>
              <w:pStyle w:val="TAC"/>
              <w:rPr>
                <w:rFonts w:eastAsia="Yu Mincho"/>
                <w:szCs w:val="18"/>
              </w:rPr>
            </w:pPr>
          </w:p>
        </w:tc>
      </w:tr>
      <w:tr w:rsidR="00EE3B7E" w14:paraId="7ADBB34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EC07411" w14:textId="77777777" w:rsidR="00EE3B7E" w:rsidRDefault="00EE3B7E" w:rsidP="00EE3B7E">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8318F30" w14:textId="77777777" w:rsidR="00EE3B7E" w:rsidRDefault="00EE3B7E" w:rsidP="00EE3B7E">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404EE434" w14:textId="4AE22F5D"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D956879" w14:textId="77777777" w:rsidR="00EE3B7E" w:rsidRDefault="00EE3B7E" w:rsidP="00EE3B7E">
            <w:pPr>
              <w:pStyle w:val="TAC"/>
              <w:rPr>
                <w:szCs w:val="18"/>
                <w:lang w:val="en-US"/>
              </w:rPr>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57D5ABAB" w14:textId="77777777" w:rsidR="00EE3B7E" w:rsidRDefault="00EE3B7E" w:rsidP="00EE3B7E">
            <w:pPr>
              <w:pStyle w:val="TAC"/>
              <w:rPr>
                <w:rFonts w:eastAsia="Yu Mincho"/>
                <w:szCs w:val="18"/>
              </w:rPr>
            </w:pPr>
            <w:r>
              <w:rPr>
                <w:szCs w:val="18"/>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3B27A46D" w14:textId="77777777" w:rsidR="00EE3B7E" w:rsidRDefault="00EE3B7E" w:rsidP="00EE3B7E">
            <w:pPr>
              <w:pStyle w:val="TAC"/>
              <w:rPr>
                <w:szCs w:val="18"/>
                <w:lang w:eastAsia="zh-CN"/>
              </w:rPr>
            </w:pPr>
            <w:r>
              <w:rPr>
                <w:szCs w:val="18"/>
                <w:lang w:eastAsia="zh-CN"/>
              </w:rPr>
              <w:t>0</w:t>
            </w:r>
          </w:p>
        </w:tc>
      </w:tr>
      <w:tr w:rsidR="00EE3B7E" w14:paraId="1CB9ADAC" w14:textId="77777777" w:rsidTr="00EE3B7E">
        <w:trPr>
          <w:trHeight w:val="187"/>
        </w:trPr>
        <w:tc>
          <w:tcPr>
            <w:tcW w:w="1641" w:type="dxa"/>
            <w:tcBorders>
              <w:top w:val="nil"/>
              <w:left w:val="single" w:sz="4" w:space="0" w:color="auto"/>
              <w:bottom w:val="nil"/>
              <w:right w:val="single" w:sz="4" w:space="0" w:color="auto"/>
            </w:tcBorders>
          </w:tcPr>
          <w:p w14:paraId="59788D4B"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00D1579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A19A0BA" w14:textId="77777777" w:rsidR="00EE3B7E" w:rsidRDefault="00EE3B7E" w:rsidP="00EE3B7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4380937"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65BEC"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13783"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77B8111"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3594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47BB7"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91AF88A"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BDB6E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E7D8E"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BC38EED"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84EC195"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06566C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44DC9"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C8F708" w14:textId="77777777" w:rsidR="00EE3B7E" w:rsidRDefault="00EE3B7E" w:rsidP="00EE3B7E">
            <w:pPr>
              <w:pStyle w:val="TAC"/>
              <w:rPr>
                <w:rFonts w:eastAsia="Yu Mincho"/>
                <w:szCs w:val="18"/>
              </w:rPr>
            </w:pPr>
          </w:p>
        </w:tc>
      </w:tr>
      <w:tr w:rsidR="00EE3B7E" w14:paraId="16488426" w14:textId="77777777" w:rsidTr="00EE3B7E">
        <w:trPr>
          <w:trHeight w:val="187"/>
        </w:trPr>
        <w:tc>
          <w:tcPr>
            <w:tcW w:w="1641" w:type="dxa"/>
            <w:tcBorders>
              <w:top w:val="nil"/>
              <w:left w:val="single" w:sz="4" w:space="0" w:color="auto"/>
              <w:bottom w:val="nil"/>
              <w:right w:val="single" w:sz="4" w:space="0" w:color="auto"/>
            </w:tcBorders>
          </w:tcPr>
          <w:p w14:paraId="1A486911"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66F372E3"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48B53C5" w14:textId="77777777" w:rsidR="00EE3B7E" w:rsidRDefault="00EE3B7E" w:rsidP="00EE3B7E">
            <w:pPr>
              <w:pStyle w:val="TAC"/>
              <w:rPr>
                <w:szCs w:val="18"/>
                <w:lang w:val="en-US" w:eastAsia="zh-CN"/>
              </w:rPr>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10197639" w14:textId="77777777" w:rsidR="00EE3B7E" w:rsidRDefault="00EE3B7E" w:rsidP="00EE3B7E">
            <w:pPr>
              <w:pStyle w:val="TAC"/>
              <w:rPr>
                <w:rFonts w:eastAsia="Yu Mincho"/>
                <w:szCs w:val="18"/>
              </w:rPr>
            </w:pPr>
            <w:r>
              <w:rPr>
                <w:szCs w:val="18"/>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3BD93163" w14:textId="77777777" w:rsidR="00EE3B7E" w:rsidRDefault="00EE3B7E" w:rsidP="00EE3B7E">
            <w:pPr>
              <w:pStyle w:val="TAC"/>
              <w:rPr>
                <w:szCs w:val="18"/>
                <w:lang w:val="en-US" w:eastAsia="zh-CN"/>
              </w:rPr>
            </w:pPr>
            <w:r>
              <w:rPr>
                <w:szCs w:val="18"/>
                <w:lang w:val="en-US" w:eastAsia="zh-CN"/>
              </w:rPr>
              <w:t>1</w:t>
            </w:r>
          </w:p>
        </w:tc>
      </w:tr>
      <w:tr w:rsidR="00EE3B7E" w14:paraId="40E7768E" w14:textId="77777777" w:rsidTr="00EE3B7E">
        <w:trPr>
          <w:trHeight w:val="187"/>
        </w:trPr>
        <w:tc>
          <w:tcPr>
            <w:tcW w:w="1641" w:type="dxa"/>
            <w:tcBorders>
              <w:top w:val="nil"/>
              <w:left w:val="single" w:sz="4" w:space="0" w:color="auto"/>
              <w:bottom w:val="single" w:sz="4" w:space="0" w:color="auto"/>
              <w:right w:val="single" w:sz="4" w:space="0" w:color="auto"/>
            </w:tcBorders>
          </w:tcPr>
          <w:p w14:paraId="77026FD5"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38929E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0194F92" w14:textId="77777777" w:rsidR="00EE3B7E" w:rsidRDefault="00EE3B7E" w:rsidP="00EE3B7E">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60E66E9"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8ECE71"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9277B3" w14:textId="77777777" w:rsidR="00EE3B7E" w:rsidRDefault="00EE3B7E" w:rsidP="00EE3B7E">
            <w:pPr>
              <w:pStyle w:val="TAC"/>
              <w:rPr>
                <w:szCs w:val="18"/>
                <w:lang w:eastAsia="zh-CN"/>
              </w:rPr>
            </w:pPr>
            <w:r>
              <w:rPr>
                <w:szCs w:val="18"/>
                <w:lang w:eastAsia="zh-CN"/>
              </w:rPr>
              <w:t>15</w:t>
            </w:r>
          </w:p>
        </w:tc>
        <w:tc>
          <w:tcPr>
            <w:tcW w:w="669" w:type="dxa"/>
            <w:tcBorders>
              <w:top w:val="single" w:sz="4" w:space="0" w:color="auto"/>
              <w:left w:val="single" w:sz="4" w:space="0" w:color="auto"/>
              <w:bottom w:val="single" w:sz="4" w:space="0" w:color="auto"/>
              <w:right w:val="single" w:sz="4" w:space="0" w:color="auto"/>
            </w:tcBorders>
            <w:hideMark/>
          </w:tcPr>
          <w:p w14:paraId="34070624" w14:textId="77777777" w:rsidR="00EE3B7E" w:rsidRDefault="00EE3B7E" w:rsidP="00EE3B7E">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0C83588A"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5E86839"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FF30E20"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71BD0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6DF330"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D17480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132712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72CE699"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76336"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AC5CA1C" w14:textId="77777777" w:rsidR="00EE3B7E" w:rsidRDefault="00EE3B7E" w:rsidP="00EE3B7E">
            <w:pPr>
              <w:pStyle w:val="TAC"/>
              <w:rPr>
                <w:rFonts w:eastAsia="Yu Mincho"/>
                <w:szCs w:val="18"/>
              </w:rPr>
            </w:pPr>
          </w:p>
        </w:tc>
      </w:tr>
      <w:tr w:rsidR="00EE3B7E" w14:paraId="2F020B0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ABBEC19" w14:textId="77777777" w:rsidR="00EE3B7E" w:rsidRDefault="00EE3B7E" w:rsidP="00EE3B7E">
            <w:pPr>
              <w:pStyle w:val="TAC"/>
              <w:rPr>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65D2BA2" w14:textId="77777777" w:rsidR="00EE3B7E" w:rsidRDefault="00EE3B7E" w:rsidP="00EE3B7E">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F5FDAAB" w14:textId="77777777" w:rsidR="00EE3B7E" w:rsidRDefault="00EE3B7E" w:rsidP="00EE3B7E">
            <w:pPr>
              <w:pStyle w:val="TAC"/>
              <w:rPr>
                <w:szCs w:val="18"/>
                <w:lang w:val="en-US"/>
              </w:rPr>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3B548C6A" w14:textId="77777777" w:rsidR="00EE3B7E" w:rsidRDefault="00EE3B7E" w:rsidP="00EE3B7E">
            <w:pPr>
              <w:pStyle w:val="TAC"/>
              <w:rPr>
                <w:rFonts w:eastAsia="Yu Mincho"/>
                <w:szCs w:val="18"/>
              </w:rPr>
            </w:pPr>
            <w:r>
              <w:rPr>
                <w:szCs w:val="18"/>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359BA47C" w14:textId="77777777" w:rsidR="00EE3B7E" w:rsidRDefault="00EE3B7E" w:rsidP="00EE3B7E">
            <w:pPr>
              <w:pStyle w:val="TAC"/>
              <w:rPr>
                <w:szCs w:val="18"/>
                <w:lang w:eastAsia="zh-CN"/>
              </w:rPr>
            </w:pPr>
            <w:r>
              <w:rPr>
                <w:szCs w:val="18"/>
                <w:lang w:eastAsia="zh-CN"/>
              </w:rPr>
              <w:t>0</w:t>
            </w:r>
          </w:p>
        </w:tc>
      </w:tr>
      <w:tr w:rsidR="00EE3B7E" w14:paraId="54C16849" w14:textId="77777777" w:rsidTr="00EE3B7E">
        <w:trPr>
          <w:trHeight w:val="187"/>
        </w:trPr>
        <w:tc>
          <w:tcPr>
            <w:tcW w:w="1641" w:type="dxa"/>
            <w:tcBorders>
              <w:top w:val="nil"/>
              <w:left w:val="single" w:sz="4" w:space="0" w:color="auto"/>
              <w:bottom w:val="nil"/>
              <w:right w:val="single" w:sz="4" w:space="0" w:color="auto"/>
            </w:tcBorders>
          </w:tcPr>
          <w:p w14:paraId="7C6EE209"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44E27E3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00FC849" w14:textId="77777777" w:rsidR="00EE3B7E" w:rsidRDefault="00EE3B7E" w:rsidP="00EE3B7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88371FC"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B8A5B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BB31A8"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36CC663"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37AF7"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115A4"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FF83275"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B4925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ED34B"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9DCCD5F"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6BF8948"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D026BD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00B66"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3F1F7EF" w14:textId="77777777" w:rsidR="00EE3B7E" w:rsidRDefault="00EE3B7E" w:rsidP="00EE3B7E">
            <w:pPr>
              <w:pStyle w:val="TAC"/>
              <w:rPr>
                <w:rFonts w:eastAsia="Yu Mincho"/>
                <w:szCs w:val="18"/>
              </w:rPr>
            </w:pPr>
          </w:p>
        </w:tc>
      </w:tr>
      <w:tr w:rsidR="00EE3B7E" w14:paraId="32785B41" w14:textId="77777777" w:rsidTr="00EE3B7E">
        <w:trPr>
          <w:trHeight w:val="187"/>
        </w:trPr>
        <w:tc>
          <w:tcPr>
            <w:tcW w:w="1641" w:type="dxa"/>
            <w:tcBorders>
              <w:top w:val="nil"/>
              <w:left w:val="single" w:sz="4" w:space="0" w:color="auto"/>
              <w:bottom w:val="nil"/>
              <w:right w:val="single" w:sz="4" w:space="0" w:color="auto"/>
            </w:tcBorders>
          </w:tcPr>
          <w:p w14:paraId="1ACA97E8"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69325B8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BEDFF04" w14:textId="77777777" w:rsidR="00EE3B7E" w:rsidRDefault="00EE3B7E" w:rsidP="00EE3B7E">
            <w:pPr>
              <w:pStyle w:val="TAC"/>
              <w:rPr>
                <w:szCs w:val="18"/>
                <w:lang w:val="en-US" w:eastAsia="zh-CN"/>
              </w:rPr>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045D2668" w14:textId="77777777" w:rsidR="00EE3B7E" w:rsidRDefault="00EE3B7E" w:rsidP="00EE3B7E">
            <w:pPr>
              <w:pStyle w:val="TAC"/>
              <w:rPr>
                <w:rFonts w:eastAsia="Yu Mincho"/>
                <w:szCs w:val="18"/>
              </w:rPr>
            </w:pPr>
            <w:r>
              <w:rPr>
                <w:szCs w:val="18"/>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497111E" w14:textId="77777777" w:rsidR="00EE3B7E" w:rsidRDefault="00EE3B7E" w:rsidP="00EE3B7E">
            <w:pPr>
              <w:pStyle w:val="TAC"/>
              <w:rPr>
                <w:szCs w:val="18"/>
                <w:lang w:val="en-US" w:eastAsia="zh-CN"/>
              </w:rPr>
            </w:pPr>
            <w:r>
              <w:rPr>
                <w:szCs w:val="18"/>
                <w:lang w:val="en-US" w:eastAsia="zh-CN"/>
              </w:rPr>
              <w:t>1</w:t>
            </w:r>
          </w:p>
        </w:tc>
      </w:tr>
      <w:tr w:rsidR="00EE3B7E" w14:paraId="335A102D" w14:textId="77777777" w:rsidTr="00EE3B7E">
        <w:trPr>
          <w:trHeight w:val="187"/>
        </w:trPr>
        <w:tc>
          <w:tcPr>
            <w:tcW w:w="1641" w:type="dxa"/>
            <w:tcBorders>
              <w:top w:val="nil"/>
              <w:left w:val="single" w:sz="4" w:space="0" w:color="auto"/>
              <w:bottom w:val="single" w:sz="4" w:space="0" w:color="auto"/>
              <w:right w:val="single" w:sz="4" w:space="0" w:color="auto"/>
            </w:tcBorders>
          </w:tcPr>
          <w:p w14:paraId="4E519EA9"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C408F4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3C4DD53" w14:textId="77777777" w:rsidR="00EE3B7E" w:rsidRDefault="00EE3B7E" w:rsidP="00EE3B7E">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26B86C6"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1E6107"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7D1034" w14:textId="77777777" w:rsidR="00EE3B7E" w:rsidRDefault="00EE3B7E" w:rsidP="00EE3B7E">
            <w:pPr>
              <w:pStyle w:val="TAC"/>
              <w:rPr>
                <w:szCs w:val="18"/>
                <w:lang w:eastAsia="zh-CN"/>
              </w:rPr>
            </w:pPr>
            <w:r>
              <w:rPr>
                <w:szCs w:val="18"/>
                <w:lang w:eastAsia="zh-CN"/>
              </w:rPr>
              <w:t>15</w:t>
            </w:r>
          </w:p>
        </w:tc>
        <w:tc>
          <w:tcPr>
            <w:tcW w:w="669" w:type="dxa"/>
            <w:tcBorders>
              <w:top w:val="single" w:sz="4" w:space="0" w:color="auto"/>
              <w:left w:val="single" w:sz="4" w:space="0" w:color="auto"/>
              <w:bottom w:val="single" w:sz="4" w:space="0" w:color="auto"/>
              <w:right w:val="single" w:sz="4" w:space="0" w:color="auto"/>
            </w:tcBorders>
            <w:hideMark/>
          </w:tcPr>
          <w:p w14:paraId="12E35962" w14:textId="77777777" w:rsidR="00EE3B7E" w:rsidRDefault="00EE3B7E" w:rsidP="00EE3B7E">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36E8CAD0"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B95F9D"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195B98A"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FBC31D"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792386"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254AC69"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567252B"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109A12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97B9C"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4881352" w14:textId="77777777" w:rsidR="00EE3B7E" w:rsidRDefault="00EE3B7E" w:rsidP="00EE3B7E">
            <w:pPr>
              <w:pStyle w:val="TAC"/>
              <w:rPr>
                <w:rFonts w:eastAsia="Yu Mincho"/>
                <w:szCs w:val="18"/>
              </w:rPr>
            </w:pPr>
          </w:p>
        </w:tc>
      </w:tr>
      <w:tr w:rsidR="00EE3B7E" w14:paraId="3DE84D58"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12B4A98" w14:textId="77777777" w:rsidR="00EE3B7E" w:rsidRDefault="00EE3B7E" w:rsidP="00EE3B7E">
            <w:pPr>
              <w:pStyle w:val="TAC"/>
              <w:rPr>
                <w:lang w:eastAsia="zh-CN"/>
              </w:rPr>
            </w:pPr>
            <w:r>
              <w:rPr>
                <w:lang w:eastAsia="zh-CN"/>
              </w:rPr>
              <w:t>CA_n48(A-C)-n66A</w:t>
            </w:r>
          </w:p>
        </w:tc>
        <w:tc>
          <w:tcPr>
            <w:tcW w:w="1381" w:type="dxa"/>
            <w:tcBorders>
              <w:top w:val="single" w:sz="4" w:space="0" w:color="auto"/>
              <w:left w:val="single" w:sz="4" w:space="0" w:color="auto"/>
              <w:bottom w:val="nil"/>
              <w:right w:val="single" w:sz="4" w:space="0" w:color="auto"/>
            </w:tcBorders>
            <w:hideMark/>
          </w:tcPr>
          <w:p w14:paraId="14D95E32" w14:textId="77777777" w:rsidR="00EE3B7E" w:rsidRDefault="00EE3B7E" w:rsidP="00EE3B7E">
            <w:pPr>
              <w:pStyle w:val="TAC"/>
              <w:rPr>
                <w:lang w:val="en-US"/>
              </w:rPr>
            </w:pPr>
            <w:r>
              <w:rPr>
                <w:lang w:eastAsia="zh-CN"/>
              </w:rPr>
              <w:t>CA_n48A-n66A</w:t>
            </w:r>
          </w:p>
        </w:tc>
        <w:tc>
          <w:tcPr>
            <w:tcW w:w="669" w:type="dxa"/>
            <w:gridSpan w:val="2"/>
            <w:tcBorders>
              <w:top w:val="single" w:sz="4" w:space="0" w:color="auto"/>
              <w:left w:val="single" w:sz="4" w:space="0" w:color="auto"/>
              <w:bottom w:val="single" w:sz="4" w:space="0" w:color="auto"/>
              <w:right w:val="single" w:sz="4" w:space="0" w:color="auto"/>
            </w:tcBorders>
            <w:hideMark/>
          </w:tcPr>
          <w:p w14:paraId="71FF67BF" w14:textId="77777777" w:rsidR="00EE3B7E" w:rsidRDefault="00EE3B7E" w:rsidP="00EE3B7E">
            <w:pPr>
              <w:pStyle w:val="TAC"/>
              <w:rPr>
                <w:lang w:val="en-US" w:eastAsia="zh-CN"/>
              </w:rPr>
            </w:pPr>
            <w:r>
              <w:rPr>
                <w:lang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6E3C0471" w14:textId="77777777" w:rsidR="00EE3B7E" w:rsidRDefault="00EE3B7E" w:rsidP="00EE3B7E">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0F835F36" w14:textId="77777777" w:rsidR="00EE3B7E" w:rsidRDefault="00EE3B7E" w:rsidP="00EE3B7E">
            <w:pPr>
              <w:pStyle w:val="TAC"/>
              <w:rPr>
                <w:rFonts w:eastAsia="Yu Mincho"/>
              </w:rPr>
            </w:pPr>
            <w:r>
              <w:rPr>
                <w:lang w:val="en-US" w:eastAsia="zh-CN"/>
              </w:rPr>
              <w:t>0</w:t>
            </w:r>
          </w:p>
        </w:tc>
      </w:tr>
      <w:tr w:rsidR="00EE3B7E" w14:paraId="1DCEF6C6" w14:textId="77777777" w:rsidTr="00EE3B7E">
        <w:trPr>
          <w:trHeight w:val="187"/>
        </w:trPr>
        <w:tc>
          <w:tcPr>
            <w:tcW w:w="1641" w:type="dxa"/>
            <w:tcBorders>
              <w:top w:val="nil"/>
              <w:left w:val="single" w:sz="4" w:space="0" w:color="auto"/>
              <w:bottom w:val="nil"/>
              <w:right w:val="single" w:sz="4" w:space="0" w:color="auto"/>
            </w:tcBorders>
          </w:tcPr>
          <w:p w14:paraId="13EC01B0"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600972CF"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586600A" w14:textId="77777777" w:rsidR="00EE3B7E" w:rsidRDefault="00EE3B7E" w:rsidP="00EE3B7E">
            <w:pPr>
              <w:pStyle w:val="TAC"/>
              <w:rPr>
                <w:lang w:eastAsia="zh-CN"/>
              </w:rPr>
            </w:pPr>
            <w:r>
              <w:rPr>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F1F4E99" w14:textId="77777777" w:rsidR="00EE3B7E" w:rsidRDefault="00EE3B7E" w:rsidP="00EE3B7E">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174429"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9EA70B"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7B3C26"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BF2789"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CB9A4"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14AA09E" w14:textId="77777777" w:rsidR="00EE3B7E" w:rsidRDefault="00EE3B7E" w:rsidP="00EE3B7E">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00B7A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922483"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7E8F7AD2"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167C432"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64DEA062"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BB0DC"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A7CB8EB" w14:textId="77777777" w:rsidR="00EE3B7E" w:rsidRDefault="00EE3B7E" w:rsidP="00EE3B7E">
            <w:pPr>
              <w:pStyle w:val="TAC"/>
              <w:rPr>
                <w:rFonts w:eastAsia="Yu Mincho"/>
              </w:rPr>
            </w:pPr>
          </w:p>
        </w:tc>
      </w:tr>
      <w:tr w:rsidR="00EE3B7E" w14:paraId="693D8A79" w14:textId="77777777" w:rsidTr="00EE3B7E">
        <w:trPr>
          <w:trHeight w:val="187"/>
        </w:trPr>
        <w:tc>
          <w:tcPr>
            <w:tcW w:w="1641" w:type="dxa"/>
            <w:tcBorders>
              <w:top w:val="nil"/>
              <w:left w:val="single" w:sz="4" w:space="0" w:color="auto"/>
              <w:bottom w:val="nil"/>
              <w:right w:val="single" w:sz="4" w:space="0" w:color="auto"/>
            </w:tcBorders>
          </w:tcPr>
          <w:p w14:paraId="27DDD6E2"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0489647C"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5E0AE5C" w14:textId="77777777" w:rsidR="00EE3B7E" w:rsidRDefault="00EE3B7E" w:rsidP="00EE3B7E">
            <w:pPr>
              <w:pStyle w:val="TAC"/>
              <w:rPr>
                <w:lang w:eastAsia="zh-CN"/>
              </w:rPr>
            </w:pPr>
            <w:r>
              <w:rPr>
                <w:szCs w:val="18"/>
                <w:lang w:val="en-US" w:eastAsia="zh-CN"/>
              </w:rPr>
              <w:t>n48</w:t>
            </w:r>
          </w:p>
        </w:tc>
        <w:tc>
          <w:tcPr>
            <w:tcW w:w="8746" w:type="dxa"/>
            <w:gridSpan w:val="23"/>
            <w:tcBorders>
              <w:top w:val="single" w:sz="4" w:space="0" w:color="auto"/>
              <w:left w:val="single" w:sz="4" w:space="0" w:color="auto"/>
              <w:bottom w:val="single" w:sz="4" w:space="0" w:color="auto"/>
              <w:right w:val="single" w:sz="4" w:space="0" w:color="auto"/>
            </w:tcBorders>
            <w:hideMark/>
          </w:tcPr>
          <w:p w14:paraId="378DB393" w14:textId="77777777" w:rsidR="00EE3B7E" w:rsidRDefault="00EE3B7E" w:rsidP="00EE3B7E">
            <w:pPr>
              <w:pStyle w:val="TAC"/>
              <w:rPr>
                <w:rFonts w:eastAsia="Yu Mincho"/>
              </w:rPr>
            </w:pPr>
            <w:r>
              <w:rPr>
                <w:szCs w:val="18"/>
                <w:lang w:val="en-US" w:eastAsia="zh-CN"/>
              </w:rPr>
              <w:t>See CA_n48</w:t>
            </w:r>
            <w:r>
              <w:rPr>
                <w:lang w:eastAsia="zh-CN"/>
              </w:rPr>
              <w:t>(A-C)</w:t>
            </w:r>
            <w:r>
              <w:rPr>
                <w:szCs w:val="18"/>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522ED210" w14:textId="77777777" w:rsidR="00EE3B7E" w:rsidRDefault="00EE3B7E" w:rsidP="00EE3B7E">
            <w:pPr>
              <w:pStyle w:val="TAC"/>
              <w:rPr>
                <w:lang w:val="en-US" w:eastAsia="zh-CN"/>
              </w:rPr>
            </w:pPr>
            <w:r>
              <w:rPr>
                <w:lang w:val="en-US" w:eastAsia="zh-CN"/>
              </w:rPr>
              <w:t>1</w:t>
            </w:r>
          </w:p>
        </w:tc>
      </w:tr>
      <w:tr w:rsidR="00EE3B7E" w14:paraId="3C0FCFA9" w14:textId="77777777" w:rsidTr="00EE3B7E">
        <w:trPr>
          <w:trHeight w:val="187"/>
        </w:trPr>
        <w:tc>
          <w:tcPr>
            <w:tcW w:w="1641" w:type="dxa"/>
            <w:tcBorders>
              <w:top w:val="nil"/>
              <w:left w:val="single" w:sz="4" w:space="0" w:color="auto"/>
              <w:bottom w:val="single" w:sz="4" w:space="0" w:color="auto"/>
              <w:right w:val="single" w:sz="4" w:space="0" w:color="auto"/>
            </w:tcBorders>
          </w:tcPr>
          <w:p w14:paraId="78F63BEA"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196578CB"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4D7D617" w14:textId="77777777" w:rsidR="00EE3B7E" w:rsidRDefault="00EE3B7E" w:rsidP="00EE3B7E">
            <w:pPr>
              <w:pStyle w:val="TAC"/>
              <w:rPr>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73D2219" w14:textId="77777777" w:rsidR="00EE3B7E" w:rsidRDefault="00EE3B7E" w:rsidP="00EE3B7E">
            <w:pPr>
              <w:pStyle w:val="TAC"/>
              <w:rPr>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51E896" w14:textId="77777777" w:rsidR="00EE3B7E" w:rsidRDefault="00EE3B7E" w:rsidP="00EE3B7E">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546B41" w14:textId="77777777" w:rsidR="00EE3B7E" w:rsidRDefault="00EE3B7E" w:rsidP="00EE3B7E">
            <w:pPr>
              <w:pStyle w:val="TAC"/>
              <w:rPr>
                <w:lang w:eastAsia="zh-CN"/>
              </w:rPr>
            </w:pPr>
            <w:r>
              <w:rPr>
                <w:szCs w:val="18"/>
                <w:lang w:eastAsia="zh-CN"/>
              </w:rPr>
              <w:t>15</w:t>
            </w:r>
          </w:p>
        </w:tc>
        <w:tc>
          <w:tcPr>
            <w:tcW w:w="669" w:type="dxa"/>
            <w:tcBorders>
              <w:top w:val="single" w:sz="4" w:space="0" w:color="auto"/>
              <w:left w:val="single" w:sz="4" w:space="0" w:color="auto"/>
              <w:bottom w:val="single" w:sz="4" w:space="0" w:color="auto"/>
              <w:right w:val="single" w:sz="4" w:space="0" w:color="auto"/>
            </w:tcBorders>
            <w:hideMark/>
          </w:tcPr>
          <w:p w14:paraId="45A36F42" w14:textId="77777777" w:rsidR="00EE3B7E" w:rsidRDefault="00EE3B7E" w:rsidP="00EE3B7E">
            <w:pPr>
              <w:pStyle w:val="TAC"/>
              <w:rPr>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9F01E3B" w14:textId="77777777" w:rsidR="00EE3B7E" w:rsidRDefault="00EE3B7E" w:rsidP="00EE3B7E">
            <w:pPr>
              <w:pStyle w:val="TAC"/>
              <w:rPr>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BC47C72" w14:textId="77777777" w:rsidR="00EE3B7E" w:rsidRDefault="00EE3B7E" w:rsidP="00EE3B7E">
            <w:pPr>
              <w:pStyle w:val="TAC"/>
              <w:rPr>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BE71867" w14:textId="77777777" w:rsidR="00EE3B7E" w:rsidRDefault="00EE3B7E" w:rsidP="00EE3B7E">
            <w:pPr>
              <w:pStyle w:val="TAC"/>
              <w:rPr>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9FEBFB"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CB761"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B83CAC0"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A05D84E"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3D47F6C9"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D35DAE" w14:textId="77777777" w:rsidR="00EE3B7E" w:rsidRDefault="00EE3B7E" w:rsidP="00EE3B7E">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3BD9BD4" w14:textId="77777777" w:rsidR="00EE3B7E" w:rsidRDefault="00EE3B7E" w:rsidP="00EE3B7E">
            <w:pPr>
              <w:pStyle w:val="TAC"/>
              <w:rPr>
                <w:rFonts w:eastAsia="Yu Mincho"/>
              </w:rPr>
            </w:pPr>
          </w:p>
        </w:tc>
      </w:tr>
      <w:tr w:rsidR="00EE3B7E" w14:paraId="5DF7C4B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59E5059"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57D4AE2" w14:textId="77777777" w:rsidR="00EE3B7E" w:rsidRDefault="00EE3B7E" w:rsidP="00EE3B7E">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69" w:type="dxa"/>
            <w:gridSpan w:val="2"/>
            <w:tcBorders>
              <w:top w:val="single" w:sz="4" w:space="0" w:color="auto"/>
              <w:left w:val="single" w:sz="4" w:space="0" w:color="auto"/>
              <w:bottom w:val="single" w:sz="4" w:space="0" w:color="auto"/>
              <w:right w:val="single" w:sz="4" w:space="0" w:color="auto"/>
            </w:tcBorders>
            <w:hideMark/>
          </w:tcPr>
          <w:p w14:paraId="12AEB72A" w14:textId="77777777" w:rsidR="00EE3B7E" w:rsidRDefault="00EE3B7E" w:rsidP="00EE3B7E">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53B591C9"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A6A97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FB463"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8780D83"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AB2260"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5270CD"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5BE3D98"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4DBC58"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3F6AC9"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06F093A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5D90C9" w14:textId="77777777" w:rsidR="00EE3B7E" w:rsidRDefault="00EE3B7E" w:rsidP="00EE3B7E">
            <w:pPr>
              <w:pStyle w:val="TAC"/>
              <w:rPr>
                <w:szCs w:val="18"/>
                <w:vertAlign w:val="superscript"/>
                <w:lang w:eastAsia="zh-CN"/>
              </w:rPr>
            </w:pPr>
            <w:r>
              <w:rPr>
                <w:szCs w:val="18"/>
                <w:lang w:eastAsia="zh-CN"/>
              </w:rPr>
              <w:t>80</w:t>
            </w:r>
            <w:r>
              <w:rPr>
                <w:szCs w:val="18"/>
                <w:vertAlign w:val="superscript"/>
                <w:lang w:eastAsia="zh-CN"/>
              </w:rPr>
              <w:t>1</w:t>
            </w:r>
          </w:p>
        </w:tc>
        <w:tc>
          <w:tcPr>
            <w:tcW w:w="683" w:type="dxa"/>
            <w:gridSpan w:val="3"/>
            <w:tcBorders>
              <w:top w:val="single" w:sz="4" w:space="0" w:color="auto"/>
              <w:left w:val="single" w:sz="4" w:space="0" w:color="auto"/>
              <w:bottom w:val="single" w:sz="4" w:space="0" w:color="auto"/>
              <w:right w:val="single" w:sz="4" w:space="0" w:color="auto"/>
            </w:tcBorders>
          </w:tcPr>
          <w:p w14:paraId="5E88596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B3504"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78D9773" w14:textId="77777777" w:rsidR="00EE3B7E" w:rsidRDefault="00EE3B7E" w:rsidP="00EE3B7E">
            <w:pPr>
              <w:pStyle w:val="TAC"/>
              <w:rPr>
                <w:szCs w:val="18"/>
                <w:lang w:eastAsia="zh-CN"/>
              </w:rPr>
            </w:pPr>
            <w:r>
              <w:rPr>
                <w:szCs w:val="18"/>
                <w:lang w:eastAsia="zh-CN"/>
              </w:rPr>
              <w:t>0</w:t>
            </w:r>
          </w:p>
        </w:tc>
      </w:tr>
      <w:tr w:rsidR="00EE3B7E" w14:paraId="62CF64BD" w14:textId="77777777" w:rsidTr="00EE3B7E">
        <w:trPr>
          <w:trHeight w:val="187"/>
        </w:trPr>
        <w:tc>
          <w:tcPr>
            <w:tcW w:w="1641" w:type="dxa"/>
            <w:tcBorders>
              <w:top w:val="nil"/>
              <w:left w:val="single" w:sz="4" w:space="0" w:color="auto"/>
              <w:bottom w:val="single" w:sz="4" w:space="0" w:color="auto"/>
              <w:right w:val="single" w:sz="4" w:space="0" w:color="auto"/>
            </w:tcBorders>
          </w:tcPr>
          <w:p w14:paraId="05423AD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8D8BB0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D8AC7DE" w14:textId="77777777" w:rsidR="00EE3B7E" w:rsidRDefault="00EE3B7E" w:rsidP="00EE3B7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225376"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E8981A"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200D29"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DA5D76D"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6626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A52F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18E0BD3"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6870AD"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B75A38"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B0CC0C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34B7E9D"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2244FFFD"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C1D542B"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C32C57F" w14:textId="77777777" w:rsidR="00EE3B7E" w:rsidRDefault="00EE3B7E" w:rsidP="00EE3B7E">
            <w:pPr>
              <w:pStyle w:val="TAC"/>
              <w:rPr>
                <w:rFonts w:eastAsia="Yu Mincho"/>
                <w:szCs w:val="18"/>
              </w:rPr>
            </w:pPr>
          </w:p>
        </w:tc>
      </w:tr>
      <w:tr w:rsidR="00EE3B7E" w14:paraId="00B21CD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9588B10"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4DBCDEF" w14:textId="77777777" w:rsidR="00EE3B7E" w:rsidRDefault="00EE3B7E" w:rsidP="00EE3B7E">
            <w:pPr>
              <w:pStyle w:val="TAC"/>
              <w:rPr>
                <w:szCs w:val="18"/>
                <w:lang w:val="en-US"/>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F7843F5" w14:textId="77777777" w:rsidR="00EE3B7E" w:rsidRDefault="00EE3B7E" w:rsidP="00EE3B7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3D3EAB1"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F563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C54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ACD6A86"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7C7637" w14:textId="623FD042" w:rsidR="00EE3B7E" w:rsidRDefault="00EE3B7E" w:rsidP="00EE3B7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FE62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CBD85FE" w14:textId="77777777" w:rsidR="00EE3B7E" w:rsidRDefault="00EE3B7E" w:rsidP="00EE3B7E">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CA259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19E53"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1F3A906"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BA820FA"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C05C979"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EF8B5"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A67F1BF" w14:textId="77777777" w:rsidR="00EE3B7E" w:rsidRDefault="00EE3B7E" w:rsidP="00EE3B7E">
            <w:pPr>
              <w:pStyle w:val="TAC"/>
              <w:rPr>
                <w:szCs w:val="18"/>
                <w:lang w:eastAsia="zh-CN"/>
              </w:rPr>
            </w:pPr>
            <w:r>
              <w:rPr>
                <w:szCs w:val="18"/>
                <w:lang w:eastAsia="zh-CN"/>
              </w:rPr>
              <w:t>0</w:t>
            </w:r>
          </w:p>
        </w:tc>
      </w:tr>
      <w:tr w:rsidR="00EE3B7E" w14:paraId="1C9815C8" w14:textId="77777777" w:rsidTr="00EE3B7E">
        <w:trPr>
          <w:trHeight w:val="187"/>
        </w:trPr>
        <w:tc>
          <w:tcPr>
            <w:tcW w:w="1641" w:type="dxa"/>
            <w:tcBorders>
              <w:top w:val="nil"/>
              <w:left w:val="single" w:sz="4" w:space="0" w:color="auto"/>
              <w:bottom w:val="single" w:sz="4" w:space="0" w:color="auto"/>
              <w:right w:val="single" w:sz="4" w:space="0" w:color="auto"/>
            </w:tcBorders>
          </w:tcPr>
          <w:p w14:paraId="4C09C9C3"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E8E0D4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A9FBD53" w14:textId="77777777" w:rsidR="00EE3B7E" w:rsidRDefault="00EE3B7E" w:rsidP="00EE3B7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7D2EE7E6"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835F17"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E3A4A3"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D2FCC4B" w14:textId="77777777" w:rsidR="00EE3B7E" w:rsidRDefault="00EE3B7E" w:rsidP="00EE3B7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DBD333C" w14:textId="77777777" w:rsidR="00EE3B7E" w:rsidRDefault="00EE3B7E" w:rsidP="00EE3B7E">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E63646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0FBAE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30B6F"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A8C6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C8EE4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694593"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29EEBF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E910F"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09FC6BD" w14:textId="77777777" w:rsidR="00EE3B7E" w:rsidRDefault="00EE3B7E" w:rsidP="00EE3B7E">
            <w:pPr>
              <w:pStyle w:val="TAC"/>
              <w:rPr>
                <w:rFonts w:eastAsia="Yu Mincho"/>
                <w:szCs w:val="18"/>
              </w:rPr>
            </w:pPr>
          </w:p>
        </w:tc>
      </w:tr>
      <w:tr w:rsidR="00EE3B7E" w14:paraId="069A550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1885A53"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6FDCC43" w14:textId="77777777" w:rsidR="00EE3B7E" w:rsidRDefault="00EE3B7E" w:rsidP="00EE3B7E">
            <w:pPr>
              <w:pStyle w:val="TAC"/>
              <w:rPr>
                <w:szCs w:val="18"/>
                <w:lang w:val="en-US"/>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41920353" w14:textId="77777777" w:rsidR="00EE3B7E" w:rsidRDefault="00EE3B7E" w:rsidP="00EE3B7E">
            <w:pPr>
              <w:pStyle w:val="TAC"/>
              <w:rPr>
                <w:szCs w:val="18"/>
                <w:lang w:val="en-US"/>
              </w:rPr>
            </w:pPr>
            <w:r>
              <w:rPr>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199670F4" w14:textId="77777777" w:rsidR="00EE3B7E" w:rsidRDefault="00EE3B7E" w:rsidP="00EE3B7E">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3B780666" w14:textId="77777777" w:rsidR="00EE3B7E" w:rsidRDefault="00EE3B7E" w:rsidP="00EE3B7E">
            <w:pPr>
              <w:pStyle w:val="TAC"/>
              <w:rPr>
                <w:szCs w:val="18"/>
                <w:lang w:eastAsia="zh-CN"/>
              </w:rPr>
            </w:pPr>
            <w:r>
              <w:rPr>
                <w:szCs w:val="18"/>
                <w:lang w:eastAsia="zh-CN"/>
              </w:rPr>
              <w:t>0</w:t>
            </w:r>
          </w:p>
        </w:tc>
      </w:tr>
      <w:tr w:rsidR="00EE3B7E" w14:paraId="635C67B9" w14:textId="77777777" w:rsidTr="00EE3B7E">
        <w:trPr>
          <w:trHeight w:val="187"/>
        </w:trPr>
        <w:tc>
          <w:tcPr>
            <w:tcW w:w="1641" w:type="dxa"/>
            <w:tcBorders>
              <w:top w:val="nil"/>
              <w:left w:val="single" w:sz="4" w:space="0" w:color="auto"/>
              <w:bottom w:val="single" w:sz="4" w:space="0" w:color="auto"/>
              <w:right w:val="single" w:sz="4" w:space="0" w:color="auto"/>
            </w:tcBorders>
          </w:tcPr>
          <w:p w14:paraId="69BC4BC0"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7B2E1A8"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487F33A" w14:textId="77777777" w:rsidR="00EE3B7E" w:rsidRDefault="00EE3B7E" w:rsidP="00EE3B7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0E8AC207"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4244B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53B0F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6B9F23D" w14:textId="77777777" w:rsidR="00EE3B7E" w:rsidRDefault="00EE3B7E" w:rsidP="00EE3B7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68EF290" w14:textId="77777777" w:rsidR="00EE3B7E" w:rsidRDefault="00EE3B7E" w:rsidP="00EE3B7E">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4FC6771"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19077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F03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EE55BB"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5B96D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B58607"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4E37F0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D0A22"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BCA84FB" w14:textId="77777777" w:rsidR="00EE3B7E" w:rsidRDefault="00EE3B7E" w:rsidP="00EE3B7E">
            <w:pPr>
              <w:pStyle w:val="TAC"/>
              <w:rPr>
                <w:rFonts w:eastAsia="Yu Mincho"/>
                <w:szCs w:val="18"/>
              </w:rPr>
            </w:pPr>
          </w:p>
        </w:tc>
      </w:tr>
      <w:tr w:rsidR="00EE3B7E" w14:paraId="34A7A53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B041C8A"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7C7CF66" w14:textId="77777777" w:rsidR="00EE3B7E" w:rsidRDefault="00EE3B7E" w:rsidP="00EE3B7E">
            <w:pPr>
              <w:pStyle w:val="TAC"/>
              <w:rPr>
                <w:szCs w:val="18"/>
                <w:lang w:val="en-US"/>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676C39DE" w14:textId="77777777" w:rsidR="00EE3B7E" w:rsidRDefault="00EE3B7E" w:rsidP="00EE3B7E">
            <w:pPr>
              <w:pStyle w:val="TAC"/>
              <w:rPr>
                <w:szCs w:val="18"/>
                <w:lang w:val="en-US"/>
              </w:rPr>
            </w:pPr>
            <w:r>
              <w:rPr>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3DF4F43B" w14:textId="77777777" w:rsidR="00EE3B7E" w:rsidRDefault="00EE3B7E" w:rsidP="00EE3B7E">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794A5B90" w14:textId="77777777" w:rsidR="00EE3B7E" w:rsidRDefault="00EE3B7E" w:rsidP="00EE3B7E">
            <w:pPr>
              <w:pStyle w:val="TAC"/>
              <w:rPr>
                <w:szCs w:val="18"/>
                <w:lang w:eastAsia="zh-CN"/>
              </w:rPr>
            </w:pPr>
            <w:r>
              <w:rPr>
                <w:szCs w:val="18"/>
                <w:lang w:eastAsia="zh-CN"/>
              </w:rPr>
              <w:t>0</w:t>
            </w:r>
          </w:p>
        </w:tc>
      </w:tr>
      <w:tr w:rsidR="00EE3B7E" w14:paraId="09C5C1DA" w14:textId="77777777" w:rsidTr="00EE3B7E">
        <w:trPr>
          <w:trHeight w:val="187"/>
        </w:trPr>
        <w:tc>
          <w:tcPr>
            <w:tcW w:w="1641" w:type="dxa"/>
            <w:tcBorders>
              <w:top w:val="nil"/>
              <w:left w:val="single" w:sz="4" w:space="0" w:color="auto"/>
              <w:bottom w:val="single" w:sz="4" w:space="0" w:color="auto"/>
              <w:right w:val="single" w:sz="4" w:space="0" w:color="auto"/>
            </w:tcBorders>
          </w:tcPr>
          <w:p w14:paraId="1E7AEDCD"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D01A6BD"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66959F" w14:textId="77777777" w:rsidR="00EE3B7E" w:rsidRDefault="00EE3B7E" w:rsidP="00EE3B7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186E36E"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CFD7BD"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45344"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34B16DD" w14:textId="77777777" w:rsidR="00EE3B7E" w:rsidRDefault="00EE3B7E" w:rsidP="00EE3B7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B92136" w14:textId="77777777" w:rsidR="00EE3B7E" w:rsidRDefault="00EE3B7E" w:rsidP="00EE3B7E">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3BD116"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8D102E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80299"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87C6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C09469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AE52FF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56F254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F5CDE4"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7E8670A" w14:textId="77777777" w:rsidR="00EE3B7E" w:rsidRDefault="00EE3B7E" w:rsidP="00EE3B7E">
            <w:pPr>
              <w:pStyle w:val="TAC"/>
              <w:rPr>
                <w:rFonts w:eastAsia="Yu Mincho"/>
                <w:szCs w:val="18"/>
              </w:rPr>
            </w:pPr>
          </w:p>
        </w:tc>
      </w:tr>
      <w:tr w:rsidR="00EE3B7E" w14:paraId="5D94A4D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2AA8C29"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3CFAAB4" w14:textId="77777777" w:rsidR="00EE3B7E" w:rsidRDefault="00EE3B7E" w:rsidP="00EE3B7E">
            <w:pPr>
              <w:pStyle w:val="TAC"/>
              <w:rPr>
                <w:szCs w:val="18"/>
                <w:lang w:val="en-US"/>
              </w:rPr>
            </w:pPr>
            <w:r>
              <w:rPr>
                <w:szCs w:val="18"/>
                <w:lang w:val="en-US" w:eastAsia="zh-CN"/>
              </w:rPr>
              <w:t>CA_n66A-n71A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30D4A2DF" w14:textId="77777777" w:rsidR="00EE3B7E" w:rsidRDefault="00EE3B7E" w:rsidP="00EE3B7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8790992"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710799"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3D3F1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DAA2C45"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147E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F637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CF7DF89"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478F0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67D38"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B3EB55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FBFCF4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C80B11C"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76DD8"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DDDB5D0" w14:textId="77777777" w:rsidR="00EE3B7E" w:rsidRDefault="00EE3B7E" w:rsidP="00EE3B7E">
            <w:pPr>
              <w:pStyle w:val="TAC"/>
              <w:rPr>
                <w:szCs w:val="18"/>
                <w:lang w:eastAsia="zh-CN"/>
              </w:rPr>
            </w:pPr>
            <w:r>
              <w:rPr>
                <w:szCs w:val="18"/>
                <w:lang w:eastAsia="zh-CN"/>
              </w:rPr>
              <w:t>0</w:t>
            </w:r>
          </w:p>
        </w:tc>
      </w:tr>
      <w:tr w:rsidR="00EE3B7E" w14:paraId="662E9275" w14:textId="77777777" w:rsidTr="00EE3B7E">
        <w:trPr>
          <w:trHeight w:val="187"/>
        </w:trPr>
        <w:tc>
          <w:tcPr>
            <w:tcW w:w="1641" w:type="dxa"/>
            <w:tcBorders>
              <w:top w:val="nil"/>
              <w:left w:val="single" w:sz="4" w:space="0" w:color="auto"/>
              <w:bottom w:val="nil"/>
              <w:right w:val="single" w:sz="4" w:space="0" w:color="auto"/>
            </w:tcBorders>
          </w:tcPr>
          <w:p w14:paraId="2A8476AB"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6C93831"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07D80DF"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49C5D961"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314D6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46414"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8303B6A"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43DED"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8A6EF"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18DFC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E0E5E"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89F8A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14E39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6C68FC"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2043D7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B63D91"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64C6E1" w14:textId="77777777" w:rsidR="00EE3B7E" w:rsidRDefault="00EE3B7E" w:rsidP="00EE3B7E">
            <w:pPr>
              <w:pStyle w:val="TAC"/>
              <w:rPr>
                <w:rFonts w:eastAsia="Yu Mincho"/>
                <w:szCs w:val="18"/>
              </w:rPr>
            </w:pPr>
          </w:p>
        </w:tc>
      </w:tr>
      <w:tr w:rsidR="00EE3B7E" w14:paraId="5BC472EE" w14:textId="77777777" w:rsidTr="00EE3B7E">
        <w:trPr>
          <w:trHeight w:val="187"/>
        </w:trPr>
        <w:tc>
          <w:tcPr>
            <w:tcW w:w="1641" w:type="dxa"/>
            <w:tcBorders>
              <w:top w:val="nil"/>
              <w:left w:val="single" w:sz="4" w:space="0" w:color="auto"/>
              <w:bottom w:val="nil"/>
              <w:right w:val="single" w:sz="4" w:space="0" w:color="auto"/>
            </w:tcBorders>
          </w:tcPr>
          <w:p w14:paraId="23B581D9"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0543388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EDC4C96" w14:textId="77777777" w:rsidR="00EE3B7E" w:rsidRDefault="00EE3B7E" w:rsidP="00EE3B7E">
            <w:pPr>
              <w:pStyle w:val="TAC"/>
              <w:rPr>
                <w:szCs w:val="18"/>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4730383"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5A9D85"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59C47E"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4D3F30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2065C2"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EC9F1E"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3A0FAFE" w14:textId="77777777" w:rsidR="00EE3B7E" w:rsidRDefault="00EE3B7E" w:rsidP="00EE3B7E">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C9CBD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E1B0D"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D8085A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6955AB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AC7390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30A06"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4C044B2A" w14:textId="77777777" w:rsidR="00EE3B7E" w:rsidRDefault="00EE3B7E" w:rsidP="00EE3B7E">
            <w:pPr>
              <w:pStyle w:val="TAC"/>
              <w:rPr>
                <w:rFonts w:eastAsia="Yu Mincho"/>
                <w:szCs w:val="18"/>
              </w:rPr>
            </w:pPr>
            <w:r>
              <w:rPr>
                <w:szCs w:val="18"/>
                <w:lang w:val="en-US" w:eastAsia="zh-CN"/>
              </w:rPr>
              <w:t>1</w:t>
            </w:r>
          </w:p>
        </w:tc>
      </w:tr>
      <w:tr w:rsidR="00EE3B7E" w14:paraId="22496F0D" w14:textId="77777777" w:rsidTr="00EE3B7E">
        <w:trPr>
          <w:trHeight w:val="187"/>
        </w:trPr>
        <w:tc>
          <w:tcPr>
            <w:tcW w:w="1641" w:type="dxa"/>
            <w:tcBorders>
              <w:top w:val="nil"/>
              <w:left w:val="single" w:sz="4" w:space="0" w:color="auto"/>
              <w:bottom w:val="single" w:sz="4" w:space="0" w:color="auto"/>
              <w:right w:val="single" w:sz="4" w:space="0" w:color="auto"/>
            </w:tcBorders>
          </w:tcPr>
          <w:p w14:paraId="1A7A0B26"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70A7FDA"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8D7C03C" w14:textId="77777777" w:rsidR="00EE3B7E" w:rsidRDefault="00EE3B7E" w:rsidP="00EE3B7E">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7F6A92C"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4BB9F"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EBD45"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78FD94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906BF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B9CE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0F3B8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AD22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F98A"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CDCED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083FDCA"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2AC34B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FB7A2"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FE4A98E" w14:textId="77777777" w:rsidR="00EE3B7E" w:rsidRDefault="00EE3B7E" w:rsidP="00EE3B7E">
            <w:pPr>
              <w:pStyle w:val="TAC"/>
              <w:rPr>
                <w:rFonts w:eastAsia="Yu Mincho"/>
                <w:szCs w:val="18"/>
              </w:rPr>
            </w:pPr>
          </w:p>
        </w:tc>
      </w:tr>
      <w:tr w:rsidR="00EE3B7E" w14:paraId="07E326F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635FD9E" w14:textId="77777777" w:rsidR="00EE3B7E" w:rsidRDefault="00EE3B7E" w:rsidP="00EE3B7E">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1" w:type="dxa"/>
            <w:tcBorders>
              <w:top w:val="nil"/>
              <w:left w:val="single" w:sz="4" w:space="0" w:color="auto"/>
              <w:bottom w:val="nil"/>
              <w:right w:val="single" w:sz="4" w:space="0" w:color="auto"/>
            </w:tcBorders>
            <w:hideMark/>
          </w:tcPr>
          <w:p w14:paraId="104F8392" w14:textId="77777777" w:rsidR="00EE3B7E" w:rsidRDefault="00EE3B7E" w:rsidP="00EE3B7E">
            <w:pPr>
              <w:pStyle w:val="TAC"/>
              <w:rPr>
                <w:lang w:val="en-US"/>
              </w:rPr>
            </w:pPr>
            <w:r>
              <w:rPr>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577448A" w14:textId="77777777" w:rsidR="00EE3B7E" w:rsidRDefault="00EE3B7E" w:rsidP="00EE3B7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B8D4D6E" w14:textId="77777777" w:rsidR="00EE3B7E" w:rsidRDefault="00EE3B7E" w:rsidP="00EE3B7E">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E052FF" w14:textId="77777777" w:rsidR="00EE3B7E" w:rsidRDefault="00EE3B7E" w:rsidP="00EE3B7E">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CD8E6" w14:textId="77777777" w:rsidR="00EE3B7E" w:rsidRDefault="00EE3B7E" w:rsidP="00EE3B7E">
            <w:pPr>
              <w:pStyle w:val="TAC"/>
              <w:rPr>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179EEB6" w14:textId="77777777" w:rsidR="00EE3B7E" w:rsidRDefault="00EE3B7E" w:rsidP="00EE3B7E">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7790A"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B1B99"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5DE8170" w14:textId="77777777" w:rsidR="00EE3B7E" w:rsidRDefault="00EE3B7E" w:rsidP="00EE3B7E">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418A31F"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369249" w14:textId="77777777" w:rsidR="00EE3B7E" w:rsidRDefault="00EE3B7E" w:rsidP="00EE3B7E">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896D2F0" w14:textId="77777777" w:rsidR="00EE3B7E" w:rsidRDefault="00EE3B7E" w:rsidP="00EE3B7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D27018D" w14:textId="77777777" w:rsidR="00EE3B7E" w:rsidRDefault="00EE3B7E" w:rsidP="00EE3B7E">
            <w:pPr>
              <w:pStyle w:val="TAC"/>
              <w:rPr>
                <w:rFonts w:eastAsia="Yu Mincho"/>
              </w:rPr>
            </w:pPr>
          </w:p>
        </w:tc>
        <w:tc>
          <w:tcPr>
            <w:tcW w:w="683" w:type="dxa"/>
            <w:gridSpan w:val="3"/>
            <w:tcBorders>
              <w:top w:val="single" w:sz="4" w:space="0" w:color="auto"/>
              <w:left w:val="single" w:sz="4" w:space="0" w:color="auto"/>
              <w:bottom w:val="single" w:sz="4" w:space="0" w:color="auto"/>
              <w:right w:val="single" w:sz="4" w:space="0" w:color="auto"/>
            </w:tcBorders>
          </w:tcPr>
          <w:p w14:paraId="1C735930"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314D8C" w14:textId="77777777" w:rsidR="00EE3B7E" w:rsidRDefault="00EE3B7E" w:rsidP="00EE3B7E">
            <w:pPr>
              <w:pStyle w:val="TAC"/>
              <w:rPr>
                <w:rFonts w:eastAsia="Yu Mincho"/>
              </w:rPr>
            </w:pPr>
          </w:p>
        </w:tc>
        <w:tc>
          <w:tcPr>
            <w:tcW w:w="1483" w:type="dxa"/>
            <w:tcBorders>
              <w:top w:val="nil"/>
              <w:left w:val="single" w:sz="4" w:space="0" w:color="auto"/>
              <w:bottom w:val="nil"/>
              <w:right w:val="single" w:sz="4" w:space="0" w:color="auto"/>
            </w:tcBorders>
            <w:hideMark/>
          </w:tcPr>
          <w:p w14:paraId="4E78B5CC" w14:textId="77777777" w:rsidR="00EE3B7E" w:rsidRDefault="00EE3B7E" w:rsidP="00EE3B7E">
            <w:pPr>
              <w:pStyle w:val="TAC"/>
              <w:rPr>
                <w:rFonts w:eastAsia="Yu Mincho"/>
              </w:rPr>
            </w:pPr>
            <w:r>
              <w:rPr>
                <w:lang w:val="en-US" w:eastAsia="zh-CN"/>
              </w:rPr>
              <w:t>0</w:t>
            </w:r>
          </w:p>
        </w:tc>
      </w:tr>
      <w:tr w:rsidR="00EE3B7E" w14:paraId="0D4ACF9F" w14:textId="77777777" w:rsidTr="00EE3B7E">
        <w:trPr>
          <w:trHeight w:val="187"/>
        </w:trPr>
        <w:tc>
          <w:tcPr>
            <w:tcW w:w="1641" w:type="dxa"/>
            <w:tcBorders>
              <w:top w:val="nil"/>
              <w:left w:val="single" w:sz="4" w:space="0" w:color="auto"/>
              <w:bottom w:val="nil"/>
              <w:right w:val="single" w:sz="4" w:space="0" w:color="auto"/>
            </w:tcBorders>
          </w:tcPr>
          <w:p w14:paraId="305A424C"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11AE276B"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12AE420" w14:textId="77777777" w:rsidR="00EE3B7E" w:rsidRDefault="00EE3B7E" w:rsidP="00EE3B7E">
            <w:pPr>
              <w:pStyle w:val="TAC"/>
              <w:rPr>
                <w:lang w:val="en-US" w:eastAsia="zh-CN"/>
              </w:rPr>
            </w:pPr>
            <w:r>
              <w:rPr>
                <w:lang w:val="en-US" w:eastAsia="zh-CN"/>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457E7891" w14:textId="77777777" w:rsidR="00EE3B7E" w:rsidRDefault="00EE3B7E" w:rsidP="00EE3B7E">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1FE41D75" w14:textId="77777777" w:rsidR="00EE3B7E" w:rsidRDefault="00EE3B7E" w:rsidP="00EE3B7E">
            <w:pPr>
              <w:pStyle w:val="TAC"/>
              <w:rPr>
                <w:rFonts w:eastAsia="Yu Mincho"/>
              </w:rPr>
            </w:pPr>
          </w:p>
        </w:tc>
      </w:tr>
      <w:tr w:rsidR="00EE3B7E" w14:paraId="32D1B45C" w14:textId="77777777" w:rsidTr="00EE3B7E">
        <w:trPr>
          <w:trHeight w:val="187"/>
        </w:trPr>
        <w:tc>
          <w:tcPr>
            <w:tcW w:w="1641" w:type="dxa"/>
            <w:tcBorders>
              <w:top w:val="nil"/>
              <w:left w:val="single" w:sz="4" w:space="0" w:color="auto"/>
              <w:bottom w:val="nil"/>
              <w:right w:val="single" w:sz="4" w:space="0" w:color="auto"/>
            </w:tcBorders>
          </w:tcPr>
          <w:p w14:paraId="0A0BD07F" w14:textId="77777777" w:rsidR="00EE3B7E" w:rsidRDefault="00EE3B7E" w:rsidP="00EE3B7E">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024A416D" w14:textId="77777777" w:rsidR="00EE3B7E" w:rsidRDefault="00EE3B7E" w:rsidP="00EE3B7E">
            <w:pPr>
              <w:pStyle w:val="TAC"/>
              <w:rPr>
                <w:szCs w:val="18"/>
                <w:lang w:val="en-US" w:eastAsia="zh-CN"/>
              </w:rPr>
            </w:pPr>
            <w:r>
              <w:rPr>
                <w:szCs w:val="18"/>
                <w:lang w:val="en-US" w:eastAsia="zh-CN"/>
              </w:rPr>
              <w:t>CA_n66A-n71A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75BCA94B" w14:textId="77777777" w:rsidR="00EE3B7E" w:rsidRDefault="00EE3B7E" w:rsidP="00EE3B7E">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1B79304" w14:textId="77777777" w:rsidR="00EE3B7E" w:rsidRDefault="00EE3B7E" w:rsidP="00EE3B7E">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8FD918" w14:textId="77777777" w:rsidR="00EE3B7E" w:rsidRDefault="00EE3B7E" w:rsidP="00EE3B7E">
            <w:pPr>
              <w:pStyle w:val="TAC"/>
              <w:rPr>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842FC" w14:textId="77777777" w:rsidR="00EE3B7E" w:rsidRDefault="00EE3B7E" w:rsidP="00EE3B7E">
            <w:pPr>
              <w:pStyle w:val="TAC"/>
              <w:rPr>
                <w:szCs w:val="18"/>
                <w:lang w:val="en-US"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57EB283" w14:textId="77777777" w:rsidR="00EE3B7E" w:rsidRDefault="00EE3B7E" w:rsidP="00EE3B7E">
            <w:pPr>
              <w:pStyle w:val="TAC"/>
              <w:rPr>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9313D2" w14:textId="77777777" w:rsidR="00EE3B7E" w:rsidRDefault="00EE3B7E" w:rsidP="00EE3B7E">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6C3D05" w14:textId="77777777" w:rsidR="00EE3B7E" w:rsidRDefault="00EE3B7E" w:rsidP="00EE3B7E">
            <w:pPr>
              <w:pStyle w:val="TAC"/>
              <w:rPr>
                <w:szCs w:val="18"/>
                <w:lang w:val="en-US" w:eastAsia="zh-CN"/>
              </w:rPr>
            </w:pPr>
            <w:r>
              <w:rPr>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C6DF1F0" w14:textId="77777777" w:rsidR="00EE3B7E" w:rsidRDefault="00EE3B7E" w:rsidP="00EE3B7E">
            <w:pPr>
              <w:pStyle w:val="TAC"/>
              <w:rPr>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E7473F"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A52B8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83CC9D" w14:textId="77777777" w:rsidR="00EE3B7E" w:rsidRDefault="00EE3B7E" w:rsidP="00EE3B7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4D4C18" w14:textId="77777777" w:rsidR="00EE3B7E" w:rsidRDefault="00EE3B7E" w:rsidP="00EE3B7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6D233C" w14:textId="77777777" w:rsidR="00EE3B7E" w:rsidRDefault="00EE3B7E" w:rsidP="00EE3B7E">
            <w:pPr>
              <w:pStyle w:val="TAC"/>
              <w:rPr>
                <w:szCs w:val="18"/>
                <w:lang w:val="en-US"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2EDB1EE" w14:textId="77777777" w:rsidR="00EE3B7E" w:rsidRDefault="00EE3B7E" w:rsidP="00EE3B7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3CFB7F9" w14:textId="77777777" w:rsidR="00EE3B7E" w:rsidRDefault="00EE3B7E" w:rsidP="00EE3B7E">
            <w:pPr>
              <w:pStyle w:val="TAC"/>
              <w:rPr>
                <w:szCs w:val="18"/>
                <w:lang w:eastAsia="zh-CN"/>
              </w:rPr>
            </w:pPr>
            <w:r>
              <w:rPr>
                <w:szCs w:val="18"/>
                <w:lang w:eastAsia="zh-CN"/>
              </w:rPr>
              <w:t>1</w:t>
            </w:r>
          </w:p>
        </w:tc>
      </w:tr>
      <w:tr w:rsidR="00EE3B7E" w14:paraId="0C60E2B8" w14:textId="77777777" w:rsidTr="00EE3B7E">
        <w:trPr>
          <w:trHeight w:val="187"/>
        </w:trPr>
        <w:tc>
          <w:tcPr>
            <w:tcW w:w="1641" w:type="dxa"/>
            <w:tcBorders>
              <w:top w:val="nil"/>
              <w:left w:val="single" w:sz="4" w:space="0" w:color="auto"/>
              <w:bottom w:val="single" w:sz="4" w:space="0" w:color="auto"/>
              <w:right w:val="single" w:sz="4" w:space="0" w:color="auto"/>
            </w:tcBorders>
          </w:tcPr>
          <w:p w14:paraId="3200EC4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8759591"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1F7CED8" w14:textId="77777777" w:rsidR="00EE3B7E" w:rsidRDefault="00EE3B7E" w:rsidP="00EE3B7E">
            <w:pPr>
              <w:pStyle w:val="TAC"/>
              <w:rPr>
                <w:szCs w:val="18"/>
                <w:lang w:val="en-US" w:eastAsia="zh-CN"/>
              </w:rPr>
            </w:pPr>
            <w:r>
              <w:rPr>
                <w:szCs w:val="18"/>
                <w:lang w:val="en-US" w:eastAsia="zh-CN"/>
              </w:rPr>
              <w:t>n71</w:t>
            </w:r>
          </w:p>
        </w:tc>
        <w:tc>
          <w:tcPr>
            <w:tcW w:w="8746" w:type="dxa"/>
            <w:gridSpan w:val="23"/>
            <w:tcBorders>
              <w:top w:val="single" w:sz="4" w:space="0" w:color="auto"/>
              <w:left w:val="single" w:sz="4" w:space="0" w:color="auto"/>
              <w:bottom w:val="single" w:sz="4" w:space="0" w:color="auto"/>
              <w:right w:val="single" w:sz="4" w:space="0" w:color="auto"/>
            </w:tcBorders>
            <w:hideMark/>
          </w:tcPr>
          <w:p w14:paraId="1AC6EEEA" w14:textId="77777777" w:rsidR="00EE3B7E" w:rsidRDefault="00EE3B7E" w:rsidP="00EE3B7E">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CC8548F" w14:textId="77777777" w:rsidR="00EE3B7E" w:rsidRDefault="00EE3B7E" w:rsidP="00EE3B7E">
            <w:pPr>
              <w:pStyle w:val="TAC"/>
              <w:rPr>
                <w:szCs w:val="18"/>
                <w:lang w:eastAsia="zh-CN"/>
              </w:rPr>
            </w:pPr>
          </w:p>
        </w:tc>
      </w:tr>
      <w:tr w:rsidR="00EE3B7E" w14:paraId="00E70E7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BE66E7A"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52294304" w14:textId="77777777" w:rsidR="00EE3B7E" w:rsidRDefault="00EE3B7E" w:rsidP="00EE3B7E">
            <w:pPr>
              <w:pStyle w:val="TAC"/>
              <w:rPr>
                <w:szCs w:val="18"/>
                <w:lang w:val="en-US"/>
              </w:rPr>
            </w:pPr>
            <w:r>
              <w:rPr>
                <w:szCs w:val="18"/>
                <w:lang w:val="en-US" w:eastAsia="zh-CN"/>
              </w:rPr>
              <w:t>CA_n66A-n71A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13FCE4AB" w14:textId="77777777" w:rsidR="00EE3B7E" w:rsidRDefault="00EE3B7E" w:rsidP="00EE3B7E">
            <w:pPr>
              <w:pStyle w:val="TAC"/>
              <w:rPr>
                <w:szCs w:val="18"/>
                <w:lang w:val="en-US"/>
              </w:rPr>
            </w:pPr>
            <w:r>
              <w:rPr>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7DD4365" w14:textId="77777777" w:rsidR="00EE3B7E" w:rsidRDefault="00EE3B7E" w:rsidP="00EE3B7E">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2E6F5A46" w14:textId="77777777" w:rsidR="00EE3B7E" w:rsidRDefault="00EE3B7E" w:rsidP="00EE3B7E">
            <w:pPr>
              <w:pStyle w:val="TAC"/>
              <w:rPr>
                <w:szCs w:val="18"/>
                <w:lang w:eastAsia="zh-CN"/>
              </w:rPr>
            </w:pPr>
            <w:r>
              <w:rPr>
                <w:szCs w:val="18"/>
                <w:lang w:eastAsia="zh-CN"/>
              </w:rPr>
              <w:t>0</w:t>
            </w:r>
          </w:p>
        </w:tc>
      </w:tr>
      <w:tr w:rsidR="00EE3B7E" w14:paraId="6AA0CF85" w14:textId="77777777" w:rsidTr="00EE3B7E">
        <w:trPr>
          <w:trHeight w:val="187"/>
        </w:trPr>
        <w:tc>
          <w:tcPr>
            <w:tcW w:w="1641" w:type="dxa"/>
            <w:tcBorders>
              <w:top w:val="nil"/>
              <w:left w:val="single" w:sz="4" w:space="0" w:color="auto"/>
              <w:bottom w:val="nil"/>
              <w:right w:val="single" w:sz="4" w:space="0" w:color="auto"/>
            </w:tcBorders>
          </w:tcPr>
          <w:p w14:paraId="3B21C4D1"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9884F82"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D5EFB68"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5FDF7BB4"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9987B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F7B9AA"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99A8E38"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EBDB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0878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ECC19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B1BB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F20F60"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E448096"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505C280"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9038856"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20AEF"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8BA3570" w14:textId="77777777" w:rsidR="00EE3B7E" w:rsidRDefault="00EE3B7E" w:rsidP="00EE3B7E">
            <w:pPr>
              <w:pStyle w:val="TAC"/>
              <w:rPr>
                <w:rFonts w:eastAsia="Yu Mincho"/>
                <w:szCs w:val="18"/>
              </w:rPr>
            </w:pPr>
          </w:p>
        </w:tc>
      </w:tr>
      <w:tr w:rsidR="00EE3B7E" w14:paraId="38E58731" w14:textId="77777777" w:rsidTr="00EE3B7E">
        <w:trPr>
          <w:trHeight w:val="187"/>
        </w:trPr>
        <w:tc>
          <w:tcPr>
            <w:tcW w:w="1641" w:type="dxa"/>
            <w:tcBorders>
              <w:top w:val="nil"/>
              <w:left w:val="single" w:sz="4" w:space="0" w:color="auto"/>
              <w:bottom w:val="nil"/>
              <w:right w:val="single" w:sz="4" w:space="0" w:color="auto"/>
            </w:tcBorders>
          </w:tcPr>
          <w:p w14:paraId="3646063F"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376A6C1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8C07F1A" w14:textId="77777777" w:rsidR="00EE3B7E" w:rsidRDefault="00EE3B7E" w:rsidP="00EE3B7E">
            <w:pPr>
              <w:pStyle w:val="TAC"/>
              <w:rPr>
                <w:szCs w:val="18"/>
                <w:lang w:val="en-US" w:eastAsia="zh-CN"/>
              </w:rPr>
            </w:pPr>
            <w:r>
              <w:rPr>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5BD8C164" w14:textId="77777777" w:rsidR="00EE3B7E" w:rsidRDefault="00EE3B7E" w:rsidP="00EE3B7E">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257FF4F8" w14:textId="77777777" w:rsidR="00EE3B7E" w:rsidRDefault="00EE3B7E" w:rsidP="00EE3B7E">
            <w:pPr>
              <w:pStyle w:val="TAC"/>
              <w:rPr>
                <w:rFonts w:eastAsia="Yu Mincho"/>
                <w:szCs w:val="18"/>
              </w:rPr>
            </w:pPr>
            <w:r>
              <w:rPr>
                <w:szCs w:val="18"/>
                <w:lang w:val="en-US" w:eastAsia="zh-CN"/>
              </w:rPr>
              <w:t>1</w:t>
            </w:r>
          </w:p>
        </w:tc>
      </w:tr>
      <w:tr w:rsidR="00EE3B7E" w14:paraId="2D0692B0" w14:textId="77777777" w:rsidTr="00EE3B7E">
        <w:trPr>
          <w:trHeight w:val="187"/>
        </w:trPr>
        <w:tc>
          <w:tcPr>
            <w:tcW w:w="1641" w:type="dxa"/>
            <w:tcBorders>
              <w:top w:val="nil"/>
              <w:left w:val="single" w:sz="4" w:space="0" w:color="auto"/>
              <w:bottom w:val="single" w:sz="4" w:space="0" w:color="auto"/>
              <w:right w:val="single" w:sz="4" w:space="0" w:color="auto"/>
            </w:tcBorders>
          </w:tcPr>
          <w:p w14:paraId="58802603"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73F184E"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A9452A8" w14:textId="77777777" w:rsidR="00EE3B7E" w:rsidRDefault="00EE3B7E" w:rsidP="00EE3B7E">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0733ED92"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2DBB26"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719B16"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057859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C42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B107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C4917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0DB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3377C"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404776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A6463F0"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85A9B4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4736C"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0CCD4A4" w14:textId="77777777" w:rsidR="00EE3B7E" w:rsidRDefault="00EE3B7E" w:rsidP="00EE3B7E">
            <w:pPr>
              <w:pStyle w:val="TAC"/>
              <w:rPr>
                <w:rFonts w:eastAsia="Yu Mincho"/>
                <w:szCs w:val="18"/>
              </w:rPr>
            </w:pPr>
          </w:p>
        </w:tc>
      </w:tr>
      <w:tr w:rsidR="00EE3B7E" w14:paraId="797BA07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0362E1F"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9944056" w14:textId="77777777" w:rsidR="00EE3B7E" w:rsidRDefault="00EE3B7E" w:rsidP="00EE3B7E">
            <w:pPr>
              <w:pStyle w:val="TAC"/>
              <w:rPr>
                <w:szCs w:val="18"/>
                <w:lang w:val="en-US"/>
              </w:rPr>
            </w:pPr>
            <w:r>
              <w:rPr>
                <w:szCs w:val="18"/>
                <w:lang w:val="en-US" w:eastAsia="zh-CN"/>
              </w:rPr>
              <w:t>CA_n66A-n71A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777524CA" w14:textId="77777777" w:rsidR="00EE3B7E" w:rsidRDefault="00EE3B7E" w:rsidP="00EE3B7E">
            <w:pPr>
              <w:pStyle w:val="TAC"/>
              <w:rPr>
                <w:szCs w:val="18"/>
                <w:lang w:val="en-US"/>
              </w:rPr>
            </w:pPr>
            <w:r>
              <w:rPr>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4115BC2" w14:textId="77777777" w:rsidR="00EE3B7E" w:rsidRDefault="00EE3B7E" w:rsidP="00EE3B7E">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8F9FD6B" w14:textId="77777777" w:rsidR="00EE3B7E" w:rsidRDefault="00EE3B7E" w:rsidP="00EE3B7E">
            <w:pPr>
              <w:pStyle w:val="TAC"/>
              <w:rPr>
                <w:szCs w:val="18"/>
                <w:lang w:eastAsia="zh-CN"/>
              </w:rPr>
            </w:pPr>
            <w:r>
              <w:rPr>
                <w:szCs w:val="18"/>
                <w:lang w:eastAsia="zh-CN"/>
              </w:rPr>
              <w:t>0</w:t>
            </w:r>
          </w:p>
        </w:tc>
      </w:tr>
      <w:tr w:rsidR="00EE3B7E" w14:paraId="3ACDE004" w14:textId="77777777" w:rsidTr="00EE3B7E">
        <w:trPr>
          <w:trHeight w:val="187"/>
        </w:trPr>
        <w:tc>
          <w:tcPr>
            <w:tcW w:w="1641" w:type="dxa"/>
            <w:tcBorders>
              <w:top w:val="nil"/>
              <w:left w:val="single" w:sz="4" w:space="0" w:color="auto"/>
              <w:bottom w:val="single" w:sz="4" w:space="0" w:color="auto"/>
              <w:right w:val="single" w:sz="4" w:space="0" w:color="auto"/>
            </w:tcBorders>
          </w:tcPr>
          <w:p w14:paraId="16C8416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B8231F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CC28107"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CDCD643" w14:textId="77777777" w:rsidR="00EE3B7E" w:rsidRDefault="00EE3B7E" w:rsidP="00EE3B7E">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14B7C2"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DA6B3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E4FD960"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52FAC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BD2B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7FFE0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0AE2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4F730"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A6BC60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399C3DB"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CFB67F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FA262"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F95398F" w14:textId="77777777" w:rsidR="00EE3B7E" w:rsidRDefault="00EE3B7E" w:rsidP="00EE3B7E">
            <w:pPr>
              <w:pStyle w:val="TAC"/>
              <w:rPr>
                <w:rFonts w:eastAsia="Yu Mincho"/>
                <w:szCs w:val="18"/>
              </w:rPr>
            </w:pPr>
          </w:p>
        </w:tc>
      </w:tr>
      <w:tr w:rsidR="00EE3B7E" w14:paraId="53C6ABD3" w14:textId="77777777" w:rsidTr="00EE3B7E">
        <w:trPr>
          <w:trHeight w:val="187"/>
        </w:trPr>
        <w:tc>
          <w:tcPr>
            <w:tcW w:w="1641" w:type="dxa"/>
            <w:tcBorders>
              <w:top w:val="single" w:sz="4" w:space="0" w:color="auto"/>
              <w:left w:val="single" w:sz="4" w:space="0" w:color="auto"/>
              <w:bottom w:val="nil"/>
              <w:right w:val="single" w:sz="4" w:space="0" w:color="auto"/>
            </w:tcBorders>
          </w:tcPr>
          <w:p w14:paraId="0717D4B8" w14:textId="77777777" w:rsidR="00EE3B7E" w:rsidRDefault="00EE3B7E" w:rsidP="00EE3B7E">
            <w:pPr>
              <w:pStyle w:val="TAC"/>
              <w:rPr>
                <w:rFonts w:cs="Arial"/>
                <w:szCs w:val="18"/>
                <w:lang w:val="en-US"/>
              </w:rPr>
            </w:pPr>
            <w:r>
              <w:rPr>
                <w:rFonts w:cs="Arial"/>
                <w:szCs w:val="18"/>
                <w:lang w:val="en-US"/>
              </w:rPr>
              <w:t>CA_n66A-n77A</w:t>
            </w:r>
          </w:p>
          <w:p w14:paraId="38485376" w14:textId="77777777" w:rsidR="00EE3B7E" w:rsidRDefault="00EE3B7E" w:rsidP="00EE3B7E">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hideMark/>
          </w:tcPr>
          <w:p w14:paraId="49B6ADAF" w14:textId="77777777" w:rsidR="00EE3B7E" w:rsidRDefault="00EE3B7E" w:rsidP="00EE3B7E">
            <w:pPr>
              <w:pStyle w:val="TAC"/>
              <w:rPr>
                <w:szCs w:val="18"/>
                <w:lang w:eastAsia="zh-CN"/>
              </w:rPr>
            </w:pPr>
            <w:r>
              <w:rPr>
                <w:rFonts w:cs="Arial"/>
                <w:szCs w:val="18"/>
                <w:lang w:val="en-US"/>
              </w:rP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0031E7EC" w14:textId="77777777" w:rsidR="00EE3B7E" w:rsidRDefault="00EE3B7E" w:rsidP="00EE3B7E">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159AF7F1"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269CA9"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54EBDF"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5E9AC65"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87651F" w14:textId="45256D23" w:rsidR="00EE3B7E" w:rsidRDefault="00EE3B7E" w:rsidP="00EE3B7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3F4C94" w14:textId="47D8A68A"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869760D"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E2919C"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F8F30D"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F910A59"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A46BCE4"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6C95862"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509479"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F5CBCDF" w14:textId="77777777" w:rsidR="00EE3B7E" w:rsidRDefault="00EE3B7E" w:rsidP="00EE3B7E">
            <w:pPr>
              <w:pStyle w:val="TAC"/>
              <w:rPr>
                <w:szCs w:val="18"/>
                <w:lang w:val="en-US" w:eastAsia="zh-CN"/>
              </w:rPr>
            </w:pPr>
            <w:r>
              <w:rPr>
                <w:szCs w:val="18"/>
                <w:lang w:val="en-US" w:eastAsia="zh-CN"/>
              </w:rPr>
              <w:t>0</w:t>
            </w:r>
          </w:p>
        </w:tc>
      </w:tr>
      <w:tr w:rsidR="00EE3B7E" w14:paraId="780538A2" w14:textId="77777777" w:rsidTr="00EE3B7E">
        <w:trPr>
          <w:trHeight w:val="187"/>
        </w:trPr>
        <w:tc>
          <w:tcPr>
            <w:tcW w:w="1641" w:type="dxa"/>
            <w:tcBorders>
              <w:top w:val="nil"/>
              <w:left w:val="single" w:sz="4" w:space="0" w:color="auto"/>
              <w:bottom w:val="nil"/>
              <w:right w:val="single" w:sz="4" w:space="0" w:color="auto"/>
            </w:tcBorders>
          </w:tcPr>
          <w:p w14:paraId="07BA9E63"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D5B028D"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7D92BF" w14:textId="77777777" w:rsidR="00EE3B7E" w:rsidRDefault="00EE3B7E" w:rsidP="00EE3B7E">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77373B7"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32B1483"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EC80D"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00D41C2"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7A0A1AA"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866F011"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0149903"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3EE3F4"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BBD5A5"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54FFD1CA" w14:textId="77777777" w:rsidR="00EE3B7E" w:rsidRDefault="00EE3B7E" w:rsidP="00EE3B7E">
            <w:pPr>
              <w:pStyle w:val="TAC"/>
              <w:rPr>
                <w:rFonts w:cs="Arial"/>
                <w:szCs w:val="18"/>
                <w:lang w:eastAsia="zh-CN"/>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75200AB8"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69483AF7"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30AF4F8"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26647C67" w14:textId="77777777" w:rsidR="00EE3B7E" w:rsidRDefault="00EE3B7E" w:rsidP="00EE3B7E">
            <w:pPr>
              <w:pStyle w:val="TAC"/>
              <w:rPr>
                <w:szCs w:val="18"/>
                <w:lang w:val="en-US" w:eastAsia="zh-CN"/>
              </w:rPr>
            </w:pPr>
          </w:p>
        </w:tc>
      </w:tr>
      <w:tr w:rsidR="00EE3B7E" w14:paraId="4775BA2A" w14:textId="77777777" w:rsidTr="00EE3B7E">
        <w:trPr>
          <w:trHeight w:val="187"/>
        </w:trPr>
        <w:tc>
          <w:tcPr>
            <w:tcW w:w="1641" w:type="dxa"/>
            <w:tcBorders>
              <w:top w:val="nil"/>
              <w:left w:val="single" w:sz="4" w:space="0" w:color="auto"/>
              <w:bottom w:val="nil"/>
              <w:right w:val="single" w:sz="4" w:space="0" w:color="auto"/>
            </w:tcBorders>
          </w:tcPr>
          <w:p w14:paraId="7B5A880C"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B223576"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A69C882" w14:textId="77777777" w:rsidR="00EE3B7E" w:rsidRDefault="00EE3B7E" w:rsidP="00EE3B7E">
            <w:pPr>
              <w:pStyle w:val="TAC"/>
              <w:rPr>
                <w:rFonts w:cs="Arial"/>
                <w:szCs w:val="18"/>
                <w:lang w:eastAsia="ja-JP"/>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573DF87E" w14:textId="77777777" w:rsidR="00EE3B7E" w:rsidRDefault="00EE3B7E" w:rsidP="00EE3B7E">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2EEBC"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3D90E3"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FEC5891"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90E6F24"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CAA852"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EA82F87"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340A70" w14:textId="77777777" w:rsidR="00EE3B7E" w:rsidRDefault="00EE3B7E" w:rsidP="00EE3B7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12D99" w14:textId="77777777" w:rsidR="00EE3B7E" w:rsidRDefault="00EE3B7E" w:rsidP="00EE3B7E">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BF284A" w14:textId="77777777" w:rsidR="00EE3B7E" w:rsidRDefault="00EE3B7E" w:rsidP="00EE3B7E">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797354" w14:textId="77777777" w:rsidR="00EE3B7E" w:rsidRDefault="00EE3B7E" w:rsidP="00EE3B7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C4A2C31" w14:textId="77777777" w:rsidR="00EE3B7E" w:rsidRDefault="00EE3B7E" w:rsidP="00EE3B7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E2300" w14:textId="77777777" w:rsidR="00EE3B7E" w:rsidRDefault="00EE3B7E" w:rsidP="00EE3B7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BE1909D" w14:textId="77777777" w:rsidR="00EE3B7E" w:rsidRDefault="00EE3B7E" w:rsidP="00EE3B7E">
            <w:pPr>
              <w:pStyle w:val="TAC"/>
              <w:rPr>
                <w:szCs w:val="18"/>
                <w:lang w:val="en-US" w:eastAsia="zh-CN"/>
              </w:rPr>
            </w:pPr>
            <w:r>
              <w:rPr>
                <w:szCs w:val="18"/>
                <w:lang w:val="en-US" w:eastAsia="zh-CN"/>
              </w:rPr>
              <w:t>1</w:t>
            </w:r>
          </w:p>
        </w:tc>
      </w:tr>
      <w:tr w:rsidR="00EE3B7E" w14:paraId="2B2A4619" w14:textId="77777777" w:rsidTr="00EE3B7E">
        <w:trPr>
          <w:trHeight w:val="187"/>
        </w:trPr>
        <w:tc>
          <w:tcPr>
            <w:tcW w:w="1641" w:type="dxa"/>
            <w:tcBorders>
              <w:top w:val="nil"/>
              <w:left w:val="single" w:sz="4" w:space="0" w:color="auto"/>
              <w:bottom w:val="single" w:sz="4" w:space="0" w:color="auto"/>
              <w:right w:val="single" w:sz="4" w:space="0" w:color="auto"/>
            </w:tcBorders>
          </w:tcPr>
          <w:p w14:paraId="0A73C317"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60FF711" w14:textId="77777777" w:rsidR="00EE3B7E" w:rsidRDefault="00EE3B7E" w:rsidP="00EE3B7E">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D85F301" w14:textId="77777777" w:rsidR="00EE3B7E" w:rsidRDefault="00EE3B7E" w:rsidP="00EE3B7E">
            <w:pPr>
              <w:pStyle w:val="TAC"/>
              <w:rPr>
                <w:rFonts w:cs="Arial"/>
                <w:szCs w:val="18"/>
                <w:lang w:eastAsia="ja-JP"/>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6C87789"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E7426"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DAA42F"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ED95267"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3AFD27"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0EA2CE"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28885FF3"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D5C014"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3667BA"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1B3627B5" w14:textId="77777777" w:rsidR="00EE3B7E" w:rsidRDefault="00EE3B7E" w:rsidP="00EE3B7E">
            <w:pPr>
              <w:pStyle w:val="TAC"/>
              <w:rPr>
                <w:rFonts w:cs="Arial"/>
                <w:szCs w:val="18"/>
                <w:lang w:eastAsia="zh-CN"/>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079E1C21"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7A9DB81"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A56C293"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D734BA8" w14:textId="77777777" w:rsidR="00EE3B7E" w:rsidRDefault="00EE3B7E" w:rsidP="00EE3B7E">
            <w:pPr>
              <w:pStyle w:val="TAC"/>
              <w:rPr>
                <w:szCs w:val="18"/>
                <w:lang w:val="en-US" w:eastAsia="zh-CN"/>
              </w:rPr>
            </w:pPr>
          </w:p>
        </w:tc>
      </w:tr>
      <w:tr w:rsidR="00EE3B7E" w14:paraId="2DD24B7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FCFED4D" w14:textId="77777777" w:rsidR="00EE3B7E" w:rsidRDefault="00EE3B7E" w:rsidP="00EE3B7E">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hideMark/>
          </w:tcPr>
          <w:p w14:paraId="36CF49A3" w14:textId="77777777" w:rsidR="00EE3B7E" w:rsidRDefault="00EE3B7E" w:rsidP="00EE3B7E">
            <w:pPr>
              <w:pStyle w:val="TAC"/>
              <w:rPr>
                <w:lang w:eastAsia="zh-CN"/>
              </w:rPr>
            </w:pPr>
            <w: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4948C190" w14:textId="77777777" w:rsidR="00EE3B7E" w:rsidRDefault="00EE3B7E" w:rsidP="00EE3B7E">
            <w:pPr>
              <w:pStyle w:val="TAC"/>
              <w:rPr>
                <w:lang w:eastAsia="ja-JP"/>
              </w:rPr>
            </w:pPr>
            <w:r>
              <w:rPr>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073698DE" w14:textId="77777777" w:rsidR="00EE3B7E" w:rsidRDefault="00EE3B7E" w:rsidP="00EE3B7E">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5493312C" w14:textId="5D79D944" w:rsidR="00EE3B7E" w:rsidRDefault="00EE3B7E" w:rsidP="00EE3B7E">
            <w:pPr>
              <w:pStyle w:val="TAC"/>
              <w:rPr>
                <w:lang w:val="en-US" w:eastAsia="zh-CN"/>
              </w:rPr>
            </w:pPr>
            <w:r>
              <w:rPr>
                <w:lang w:val="en-US" w:eastAsia="zh-CN"/>
              </w:rPr>
              <w:t>0</w:t>
            </w:r>
          </w:p>
        </w:tc>
      </w:tr>
      <w:tr w:rsidR="00EE3B7E" w14:paraId="156043CE" w14:textId="77777777" w:rsidTr="00EE3B7E">
        <w:trPr>
          <w:trHeight w:val="187"/>
        </w:trPr>
        <w:tc>
          <w:tcPr>
            <w:tcW w:w="1641" w:type="dxa"/>
            <w:tcBorders>
              <w:top w:val="nil"/>
              <w:left w:val="single" w:sz="4" w:space="0" w:color="auto"/>
              <w:bottom w:val="nil"/>
              <w:right w:val="single" w:sz="4" w:space="0" w:color="auto"/>
            </w:tcBorders>
          </w:tcPr>
          <w:p w14:paraId="77A6C077"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53328F10"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5A74023" w14:textId="77777777" w:rsidR="00EE3B7E" w:rsidRDefault="00EE3B7E" w:rsidP="00EE3B7E">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C546B11"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D9C1151"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51155D"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CAD4875"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C188C5" w14:textId="77777777" w:rsidR="00EE3B7E" w:rsidRDefault="00EE3B7E" w:rsidP="00EE3B7E">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A8C65B" w14:textId="77777777" w:rsidR="00EE3B7E" w:rsidRDefault="00EE3B7E" w:rsidP="00EE3B7E">
            <w:pPr>
              <w:pStyle w:val="TAC"/>
              <w:rPr>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2CE7443" w14:textId="77777777" w:rsidR="00EE3B7E" w:rsidRDefault="00EE3B7E" w:rsidP="00EE3B7E">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4F1B0F" w14:textId="77777777" w:rsidR="00EE3B7E" w:rsidRDefault="00EE3B7E" w:rsidP="00EE3B7E">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6CDFDCB" w14:textId="77777777" w:rsidR="00EE3B7E" w:rsidRDefault="00EE3B7E" w:rsidP="00EE3B7E">
            <w:pPr>
              <w:pStyle w:val="TAC"/>
              <w:rPr>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378E2B70" w14:textId="77777777" w:rsidR="00EE3B7E" w:rsidRDefault="00EE3B7E" w:rsidP="00EE3B7E">
            <w:pPr>
              <w:pStyle w:val="TAC"/>
              <w:rPr>
                <w:lang w:eastAsia="zh-CN"/>
              </w:rPr>
            </w:pPr>
            <w:r>
              <w:rPr>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64254798" w14:textId="77777777" w:rsidR="00EE3B7E" w:rsidRDefault="00EE3B7E" w:rsidP="00EE3B7E">
            <w:pPr>
              <w:pStyle w:val="TAC"/>
              <w:rPr>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5387F3E"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3762C03" w14:textId="77777777" w:rsidR="00EE3B7E" w:rsidRDefault="00EE3B7E" w:rsidP="00EE3B7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47835BA9" w14:textId="77777777" w:rsidR="00EE3B7E" w:rsidRDefault="00EE3B7E" w:rsidP="00EE3B7E">
            <w:pPr>
              <w:pStyle w:val="TAC"/>
              <w:rPr>
                <w:lang w:val="en-US" w:eastAsia="zh-CN"/>
              </w:rPr>
            </w:pPr>
          </w:p>
        </w:tc>
      </w:tr>
      <w:tr w:rsidR="00EE3B7E" w14:paraId="1D8579B5" w14:textId="77777777" w:rsidTr="00EE3B7E">
        <w:trPr>
          <w:trHeight w:val="187"/>
        </w:trPr>
        <w:tc>
          <w:tcPr>
            <w:tcW w:w="1641" w:type="dxa"/>
            <w:tcBorders>
              <w:top w:val="nil"/>
              <w:left w:val="single" w:sz="4" w:space="0" w:color="auto"/>
              <w:bottom w:val="nil"/>
              <w:right w:val="single" w:sz="4" w:space="0" w:color="auto"/>
            </w:tcBorders>
          </w:tcPr>
          <w:p w14:paraId="2915EE69"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4967EAF1"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2ACED41" w14:textId="77777777" w:rsidR="00EE3B7E" w:rsidRDefault="00EE3B7E" w:rsidP="00EE3B7E">
            <w:pPr>
              <w:pStyle w:val="TAC"/>
              <w:rPr>
                <w:lang w:eastAsia="ja-JP"/>
              </w:rPr>
            </w:pPr>
            <w:r>
              <w:rPr>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2F1697F4" w14:textId="77777777" w:rsidR="00EE3B7E" w:rsidRDefault="00EE3B7E" w:rsidP="00EE3B7E">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10D02E1B" w14:textId="77777777" w:rsidR="00EE3B7E" w:rsidRDefault="00EE3B7E" w:rsidP="00EE3B7E">
            <w:pPr>
              <w:pStyle w:val="TAC"/>
              <w:rPr>
                <w:lang w:val="en-US" w:eastAsia="zh-CN"/>
              </w:rPr>
            </w:pPr>
            <w:r>
              <w:rPr>
                <w:lang w:val="en-US" w:eastAsia="zh-CN"/>
              </w:rPr>
              <w:t>1</w:t>
            </w:r>
          </w:p>
        </w:tc>
      </w:tr>
      <w:tr w:rsidR="00EE3B7E" w14:paraId="15CCB298" w14:textId="77777777" w:rsidTr="00EE3B7E">
        <w:trPr>
          <w:trHeight w:val="187"/>
        </w:trPr>
        <w:tc>
          <w:tcPr>
            <w:tcW w:w="1641" w:type="dxa"/>
            <w:tcBorders>
              <w:top w:val="nil"/>
              <w:left w:val="single" w:sz="4" w:space="0" w:color="auto"/>
              <w:bottom w:val="single" w:sz="4" w:space="0" w:color="auto"/>
              <w:right w:val="single" w:sz="4" w:space="0" w:color="auto"/>
            </w:tcBorders>
          </w:tcPr>
          <w:p w14:paraId="249ADB90"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63E5EFBD"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2B09FE" w14:textId="77777777" w:rsidR="00EE3B7E" w:rsidRDefault="00EE3B7E" w:rsidP="00EE3B7E">
            <w:pPr>
              <w:pStyle w:val="TAC"/>
              <w:rPr>
                <w:lang w:eastAsia="ja-JP"/>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92B1112"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43A9112"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C157C"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7312DDC"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4B9157B" w14:textId="77777777" w:rsidR="00EE3B7E" w:rsidRDefault="00EE3B7E" w:rsidP="00EE3B7E">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79F13D"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0289E07"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436FD2"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C019" w14:textId="77777777" w:rsidR="00EE3B7E" w:rsidRDefault="00EE3B7E" w:rsidP="00EE3B7E">
            <w:pPr>
              <w:pStyle w:val="TAC"/>
              <w:rPr>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0A47861B" w14:textId="77777777" w:rsidR="00EE3B7E" w:rsidRDefault="00EE3B7E" w:rsidP="00EE3B7E">
            <w:pPr>
              <w:pStyle w:val="TAC"/>
              <w:rPr>
                <w:lang w:eastAsia="zh-CN"/>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74F07992" w14:textId="77777777" w:rsidR="00EE3B7E" w:rsidRDefault="00EE3B7E" w:rsidP="00EE3B7E">
            <w:pPr>
              <w:pStyle w:val="TAC"/>
              <w:rPr>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874C5FB" w14:textId="77777777" w:rsidR="00EE3B7E" w:rsidRDefault="00EE3B7E" w:rsidP="00EE3B7E">
            <w:pPr>
              <w:pStyle w:val="TAC"/>
              <w:rPr>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2DC1669" w14:textId="77777777" w:rsidR="00EE3B7E" w:rsidRDefault="00EE3B7E" w:rsidP="00EE3B7E">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0548706" w14:textId="77777777" w:rsidR="00EE3B7E" w:rsidRDefault="00EE3B7E" w:rsidP="00EE3B7E">
            <w:pPr>
              <w:pStyle w:val="TAC"/>
              <w:rPr>
                <w:lang w:val="en-US" w:eastAsia="zh-CN"/>
              </w:rPr>
            </w:pPr>
          </w:p>
        </w:tc>
      </w:tr>
      <w:tr w:rsidR="00EE3B7E" w14:paraId="3476D2BB"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8EC3AA5" w14:textId="77777777" w:rsidR="00EE3B7E" w:rsidRDefault="00EE3B7E" w:rsidP="00EE3B7E">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hideMark/>
          </w:tcPr>
          <w:p w14:paraId="4992CC71" w14:textId="77777777" w:rsidR="00EE3B7E" w:rsidRDefault="00EE3B7E" w:rsidP="00EE3B7E">
            <w:pPr>
              <w:pStyle w:val="TAC"/>
              <w:rPr>
                <w:lang w:eastAsia="zh-CN"/>
              </w:rPr>
            </w:pPr>
            <w: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1FB9F899" w14:textId="77777777" w:rsidR="00EE3B7E" w:rsidRDefault="00EE3B7E" w:rsidP="00EE3B7E">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3C82CE7D" w14:textId="77777777" w:rsidR="00EE3B7E" w:rsidRDefault="00EE3B7E" w:rsidP="00EE3B7E">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386123"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F33961"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FED2AE4"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931405" w14:textId="2690FD71"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73B737" w14:textId="23579592"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B48AA0C" w14:textId="77777777" w:rsidR="00EE3B7E" w:rsidRDefault="00EE3B7E" w:rsidP="00EE3B7E">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B06BDE"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17DD"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CB48A3"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AE5667"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35884E"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BAFED7" w14:textId="77777777" w:rsidR="00EE3B7E" w:rsidRDefault="00EE3B7E" w:rsidP="00EE3B7E">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2CF442B" w14:textId="77777777" w:rsidR="00EE3B7E" w:rsidRDefault="00EE3B7E" w:rsidP="00EE3B7E">
            <w:pPr>
              <w:pStyle w:val="TAC"/>
              <w:rPr>
                <w:lang w:val="en-US" w:eastAsia="zh-CN"/>
              </w:rPr>
            </w:pPr>
            <w:r>
              <w:rPr>
                <w:rFonts w:eastAsia="SimSun"/>
                <w:lang w:val="en-US" w:eastAsia="zh-CN"/>
              </w:rPr>
              <w:t>0</w:t>
            </w:r>
          </w:p>
        </w:tc>
      </w:tr>
      <w:tr w:rsidR="00EE3B7E" w14:paraId="33EBBE8F" w14:textId="77777777" w:rsidTr="00EE3B7E">
        <w:trPr>
          <w:trHeight w:val="187"/>
        </w:trPr>
        <w:tc>
          <w:tcPr>
            <w:tcW w:w="1641" w:type="dxa"/>
            <w:tcBorders>
              <w:top w:val="nil"/>
              <w:left w:val="single" w:sz="4" w:space="0" w:color="auto"/>
              <w:bottom w:val="nil"/>
              <w:right w:val="single" w:sz="4" w:space="0" w:color="auto"/>
            </w:tcBorders>
          </w:tcPr>
          <w:p w14:paraId="4D7F10BF"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1EB24DCC"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95F5FDB" w14:textId="77777777" w:rsidR="00EE3B7E" w:rsidRDefault="00EE3B7E" w:rsidP="00EE3B7E">
            <w:pPr>
              <w:pStyle w:val="TAC"/>
              <w:rPr>
                <w:lang w:eastAsia="ja-JP"/>
              </w:rPr>
            </w:pPr>
            <w:r>
              <w:rPr>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1AED18BF" w14:textId="77777777" w:rsidR="00EE3B7E" w:rsidRDefault="00EE3B7E" w:rsidP="00EE3B7E">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14DB161B" w14:textId="77777777" w:rsidR="00EE3B7E" w:rsidRDefault="00EE3B7E" w:rsidP="00EE3B7E">
            <w:pPr>
              <w:pStyle w:val="TAC"/>
              <w:rPr>
                <w:lang w:val="en-US" w:eastAsia="zh-CN"/>
              </w:rPr>
            </w:pPr>
          </w:p>
        </w:tc>
      </w:tr>
      <w:tr w:rsidR="00EE3B7E" w14:paraId="7C8A20F3" w14:textId="77777777" w:rsidTr="00EE3B7E">
        <w:trPr>
          <w:trHeight w:val="187"/>
        </w:trPr>
        <w:tc>
          <w:tcPr>
            <w:tcW w:w="1641" w:type="dxa"/>
            <w:tcBorders>
              <w:top w:val="nil"/>
              <w:left w:val="single" w:sz="4" w:space="0" w:color="auto"/>
              <w:bottom w:val="nil"/>
              <w:right w:val="single" w:sz="4" w:space="0" w:color="auto"/>
            </w:tcBorders>
          </w:tcPr>
          <w:p w14:paraId="75FA48FD"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hideMark/>
          </w:tcPr>
          <w:p w14:paraId="1DCF1855" w14:textId="77777777" w:rsidR="00EE3B7E" w:rsidRDefault="00EE3B7E" w:rsidP="00EE3B7E">
            <w:pPr>
              <w:pStyle w:val="TAC"/>
            </w:pPr>
            <w:r>
              <w:t>CA_n66A-n77A</w:t>
            </w:r>
          </w:p>
          <w:p w14:paraId="2CE549A0" w14:textId="7211BA62"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346434F" w14:textId="77777777" w:rsidR="00EE3B7E" w:rsidRDefault="00EE3B7E" w:rsidP="00EE3B7E">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699112C6" w14:textId="77777777" w:rsidR="00EE3B7E" w:rsidRDefault="00EE3B7E" w:rsidP="00EE3B7E">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8A377A" w14:textId="77777777" w:rsidR="00EE3B7E" w:rsidRDefault="00EE3B7E" w:rsidP="00EE3B7E">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7F45B2" w14:textId="77777777" w:rsidR="00EE3B7E" w:rsidRDefault="00EE3B7E" w:rsidP="00EE3B7E">
            <w:pPr>
              <w:pStyle w:val="TAC"/>
              <w:rPr>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FA1999A" w14:textId="77777777" w:rsidR="00EE3B7E" w:rsidRDefault="00EE3B7E" w:rsidP="00EE3B7E">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8E7DEA" w14:textId="77777777" w:rsidR="00EE3B7E" w:rsidRDefault="00EE3B7E" w:rsidP="00EE3B7E">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6815319" w14:textId="77777777" w:rsidR="00EE3B7E" w:rsidRDefault="00EE3B7E" w:rsidP="00EE3B7E">
            <w:pPr>
              <w:pStyle w:val="TAC"/>
              <w:rPr>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A5DBECD" w14:textId="77777777" w:rsidR="00EE3B7E" w:rsidRDefault="00EE3B7E" w:rsidP="00EE3B7E">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6D7459"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44D0" w14:textId="77777777" w:rsidR="00EE3B7E" w:rsidRDefault="00EE3B7E" w:rsidP="00EE3B7E">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FDA82C" w14:textId="77777777" w:rsidR="00EE3B7E" w:rsidRDefault="00EE3B7E" w:rsidP="00EE3B7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2953D7" w14:textId="77777777" w:rsidR="00EE3B7E" w:rsidRDefault="00EE3B7E" w:rsidP="00EE3B7E">
            <w:pPr>
              <w:pStyle w:val="TAC"/>
              <w:rPr>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F8206E5"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4F43F9" w14:textId="77777777" w:rsidR="00EE3B7E" w:rsidRDefault="00EE3B7E" w:rsidP="00EE3B7E">
            <w:pPr>
              <w:pStyle w:val="TAC"/>
              <w:rPr>
                <w:lang w:eastAsia="zh-CN"/>
              </w:rPr>
            </w:pPr>
          </w:p>
        </w:tc>
        <w:tc>
          <w:tcPr>
            <w:tcW w:w="1483" w:type="dxa"/>
            <w:tcBorders>
              <w:top w:val="nil"/>
              <w:left w:val="single" w:sz="4" w:space="0" w:color="auto"/>
              <w:bottom w:val="nil"/>
              <w:right w:val="single" w:sz="4" w:space="0" w:color="auto"/>
            </w:tcBorders>
            <w:hideMark/>
          </w:tcPr>
          <w:p w14:paraId="4DEF9DEB" w14:textId="77777777" w:rsidR="00EE3B7E" w:rsidRDefault="00EE3B7E" w:rsidP="00EE3B7E">
            <w:pPr>
              <w:pStyle w:val="TAC"/>
              <w:rPr>
                <w:lang w:val="en-US" w:eastAsia="zh-CN"/>
              </w:rPr>
            </w:pPr>
            <w:r>
              <w:rPr>
                <w:lang w:val="en-US" w:eastAsia="zh-CN"/>
              </w:rPr>
              <w:t>1</w:t>
            </w:r>
          </w:p>
        </w:tc>
      </w:tr>
      <w:tr w:rsidR="00EE3B7E" w14:paraId="5284B912" w14:textId="77777777" w:rsidTr="00EE3B7E">
        <w:trPr>
          <w:trHeight w:val="187"/>
        </w:trPr>
        <w:tc>
          <w:tcPr>
            <w:tcW w:w="1641" w:type="dxa"/>
            <w:tcBorders>
              <w:top w:val="nil"/>
              <w:left w:val="single" w:sz="4" w:space="0" w:color="auto"/>
              <w:bottom w:val="single" w:sz="4" w:space="0" w:color="auto"/>
              <w:right w:val="single" w:sz="4" w:space="0" w:color="auto"/>
            </w:tcBorders>
          </w:tcPr>
          <w:p w14:paraId="5A1F0FA6"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74A8396E"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4B020E7" w14:textId="77777777" w:rsidR="00EE3B7E" w:rsidRDefault="00EE3B7E" w:rsidP="00EE3B7E">
            <w:pPr>
              <w:pStyle w:val="TAC"/>
              <w:rPr>
                <w:lang w:eastAsia="ja-JP"/>
              </w:rPr>
            </w:pPr>
            <w:r>
              <w:rPr>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23EB2625" w14:textId="77777777" w:rsidR="00EE3B7E" w:rsidRDefault="00EE3B7E" w:rsidP="00EE3B7E">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F232665" w14:textId="77777777" w:rsidR="00EE3B7E" w:rsidRDefault="00EE3B7E" w:rsidP="00EE3B7E">
            <w:pPr>
              <w:pStyle w:val="TAC"/>
              <w:rPr>
                <w:lang w:val="en-US" w:eastAsia="zh-CN"/>
              </w:rPr>
            </w:pPr>
          </w:p>
        </w:tc>
      </w:tr>
      <w:tr w:rsidR="00EE3B7E" w14:paraId="309D334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8BCD336" w14:textId="77777777" w:rsidR="00EE3B7E" w:rsidRDefault="00EE3B7E" w:rsidP="00EE3B7E">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hideMark/>
          </w:tcPr>
          <w:p w14:paraId="0EFF9922" w14:textId="77777777" w:rsidR="00EE3B7E" w:rsidRDefault="00EE3B7E" w:rsidP="00EE3B7E">
            <w:pPr>
              <w:pStyle w:val="TAC"/>
            </w:pPr>
            <w:r>
              <w:t>CA_n66A-n77A</w:t>
            </w:r>
          </w:p>
          <w:p w14:paraId="7EA27102" w14:textId="2D283238"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8D65AC1" w14:textId="77777777" w:rsidR="00EE3B7E" w:rsidRDefault="00EE3B7E" w:rsidP="00EE3B7E">
            <w:pPr>
              <w:pStyle w:val="TAC"/>
              <w:rPr>
                <w:lang w:eastAsia="ja-JP"/>
              </w:rPr>
            </w:pPr>
            <w:r>
              <w:rPr>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12646FDD" w14:textId="7A1B687B" w:rsidR="00EE3B7E" w:rsidRDefault="00EE3B7E" w:rsidP="00EE3B7E">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32242B48" w14:textId="0884243C" w:rsidR="00EE3B7E" w:rsidRDefault="00EE3B7E" w:rsidP="00EE3B7E">
            <w:pPr>
              <w:pStyle w:val="TAC"/>
              <w:rPr>
                <w:lang w:val="en-US" w:eastAsia="zh-CN"/>
              </w:rPr>
            </w:pPr>
            <w:r>
              <w:rPr>
                <w:lang w:val="en-US" w:eastAsia="zh-CN"/>
              </w:rPr>
              <w:t>0</w:t>
            </w:r>
          </w:p>
        </w:tc>
      </w:tr>
      <w:tr w:rsidR="00EE3B7E" w14:paraId="3D1322B6" w14:textId="77777777" w:rsidTr="00EE3B7E">
        <w:trPr>
          <w:trHeight w:val="187"/>
        </w:trPr>
        <w:tc>
          <w:tcPr>
            <w:tcW w:w="1641" w:type="dxa"/>
            <w:tcBorders>
              <w:top w:val="nil"/>
              <w:left w:val="single" w:sz="4" w:space="0" w:color="auto"/>
              <w:bottom w:val="nil"/>
              <w:right w:val="single" w:sz="4" w:space="0" w:color="auto"/>
            </w:tcBorders>
          </w:tcPr>
          <w:p w14:paraId="19C45D78"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1D428D0D"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D29F801" w14:textId="77777777" w:rsidR="00EE3B7E" w:rsidRDefault="00EE3B7E" w:rsidP="00EE3B7E">
            <w:pPr>
              <w:pStyle w:val="TAC"/>
              <w:rPr>
                <w:lang w:eastAsia="ja-JP"/>
              </w:rPr>
            </w:pPr>
            <w:r>
              <w:rPr>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6E1BEE64" w14:textId="506EB47D" w:rsidR="00EE3B7E" w:rsidRDefault="00EE3B7E" w:rsidP="00EE3B7E">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40955CBA" w14:textId="77777777" w:rsidR="00EE3B7E" w:rsidRDefault="00EE3B7E" w:rsidP="00EE3B7E">
            <w:pPr>
              <w:pStyle w:val="TAC"/>
              <w:rPr>
                <w:lang w:val="en-US" w:eastAsia="zh-CN"/>
              </w:rPr>
            </w:pPr>
          </w:p>
        </w:tc>
      </w:tr>
      <w:tr w:rsidR="00EE3B7E" w14:paraId="7DB8FA16" w14:textId="77777777" w:rsidTr="00EE3B7E">
        <w:trPr>
          <w:trHeight w:val="187"/>
        </w:trPr>
        <w:tc>
          <w:tcPr>
            <w:tcW w:w="1641" w:type="dxa"/>
            <w:tcBorders>
              <w:top w:val="nil"/>
              <w:left w:val="single" w:sz="4" w:space="0" w:color="auto"/>
              <w:bottom w:val="nil"/>
              <w:right w:val="single" w:sz="4" w:space="0" w:color="auto"/>
            </w:tcBorders>
          </w:tcPr>
          <w:p w14:paraId="22278379"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60EB8D40"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796B75A" w14:textId="77777777" w:rsidR="00EE3B7E" w:rsidRDefault="00EE3B7E" w:rsidP="00EE3B7E">
            <w:pPr>
              <w:pStyle w:val="TAC"/>
              <w:rPr>
                <w:lang w:eastAsia="ja-JP"/>
              </w:rPr>
            </w:pPr>
            <w:r>
              <w:rPr>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7C04CF22" w14:textId="77777777" w:rsidR="00EE3B7E" w:rsidRDefault="00EE3B7E" w:rsidP="00EE3B7E">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5F8B4A94" w14:textId="77777777" w:rsidR="00EE3B7E" w:rsidRDefault="00EE3B7E" w:rsidP="00EE3B7E">
            <w:pPr>
              <w:pStyle w:val="TAC"/>
              <w:rPr>
                <w:lang w:val="en-US" w:eastAsia="zh-CN"/>
              </w:rPr>
            </w:pPr>
            <w:r>
              <w:rPr>
                <w:lang w:val="en-US" w:eastAsia="zh-CN"/>
              </w:rPr>
              <w:t>1</w:t>
            </w:r>
          </w:p>
        </w:tc>
      </w:tr>
      <w:tr w:rsidR="00EE3B7E" w14:paraId="654D9919" w14:textId="77777777" w:rsidTr="00EE3B7E">
        <w:trPr>
          <w:trHeight w:val="187"/>
        </w:trPr>
        <w:tc>
          <w:tcPr>
            <w:tcW w:w="1641" w:type="dxa"/>
            <w:tcBorders>
              <w:top w:val="nil"/>
              <w:left w:val="single" w:sz="4" w:space="0" w:color="auto"/>
              <w:bottom w:val="single" w:sz="4" w:space="0" w:color="auto"/>
              <w:right w:val="single" w:sz="4" w:space="0" w:color="auto"/>
            </w:tcBorders>
          </w:tcPr>
          <w:p w14:paraId="3C5F1488"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26A366AC" w14:textId="77777777" w:rsidR="00EE3B7E" w:rsidRDefault="00EE3B7E" w:rsidP="00EE3B7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5A68FFA" w14:textId="77777777" w:rsidR="00EE3B7E" w:rsidRDefault="00EE3B7E" w:rsidP="00EE3B7E">
            <w:pPr>
              <w:pStyle w:val="TAC"/>
              <w:rPr>
                <w:lang w:eastAsia="ja-JP"/>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41EE4C34" w14:textId="77777777" w:rsidR="00EE3B7E" w:rsidRDefault="00EE3B7E" w:rsidP="00EE3B7E">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6DEE2D52" w14:textId="77777777" w:rsidR="00EE3B7E" w:rsidRDefault="00EE3B7E" w:rsidP="00EE3B7E">
            <w:pPr>
              <w:pStyle w:val="TAC"/>
              <w:rPr>
                <w:lang w:val="en-US" w:eastAsia="zh-CN"/>
              </w:rPr>
            </w:pPr>
          </w:p>
        </w:tc>
      </w:tr>
      <w:tr w:rsidR="00EE3B7E" w14:paraId="5C10390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CF74D17" w14:textId="77777777" w:rsidR="00EE3B7E" w:rsidRDefault="00EE3B7E" w:rsidP="00EE3B7E">
            <w:pPr>
              <w:pStyle w:val="TAC"/>
              <w:rPr>
                <w:lang w:val="en-US" w:eastAsia="zh-CN"/>
              </w:rPr>
            </w:pPr>
            <w:r>
              <w:t>CA_n66A-n77C</w:t>
            </w:r>
          </w:p>
        </w:tc>
        <w:tc>
          <w:tcPr>
            <w:tcW w:w="1381" w:type="dxa"/>
            <w:tcBorders>
              <w:top w:val="single" w:sz="4" w:space="0" w:color="auto"/>
              <w:left w:val="single" w:sz="4" w:space="0" w:color="auto"/>
              <w:bottom w:val="nil"/>
              <w:right w:val="single" w:sz="4" w:space="0" w:color="auto"/>
            </w:tcBorders>
            <w:hideMark/>
          </w:tcPr>
          <w:p w14:paraId="6655529B" w14:textId="77777777" w:rsidR="00EE3B7E" w:rsidRDefault="00EE3B7E" w:rsidP="00EE3B7E">
            <w:pPr>
              <w:pStyle w:val="TAC"/>
              <w:rPr>
                <w:lang w:val="en-US" w:eastAsia="zh-CN"/>
              </w:rPr>
            </w:pPr>
            <w: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724EE9D5" w14:textId="77777777" w:rsidR="00EE3B7E" w:rsidRDefault="00EE3B7E" w:rsidP="00EE3B7E">
            <w:pPr>
              <w:pStyle w:val="TAC"/>
              <w:rPr>
                <w:lang w:val="en-US" w:eastAsia="zh-CN"/>
              </w:rPr>
            </w:pPr>
            <w:r>
              <w:t>n66</w:t>
            </w:r>
          </w:p>
        </w:tc>
        <w:tc>
          <w:tcPr>
            <w:tcW w:w="671" w:type="dxa"/>
            <w:tcBorders>
              <w:top w:val="single" w:sz="4" w:space="0" w:color="auto"/>
              <w:left w:val="single" w:sz="4" w:space="0" w:color="auto"/>
              <w:bottom w:val="single" w:sz="4" w:space="0" w:color="auto"/>
              <w:right w:val="single" w:sz="4" w:space="0" w:color="auto"/>
            </w:tcBorders>
            <w:hideMark/>
          </w:tcPr>
          <w:p w14:paraId="586D954D" w14:textId="77777777" w:rsidR="00EE3B7E" w:rsidRDefault="00EE3B7E" w:rsidP="00EE3B7E">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058DCD" w14:textId="77777777" w:rsidR="00EE3B7E" w:rsidRDefault="00EE3B7E" w:rsidP="00EE3B7E">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1DE1B8" w14:textId="77777777" w:rsidR="00EE3B7E" w:rsidRDefault="00EE3B7E" w:rsidP="00EE3B7E">
            <w:pPr>
              <w:pStyle w:val="TAC"/>
              <w:rPr>
                <w:rFonts w:cs="Arial"/>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C690736" w14:textId="77777777" w:rsidR="00EE3B7E" w:rsidRDefault="00EE3B7E" w:rsidP="00EE3B7E">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6446ABBC" w14:textId="77777777" w:rsidR="00EE3B7E" w:rsidRDefault="00EE3B7E" w:rsidP="00EE3B7E">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3734BA" w14:textId="77777777" w:rsidR="00EE3B7E" w:rsidRDefault="00EE3B7E" w:rsidP="00EE3B7E">
            <w:pPr>
              <w:pStyle w:val="TAC"/>
              <w:rPr>
                <w:lang w:val="en-US" w:eastAsia="zh-CN"/>
              </w:rPr>
            </w:pPr>
            <w: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EEE667D" w14:textId="77777777" w:rsidR="00EE3B7E" w:rsidRDefault="00EE3B7E" w:rsidP="00EE3B7E">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ADE959C"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1E7775"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43D9B206"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18F6706"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457018A9"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6EF02C"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5300AD96" w14:textId="420EFD12" w:rsidR="00EE3B7E" w:rsidRDefault="00EE3B7E" w:rsidP="00EE3B7E">
            <w:pPr>
              <w:pStyle w:val="TAC"/>
              <w:rPr>
                <w:lang w:eastAsia="zh-CN"/>
              </w:rPr>
            </w:pPr>
            <w:r>
              <w:rPr>
                <w:lang w:val="en-US" w:eastAsia="zh-CN"/>
              </w:rPr>
              <w:t>0</w:t>
            </w:r>
          </w:p>
        </w:tc>
      </w:tr>
      <w:tr w:rsidR="00EE3B7E" w14:paraId="1B56EDD9" w14:textId="77777777" w:rsidTr="00EE3B7E">
        <w:trPr>
          <w:trHeight w:val="187"/>
        </w:trPr>
        <w:tc>
          <w:tcPr>
            <w:tcW w:w="1641" w:type="dxa"/>
            <w:tcBorders>
              <w:top w:val="nil"/>
              <w:left w:val="single" w:sz="4" w:space="0" w:color="auto"/>
              <w:bottom w:val="nil"/>
              <w:right w:val="single" w:sz="4" w:space="0" w:color="auto"/>
            </w:tcBorders>
          </w:tcPr>
          <w:p w14:paraId="7568535F"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E536C8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17865F8" w14:textId="77777777" w:rsidR="00EE3B7E" w:rsidRDefault="00EE3B7E" w:rsidP="00EE3B7E">
            <w:pPr>
              <w:pStyle w:val="TAC"/>
              <w:rPr>
                <w:lang w:val="en-US" w:eastAsia="zh-CN"/>
              </w:rPr>
            </w:pPr>
            <w: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22ECA187" w14:textId="77777777" w:rsidR="00EE3B7E" w:rsidRDefault="00EE3B7E" w:rsidP="00EE3B7E">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AFD87FD" w14:textId="77777777" w:rsidR="00EE3B7E" w:rsidRDefault="00EE3B7E" w:rsidP="00EE3B7E">
            <w:pPr>
              <w:pStyle w:val="TAC"/>
              <w:rPr>
                <w:lang w:eastAsia="zh-CN"/>
              </w:rPr>
            </w:pPr>
          </w:p>
        </w:tc>
      </w:tr>
      <w:tr w:rsidR="00EE3B7E" w14:paraId="3AC44F0A" w14:textId="77777777" w:rsidTr="00EE3B7E">
        <w:trPr>
          <w:trHeight w:val="187"/>
        </w:trPr>
        <w:tc>
          <w:tcPr>
            <w:tcW w:w="1641" w:type="dxa"/>
            <w:tcBorders>
              <w:top w:val="nil"/>
              <w:left w:val="single" w:sz="4" w:space="0" w:color="auto"/>
              <w:bottom w:val="nil"/>
              <w:right w:val="single" w:sz="4" w:space="0" w:color="auto"/>
            </w:tcBorders>
          </w:tcPr>
          <w:p w14:paraId="70EF57E6"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290C09F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DE81D6E" w14:textId="77777777" w:rsidR="00EE3B7E" w:rsidRDefault="00EE3B7E" w:rsidP="00EE3B7E">
            <w:pPr>
              <w:pStyle w:val="TAC"/>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5CBDDBBA" w14:textId="77777777" w:rsidR="00EE3B7E" w:rsidRDefault="00EE3B7E" w:rsidP="00EE3B7E">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35572" w14:textId="77777777" w:rsidR="00EE3B7E" w:rsidRDefault="00EE3B7E" w:rsidP="00EE3B7E">
            <w:pPr>
              <w:pStyle w:val="TAC"/>
              <w:rPr>
                <w:rFonts w:eastAsia="Yu Mincho" w:cs="Arial"/>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11DF50" w14:textId="77777777" w:rsidR="00EE3B7E" w:rsidRDefault="00EE3B7E" w:rsidP="00EE3B7E">
            <w:pPr>
              <w:pStyle w:val="TAC"/>
              <w:rPr>
                <w:rFonts w:eastAsia="Yu Mincho" w:cs="Arial"/>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3B0E54B" w14:textId="77777777" w:rsidR="00EE3B7E" w:rsidRDefault="00EE3B7E" w:rsidP="00EE3B7E">
            <w:pPr>
              <w:pStyle w:val="TAC"/>
              <w:rPr>
                <w:rFonts w:eastAsia="Yu Mincho" w:cs="Arial"/>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5930EF" w14:textId="77777777" w:rsidR="00EE3B7E" w:rsidRDefault="00EE3B7E" w:rsidP="00EE3B7E">
            <w:pPr>
              <w:pStyle w:val="TAC"/>
              <w:rPr>
                <w:rFonts w:eastAsia="Yu Mincho" w:cs="Arial"/>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B70DA1" w14:textId="77777777" w:rsidR="00EE3B7E" w:rsidRDefault="00EE3B7E" w:rsidP="00EE3B7E">
            <w:pPr>
              <w:pStyle w:val="TAC"/>
              <w:rPr>
                <w:rFonts w:eastAsia="Yu Mincho" w:cs="Arial"/>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59293EE" w14:textId="77777777" w:rsidR="00EE3B7E" w:rsidRDefault="00EE3B7E" w:rsidP="00EE3B7E">
            <w:pPr>
              <w:pStyle w:val="TAC"/>
              <w:rPr>
                <w:rFonts w:eastAsia="Yu Mincho" w:cs="Arial"/>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420560"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D50DA3"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46791748"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E7F02AB" w14:textId="77777777" w:rsidR="00EE3B7E" w:rsidRDefault="00EE3B7E" w:rsidP="00EE3B7E">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99627F8" w14:textId="77777777" w:rsidR="00EE3B7E" w:rsidRDefault="00EE3B7E" w:rsidP="00EE3B7E">
            <w:pPr>
              <w:pStyle w:val="TAC"/>
              <w:rPr>
                <w:rFonts w:eastAsia="Yu Mincho" w:cs="Arial"/>
              </w:rPr>
            </w:pPr>
          </w:p>
        </w:tc>
        <w:tc>
          <w:tcPr>
            <w:tcW w:w="682" w:type="dxa"/>
            <w:gridSpan w:val="2"/>
            <w:tcBorders>
              <w:top w:val="single" w:sz="4" w:space="0" w:color="auto"/>
              <w:left w:val="single" w:sz="4" w:space="0" w:color="auto"/>
              <w:bottom w:val="single" w:sz="4" w:space="0" w:color="auto"/>
              <w:right w:val="single" w:sz="4" w:space="0" w:color="auto"/>
            </w:tcBorders>
          </w:tcPr>
          <w:p w14:paraId="70884ABB"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37A7C884" w14:textId="77777777" w:rsidR="00EE3B7E" w:rsidRDefault="00EE3B7E" w:rsidP="00EE3B7E">
            <w:pPr>
              <w:pStyle w:val="TAC"/>
              <w:rPr>
                <w:lang w:val="en-US" w:eastAsia="zh-CN"/>
              </w:rPr>
            </w:pPr>
            <w:r>
              <w:rPr>
                <w:lang w:val="en-US" w:eastAsia="zh-CN"/>
              </w:rPr>
              <w:t>1</w:t>
            </w:r>
          </w:p>
        </w:tc>
      </w:tr>
      <w:tr w:rsidR="00EE3B7E" w14:paraId="2716B7E2" w14:textId="77777777" w:rsidTr="00EE3B7E">
        <w:trPr>
          <w:trHeight w:val="187"/>
        </w:trPr>
        <w:tc>
          <w:tcPr>
            <w:tcW w:w="1641" w:type="dxa"/>
            <w:tcBorders>
              <w:top w:val="nil"/>
              <w:left w:val="single" w:sz="4" w:space="0" w:color="auto"/>
              <w:bottom w:val="single" w:sz="4" w:space="0" w:color="auto"/>
              <w:right w:val="single" w:sz="4" w:space="0" w:color="auto"/>
            </w:tcBorders>
          </w:tcPr>
          <w:p w14:paraId="1818F95E"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123509C"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D832C3" w14:textId="77777777" w:rsidR="00EE3B7E" w:rsidRDefault="00EE3B7E" w:rsidP="00EE3B7E">
            <w:pPr>
              <w:pStyle w:val="TAC"/>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0B201E43" w14:textId="77777777" w:rsidR="00EE3B7E" w:rsidRDefault="00EE3B7E" w:rsidP="00EE3B7E">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A35A563" w14:textId="77777777" w:rsidR="00EE3B7E" w:rsidRDefault="00EE3B7E" w:rsidP="00EE3B7E">
            <w:pPr>
              <w:pStyle w:val="TAC"/>
              <w:rPr>
                <w:lang w:eastAsia="zh-CN"/>
              </w:rPr>
            </w:pPr>
          </w:p>
        </w:tc>
      </w:tr>
      <w:tr w:rsidR="00EE3B7E" w14:paraId="27B02BE2"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D9928AD" w14:textId="77777777" w:rsidR="00EE3B7E" w:rsidRDefault="00EE3B7E" w:rsidP="00EE3B7E">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hideMark/>
          </w:tcPr>
          <w:p w14:paraId="67BA4AF0" w14:textId="77777777" w:rsidR="00EE3B7E" w:rsidRDefault="00EE3B7E" w:rsidP="00EE3B7E">
            <w:pPr>
              <w:pStyle w:val="TAC"/>
              <w:rPr>
                <w:lang w:val="en-US" w:eastAsia="zh-CN"/>
              </w:rPr>
            </w:pPr>
            <w:r>
              <w:rPr>
                <w:rFonts w:cs="Arial"/>
                <w:szCs w:val="18"/>
                <w:lang w:val="en-US"/>
              </w:rP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70D9CE13" w14:textId="77777777" w:rsidR="00EE3B7E" w:rsidRDefault="00EE3B7E" w:rsidP="00EE3B7E">
            <w:pPr>
              <w:pStyle w:val="TAC"/>
              <w:rPr>
                <w:lang w:val="en-US" w:eastAsia="zh-CN"/>
              </w:rPr>
            </w:pPr>
            <w:r>
              <w:rPr>
                <w:rFonts w:cs="Arial"/>
                <w:szCs w:val="18"/>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EC39687" w14:textId="77777777" w:rsidR="00EE3B7E" w:rsidRDefault="00EE3B7E" w:rsidP="00EE3B7E">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60729AF9" w14:textId="77777777" w:rsidR="00EE3B7E" w:rsidRDefault="00EE3B7E" w:rsidP="00EE3B7E">
            <w:pPr>
              <w:pStyle w:val="TAC"/>
              <w:rPr>
                <w:lang w:eastAsia="zh-CN"/>
              </w:rPr>
            </w:pPr>
            <w:r>
              <w:rPr>
                <w:szCs w:val="18"/>
                <w:lang w:val="en-US" w:eastAsia="zh-CN"/>
              </w:rPr>
              <w:t>0</w:t>
            </w:r>
          </w:p>
        </w:tc>
      </w:tr>
      <w:tr w:rsidR="00EE3B7E" w14:paraId="675BABCB" w14:textId="77777777" w:rsidTr="00EE3B7E">
        <w:trPr>
          <w:trHeight w:val="187"/>
        </w:trPr>
        <w:tc>
          <w:tcPr>
            <w:tcW w:w="1641" w:type="dxa"/>
            <w:tcBorders>
              <w:top w:val="nil"/>
              <w:left w:val="single" w:sz="4" w:space="0" w:color="auto"/>
              <w:bottom w:val="nil"/>
              <w:right w:val="single" w:sz="4" w:space="0" w:color="auto"/>
            </w:tcBorders>
          </w:tcPr>
          <w:p w14:paraId="2C904662"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35E8E9CE"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35E5343" w14:textId="77777777" w:rsidR="00EE3B7E" w:rsidRDefault="00EE3B7E" w:rsidP="00EE3B7E">
            <w:pPr>
              <w:pStyle w:val="TAC"/>
              <w:rPr>
                <w:lang w:val="en-US" w:eastAsia="zh-CN"/>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14ACF980" w14:textId="77777777" w:rsidR="00EE3B7E" w:rsidRDefault="00EE3B7E" w:rsidP="00EE3B7E">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AEC53E7" w14:textId="77777777" w:rsidR="00EE3B7E" w:rsidRDefault="00EE3B7E" w:rsidP="00EE3B7E">
            <w:pPr>
              <w:pStyle w:val="TAC"/>
              <w:rPr>
                <w:lang w:eastAsia="zh-CN"/>
              </w:rPr>
            </w:pPr>
          </w:p>
        </w:tc>
      </w:tr>
      <w:tr w:rsidR="00EE3B7E" w14:paraId="6FA7C410" w14:textId="77777777" w:rsidTr="00EE3B7E">
        <w:trPr>
          <w:trHeight w:val="187"/>
        </w:trPr>
        <w:tc>
          <w:tcPr>
            <w:tcW w:w="1641" w:type="dxa"/>
            <w:tcBorders>
              <w:top w:val="nil"/>
              <w:left w:val="single" w:sz="4" w:space="0" w:color="auto"/>
              <w:bottom w:val="nil"/>
              <w:right w:val="single" w:sz="4" w:space="0" w:color="auto"/>
            </w:tcBorders>
          </w:tcPr>
          <w:p w14:paraId="42DA73A5"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5193662B"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EC368AC" w14:textId="77777777" w:rsidR="00EE3B7E" w:rsidRDefault="00EE3B7E" w:rsidP="00EE3B7E">
            <w:pPr>
              <w:pStyle w:val="TAC"/>
              <w:rPr>
                <w:lang w:val="en-US" w:eastAsia="zh-CN"/>
              </w:rPr>
            </w:pPr>
            <w:r>
              <w:rPr>
                <w:rFonts w:cs="Arial"/>
                <w:szCs w:val="18"/>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9935B49" w14:textId="77777777" w:rsidR="00EE3B7E" w:rsidRDefault="00EE3B7E" w:rsidP="00EE3B7E">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3521E054" w14:textId="77777777" w:rsidR="00EE3B7E" w:rsidRDefault="00EE3B7E" w:rsidP="00EE3B7E">
            <w:pPr>
              <w:pStyle w:val="TAC"/>
              <w:rPr>
                <w:lang w:eastAsia="zh-CN"/>
              </w:rPr>
            </w:pPr>
            <w:r>
              <w:rPr>
                <w:szCs w:val="18"/>
                <w:lang w:val="en-US" w:eastAsia="zh-CN"/>
              </w:rPr>
              <w:t>1</w:t>
            </w:r>
          </w:p>
        </w:tc>
      </w:tr>
      <w:tr w:rsidR="00EE3B7E" w14:paraId="404AC5D3" w14:textId="77777777" w:rsidTr="00EE3B7E">
        <w:trPr>
          <w:trHeight w:val="187"/>
        </w:trPr>
        <w:tc>
          <w:tcPr>
            <w:tcW w:w="1641" w:type="dxa"/>
            <w:tcBorders>
              <w:top w:val="nil"/>
              <w:left w:val="single" w:sz="4" w:space="0" w:color="auto"/>
              <w:bottom w:val="single" w:sz="4" w:space="0" w:color="auto"/>
              <w:right w:val="single" w:sz="4" w:space="0" w:color="auto"/>
            </w:tcBorders>
          </w:tcPr>
          <w:p w14:paraId="121999F1"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B337D67"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15EC3DF" w14:textId="77777777" w:rsidR="00EE3B7E" w:rsidRDefault="00EE3B7E" w:rsidP="00EE3B7E">
            <w:pPr>
              <w:pStyle w:val="TAC"/>
              <w:rPr>
                <w:lang w:val="en-US" w:eastAsia="zh-CN"/>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2B8CE169" w14:textId="77777777" w:rsidR="00EE3B7E" w:rsidRDefault="00EE3B7E" w:rsidP="00EE3B7E">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6B030BE" w14:textId="77777777" w:rsidR="00EE3B7E" w:rsidRDefault="00EE3B7E" w:rsidP="00EE3B7E">
            <w:pPr>
              <w:pStyle w:val="TAC"/>
              <w:rPr>
                <w:lang w:eastAsia="zh-CN"/>
              </w:rPr>
            </w:pPr>
          </w:p>
        </w:tc>
      </w:tr>
      <w:tr w:rsidR="00EE3B7E" w14:paraId="2C2E475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F93F4E4" w14:textId="77777777" w:rsidR="00EE3B7E" w:rsidRDefault="00EE3B7E" w:rsidP="00EE3B7E">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A267C03" w14:textId="77777777" w:rsidR="00EE3B7E" w:rsidRDefault="00EE3B7E" w:rsidP="00EE3B7E">
            <w:pPr>
              <w:pStyle w:val="TAC"/>
              <w:rPr>
                <w:lang w:val="en-US" w:eastAsia="zh-CN"/>
              </w:rPr>
            </w:pPr>
            <w:r>
              <w:rPr>
                <w:szCs w:val="18"/>
                <w:lang w:val="en-US" w:eastAsia="zh-CN"/>
              </w:rP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717046DE" w14:textId="77777777" w:rsidR="00EE3B7E" w:rsidRDefault="00EE3B7E" w:rsidP="00EE3B7E">
            <w:pPr>
              <w:pStyle w:val="TAC"/>
              <w:rPr>
                <w:lang w:val="en-US" w:eastAsia="zh-CN"/>
              </w:rPr>
            </w:pPr>
            <w:r>
              <w:rPr>
                <w:szCs w:val="18"/>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7B5BB34C" w14:textId="77777777" w:rsidR="00EE3B7E" w:rsidRDefault="00EE3B7E" w:rsidP="00EE3B7E">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7FA662B" w14:textId="77777777" w:rsidR="00EE3B7E" w:rsidRDefault="00EE3B7E" w:rsidP="00EE3B7E">
            <w:pPr>
              <w:pStyle w:val="TAC"/>
              <w:rPr>
                <w:lang w:eastAsia="zh-CN"/>
              </w:rPr>
            </w:pPr>
            <w:r>
              <w:rPr>
                <w:szCs w:val="18"/>
                <w:lang w:eastAsia="zh-CN"/>
              </w:rPr>
              <w:t>0</w:t>
            </w:r>
          </w:p>
        </w:tc>
      </w:tr>
      <w:tr w:rsidR="00EE3B7E" w14:paraId="55ACE892" w14:textId="77777777" w:rsidTr="00EE3B7E">
        <w:trPr>
          <w:trHeight w:val="187"/>
        </w:trPr>
        <w:tc>
          <w:tcPr>
            <w:tcW w:w="1641" w:type="dxa"/>
            <w:tcBorders>
              <w:top w:val="nil"/>
              <w:left w:val="single" w:sz="4" w:space="0" w:color="auto"/>
              <w:bottom w:val="single" w:sz="4" w:space="0" w:color="auto"/>
              <w:right w:val="single" w:sz="4" w:space="0" w:color="auto"/>
            </w:tcBorders>
          </w:tcPr>
          <w:p w14:paraId="067334D7"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CBECEFC"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F1759D7" w14:textId="77777777" w:rsidR="00EE3B7E" w:rsidRDefault="00EE3B7E" w:rsidP="00EE3B7E">
            <w:pPr>
              <w:pStyle w:val="TAC"/>
              <w:rPr>
                <w:lang w:val="en-US" w:eastAsia="zh-CN"/>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DDE3ABD"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802FE4" w14:textId="77777777" w:rsidR="00EE3B7E" w:rsidRDefault="00EE3B7E" w:rsidP="00EE3B7E">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9FF64" w14:textId="77777777" w:rsidR="00EE3B7E" w:rsidRDefault="00EE3B7E" w:rsidP="00EE3B7E">
            <w:pPr>
              <w:pStyle w:val="TAC"/>
              <w:rPr>
                <w:rFonts w:cs="Arial"/>
                <w:lang w:eastAsia="zh-CN"/>
              </w:rPr>
            </w:pPr>
            <w:r>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hideMark/>
          </w:tcPr>
          <w:p w14:paraId="738776B1" w14:textId="77777777" w:rsidR="00EE3B7E" w:rsidRDefault="00EE3B7E" w:rsidP="00EE3B7E">
            <w:pPr>
              <w:pStyle w:val="TAC"/>
              <w:rPr>
                <w:rFonts w:cs="Arial"/>
                <w:lang w:eastAsia="zh-CN"/>
              </w:rPr>
            </w:pPr>
            <w:r>
              <w:rPr>
                <w:rFonts w:cs="Arial"/>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EE15C90" w14:textId="77777777" w:rsidR="00EE3B7E" w:rsidRDefault="00EE3B7E" w:rsidP="00EE3B7E">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A8C852" w14:textId="77777777" w:rsidR="00EE3B7E" w:rsidRDefault="00EE3B7E" w:rsidP="00EE3B7E">
            <w:pPr>
              <w:pStyle w:val="TAC"/>
              <w:rPr>
                <w:lang w:val="en-US"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6419BA9E" w14:textId="77777777" w:rsidR="00EE3B7E" w:rsidRDefault="00EE3B7E" w:rsidP="00EE3B7E">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192E84" w14:textId="77777777" w:rsidR="00EE3B7E" w:rsidRDefault="00EE3B7E" w:rsidP="00EE3B7E">
            <w:pPr>
              <w:pStyle w:val="TAC"/>
              <w:rPr>
                <w:rFonts w:eastAsia="Yu Mincho" w:cs="Arial"/>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1A661B" w14:textId="77777777" w:rsidR="00EE3B7E" w:rsidRDefault="00EE3B7E" w:rsidP="00EE3B7E">
            <w:pPr>
              <w:pStyle w:val="TAC"/>
              <w:rPr>
                <w:rFonts w:eastAsia="Yu Mincho" w:cs="Arial"/>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6CBDFB7" w14:textId="77777777" w:rsidR="00EE3B7E" w:rsidRDefault="00EE3B7E" w:rsidP="00EE3B7E">
            <w:pPr>
              <w:pStyle w:val="TAC"/>
              <w:rPr>
                <w:rFonts w:eastAsia="Yu Mincho" w:cs="Arial"/>
              </w:rPr>
            </w:pPr>
            <w:r>
              <w:rPr>
                <w:rFonts w:cs="Arial"/>
                <w:szCs w:val="18"/>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36525B61" w14:textId="77777777" w:rsidR="00EE3B7E" w:rsidRDefault="00EE3B7E" w:rsidP="00EE3B7E">
            <w:pPr>
              <w:pStyle w:val="TAC"/>
              <w:rPr>
                <w:rFonts w:eastAsia="Yu Mincho" w:cs="Arial"/>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088614C" w14:textId="77777777" w:rsidR="00EE3B7E" w:rsidRDefault="00EE3B7E" w:rsidP="00EE3B7E">
            <w:pPr>
              <w:pStyle w:val="TAC"/>
              <w:rPr>
                <w:rFonts w:eastAsia="Yu Mincho" w:cs="Arial"/>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B0957E8" w14:textId="77777777" w:rsidR="00EE3B7E" w:rsidRDefault="00EE3B7E" w:rsidP="00EE3B7E">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07E3B12" w14:textId="77777777" w:rsidR="00EE3B7E" w:rsidRDefault="00EE3B7E" w:rsidP="00EE3B7E">
            <w:pPr>
              <w:pStyle w:val="TAC"/>
              <w:rPr>
                <w:lang w:eastAsia="zh-CN"/>
              </w:rPr>
            </w:pPr>
          </w:p>
        </w:tc>
      </w:tr>
      <w:tr w:rsidR="00EE3B7E" w14:paraId="4E02FDF3"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5630A5E" w14:textId="77777777" w:rsidR="00EE3B7E" w:rsidRDefault="00EE3B7E" w:rsidP="00EE3B7E">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hideMark/>
          </w:tcPr>
          <w:p w14:paraId="2391B67B" w14:textId="77777777" w:rsidR="00EE3B7E" w:rsidRDefault="00EE3B7E" w:rsidP="00EE3B7E">
            <w:pPr>
              <w:pStyle w:val="TAC"/>
              <w:rPr>
                <w:lang w:val="en-US" w:eastAsia="zh-CN"/>
              </w:rPr>
            </w:pPr>
            <w:r>
              <w:rPr>
                <w:rFonts w:cs="Arial"/>
                <w:szCs w:val="18"/>
                <w:lang w:val="en-US"/>
              </w:rPr>
              <w:t>CA_n66A-n77A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2812499A" w14:textId="77777777" w:rsidR="00EE3B7E" w:rsidRDefault="00EE3B7E" w:rsidP="00EE3B7E">
            <w:pPr>
              <w:pStyle w:val="TAC"/>
              <w:rPr>
                <w:lang w:val="en-US" w:eastAsia="zh-CN"/>
              </w:rPr>
            </w:pPr>
            <w:r>
              <w:rPr>
                <w:rFonts w:cs="Arial"/>
                <w:szCs w:val="18"/>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09E6645" w14:textId="77777777" w:rsidR="00EE3B7E" w:rsidRDefault="00EE3B7E" w:rsidP="00EE3B7E">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37C6504A" w14:textId="77777777" w:rsidR="00EE3B7E" w:rsidRDefault="00EE3B7E" w:rsidP="00EE3B7E">
            <w:pPr>
              <w:pStyle w:val="TAC"/>
              <w:rPr>
                <w:lang w:eastAsia="zh-CN"/>
              </w:rPr>
            </w:pPr>
            <w:r>
              <w:rPr>
                <w:szCs w:val="18"/>
                <w:lang w:val="en-US" w:eastAsia="zh-CN"/>
              </w:rPr>
              <w:t>0</w:t>
            </w:r>
          </w:p>
        </w:tc>
      </w:tr>
      <w:tr w:rsidR="00EE3B7E" w14:paraId="3CD76457" w14:textId="77777777" w:rsidTr="00EE3B7E">
        <w:trPr>
          <w:trHeight w:val="187"/>
        </w:trPr>
        <w:tc>
          <w:tcPr>
            <w:tcW w:w="1641" w:type="dxa"/>
            <w:tcBorders>
              <w:top w:val="nil"/>
              <w:left w:val="single" w:sz="4" w:space="0" w:color="auto"/>
              <w:bottom w:val="nil"/>
              <w:right w:val="single" w:sz="4" w:space="0" w:color="auto"/>
            </w:tcBorders>
          </w:tcPr>
          <w:p w14:paraId="63D52FA9"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0492652D"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F402FB5" w14:textId="77777777" w:rsidR="00EE3B7E" w:rsidRDefault="00EE3B7E" w:rsidP="00EE3B7E">
            <w:pPr>
              <w:pStyle w:val="TAC"/>
              <w:rPr>
                <w:lang w:val="en-US" w:eastAsia="zh-CN"/>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5C733414" w14:textId="77777777" w:rsidR="00EE3B7E" w:rsidRDefault="00EE3B7E" w:rsidP="00EE3B7E">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4AA1D0E3" w14:textId="77777777" w:rsidR="00EE3B7E" w:rsidRDefault="00EE3B7E" w:rsidP="00EE3B7E">
            <w:pPr>
              <w:pStyle w:val="TAC"/>
              <w:rPr>
                <w:lang w:eastAsia="zh-CN"/>
              </w:rPr>
            </w:pPr>
          </w:p>
        </w:tc>
      </w:tr>
      <w:tr w:rsidR="00EE3B7E" w14:paraId="2B3A5952" w14:textId="77777777" w:rsidTr="00EE3B7E">
        <w:trPr>
          <w:trHeight w:val="187"/>
        </w:trPr>
        <w:tc>
          <w:tcPr>
            <w:tcW w:w="1641" w:type="dxa"/>
            <w:tcBorders>
              <w:top w:val="nil"/>
              <w:left w:val="single" w:sz="4" w:space="0" w:color="auto"/>
              <w:bottom w:val="nil"/>
              <w:right w:val="single" w:sz="4" w:space="0" w:color="auto"/>
            </w:tcBorders>
          </w:tcPr>
          <w:p w14:paraId="2E312936" w14:textId="77777777" w:rsidR="00EE3B7E" w:rsidRDefault="00EE3B7E" w:rsidP="00EE3B7E">
            <w:pPr>
              <w:pStyle w:val="TAC"/>
              <w:rPr>
                <w:lang w:val="en-US" w:eastAsia="zh-CN"/>
              </w:rPr>
            </w:pPr>
          </w:p>
        </w:tc>
        <w:tc>
          <w:tcPr>
            <w:tcW w:w="1381" w:type="dxa"/>
            <w:tcBorders>
              <w:top w:val="nil"/>
              <w:left w:val="single" w:sz="4" w:space="0" w:color="auto"/>
              <w:bottom w:val="nil"/>
              <w:right w:val="single" w:sz="4" w:space="0" w:color="auto"/>
            </w:tcBorders>
          </w:tcPr>
          <w:p w14:paraId="2F06BAA9"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033A828" w14:textId="77777777" w:rsidR="00EE3B7E" w:rsidRDefault="00EE3B7E" w:rsidP="00EE3B7E">
            <w:pPr>
              <w:pStyle w:val="TAC"/>
              <w:rPr>
                <w:lang w:val="en-US" w:eastAsia="zh-CN"/>
              </w:rPr>
            </w:pPr>
            <w:r>
              <w:rPr>
                <w:rFonts w:cs="Arial"/>
                <w:szCs w:val="18"/>
                <w:lang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8C6DA4D" w14:textId="77777777" w:rsidR="00EE3B7E" w:rsidRDefault="00EE3B7E" w:rsidP="00EE3B7E">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FB198AA" w14:textId="77777777" w:rsidR="00EE3B7E" w:rsidRDefault="00EE3B7E" w:rsidP="00EE3B7E">
            <w:pPr>
              <w:pStyle w:val="TAC"/>
              <w:rPr>
                <w:lang w:eastAsia="zh-CN"/>
              </w:rPr>
            </w:pPr>
            <w:r>
              <w:rPr>
                <w:szCs w:val="18"/>
                <w:lang w:val="en-US" w:eastAsia="zh-CN"/>
              </w:rPr>
              <w:t>1</w:t>
            </w:r>
          </w:p>
        </w:tc>
      </w:tr>
      <w:tr w:rsidR="00EE3B7E" w14:paraId="53A8FE74" w14:textId="77777777" w:rsidTr="00EE3B7E">
        <w:trPr>
          <w:trHeight w:val="187"/>
        </w:trPr>
        <w:tc>
          <w:tcPr>
            <w:tcW w:w="1641" w:type="dxa"/>
            <w:tcBorders>
              <w:top w:val="nil"/>
              <w:left w:val="single" w:sz="4" w:space="0" w:color="auto"/>
              <w:bottom w:val="single" w:sz="4" w:space="0" w:color="auto"/>
              <w:right w:val="single" w:sz="4" w:space="0" w:color="auto"/>
            </w:tcBorders>
          </w:tcPr>
          <w:p w14:paraId="78817507" w14:textId="77777777" w:rsidR="00EE3B7E" w:rsidRDefault="00EE3B7E" w:rsidP="00EE3B7E">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973905F"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17645B0" w14:textId="77777777" w:rsidR="00EE3B7E" w:rsidRDefault="00EE3B7E" w:rsidP="00EE3B7E">
            <w:pPr>
              <w:pStyle w:val="TAC"/>
              <w:rPr>
                <w:lang w:val="en-US" w:eastAsia="zh-CN"/>
              </w:rPr>
            </w:pPr>
            <w:r>
              <w:rPr>
                <w:rFonts w:cs="Arial"/>
                <w:szCs w:val="18"/>
                <w:lang w:eastAsia="ja-JP"/>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315C14C1" w14:textId="77777777" w:rsidR="00EE3B7E" w:rsidRDefault="00EE3B7E" w:rsidP="00EE3B7E">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34950336" w14:textId="77777777" w:rsidR="00EE3B7E" w:rsidRDefault="00EE3B7E" w:rsidP="00EE3B7E">
            <w:pPr>
              <w:pStyle w:val="TAC"/>
              <w:rPr>
                <w:lang w:eastAsia="zh-CN"/>
              </w:rPr>
            </w:pPr>
          </w:p>
        </w:tc>
      </w:tr>
      <w:tr w:rsidR="00EE3B7E" w14:paraId="7A42A644"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5368372" w14:textId="77777777" w:rsidR="00EE3B7E" w:rsidRDefault="00EE3B7E" w:rsidP="00EE3B7E">
            <w:pPr>
              <w:pStyle w:val="TAC"/>
              <w:rPr>
                <w:lang w:val="en-US" w:eastAsia="zh-CN"/>
              </w:rPr>
            </w:pPr>
            <w:r>
              <w:rPr>
                <w:lang w:val="en-US" w:eastAsia="zh-CN"/>
              </w:rPr>
              <w:t>CA_n66A-n78A</w:t>
            </w:r>
          </w:p>
        </w:tc>
        <w:tc>
          <w:tcPr>
            <w:tcW w:w="1381" w:type="dxa"/>
            <w:tcBorders>
              <w:top w:val="single" w:sz="4" w:space="0" w:color="auto"/>
              <w:left w:val="single" w:sz="4" w:space="0" w:color="auto"/>
              <w:bottom w:val="nil"/>
              <w:right w:val="single" w:sz="4" w:space="0" w:color="auto"/>
            </w:tcBorders>
            <w:hideMark/>
          </w:tcPr>
          <w:p w14:paraId="675D595E" w14:textId="77777777" w:rsidR="00EE3B7E" w:rsidRDefault="00EE3B7E" w:rsidP="00EE3B7E">
            <w:pPr>
              <w:pStyle w:val="TAC"/>
              <w:rPr>
                <w:lang w:val="en-US" w:eastAsia="zh-CN"/>
              </w:rPr>
            </w:pPr>
            <w:r>
              <w:rPr>
                <w:lang w:val="en-US" w:eastAsia="zh-CN"/>
              </w:rPr>
              <w:t>CA_n66A-n78A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033A6AC1" w14:textId="77777777" w:rsidR="00EE3B7E" w:rsidRDefault="00EE3B7E" w:rsidP="00EE3B7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31E2E66" w14:textId="77777777" w:rsidR="00EE3B7E" w:rsidRDefault="00EE3B7E" w:rsidP="00EE3B7E">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E6F96A"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FB39BE"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AE2E686"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25483"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60D10D"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640A0AF" w14:textId="77777777" w:rsidR="00EE3B7E" w:rsidRDefault="00EE3B7E" w:rsidP="00EE3B7E">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145ED" w14:textId="77777777" w:rsidR="00EE3B7E" w:rsidRDefault="00EE3B7E" w:rsidP="00EE3B7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C43B3D" w14:textId="77777777" w:rsidR="00EE3B7E" w:rsidRDefault="00EE3B7E" w:rsidP="00EE3B7E">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01215819"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73D6EC0" w14:textId="77777777" w:rsidR="00EE3B7E" w:rsidRDefault="00EE3B7E" w:rsidP="00EE3B7E">
            <w:pPr>
              <w:pStyle w:val="TAC"/>
              <w:rPr>
                <w:rFonts w:eastAsia="Yu Mincho" w:cs="Arial"/>
              </w:rPr>
            </w:pPr>
          </w:p>
        </w:tc>
        <w:tc>
          <w:tcPr>
            <w:tcW w:w="683" w:type="dxa"/>
            <w:gridSpan w:val="3"/>
            <w:tcBorders>
              <w:top w:val="single" w:sz="4" w:space="0" w:color="auto"/>
              <w:left w:val="single" w:sz="4" w:space="0" w:color="auto"/>
              <w:bottom w:val="single" w:sz="4" w:space="0" w:color="auto"/>
              <w:right w:val="single" w:sz="4" w:space="0" w:color="auto"/>
            </w:tcBorders>
          </w:tcPr>
          <w:p w14:paraId="0ACEBA62" w14:textId="77777777" w:rsidR="00EE3B7E" w:rsidRDefault="00EE3B7E" w:rsidP="00EE3B7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D0FF91" w14:textId="77777777" w:rsidR="00EE3B7E" w:rsidRDefault="00EE3B7E" w:rsidP="00EE3B7E">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67E93FD4" w14:textId="77777777" w:rsidR="00EE3B7E" w:rsidRDefault="00EE3B7E" w:rsidP="00EE3B7E">
            <w:pPr>
              <w:pStyle w:val="TAC"/>
              <w:rPr>
                <w:lang w:eastAsia="zh-CN"/>
              </w:rPr>
            </w:pPr>
            <w:r>
              <w:rPr>
                <w:lang w:eastAsia="zh-CN"/>
              </w:rPr>
              <w:t>0</w:t>
            </w:r>
          </w:p>
        </w:tc>
      </w:tr>
      <w:tr w:rsidR="00EE3B7E" w14:paraId="7FFDBE5A" w14:textId="77777777" w:rsidTr="00EE3B7E">
        <w:trPr>
          <w:trHeight w:val="187"/>
        </w:trPr>
        <w:tc>
          <w:tcPr>
            <w:tcW w:w="1641" w:type="dxa"/>
            <w:tcBorders>
              <w:top w:val="nil"/>
              <w:left w:val="single" w:sz="4" w:space="0" w:color="auto"/>
              <w:bottom w:val="nil"/>
              <w:right w:val="single" w:sz="4" w:space="0" w:color="auto"/>
            </w:tcBorders>
          </w:tcPr>
          <w:p w14:paraId="69F18160"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70FD37AF"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D4E1F6C" w14:textId="77777777" w:rsidR="00EE3B7E" w:rsidRDefault="00EE3B7E" w:rsidP="00EE3B7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9184CF8"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44DC506" w14:textId="77777777" w:rsidR="00EE3B7E" w:rsidRDefault="00EE3B7E" w:rsidP="00EE3B7E">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C45A2" w14:textId="77777777" w:rsidR="00EE3B7E" w:rsidRDefault="00EE3B7E" w:rsidP="00EE3B7E">
            <w:pPr>
              <w:pStyle w:val="TAC"/>
              <w:rPr>
                <w:rFonts w:cs="Arial"/>
                <w:lang w:eastAsia="zh-CN"/>
              </w:rPr>
            </w:pPr>
            <w:r>
              <w:rPr>
                <w:rFonts w:cs="Arial"/>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E581225" w14:textId="77777777" w:rsidR="00EE3B7E" w:rsidRDefault="00EE3B7E" w:rsidP="00EE3B7E">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CFB6B"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0619F4"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91E7690" w14:textId="77777777" w:rsidR="00EE3B7E" w:rsidRDefault="00EE3B7E" w:rsidP="00EE3B7E">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B752BE" w14:textId="77777777" w:rsidR="00EE3B7E" w:rsidRDefault="00EE3B7E" w:rsidP="00EE3B7E">
            <w:pPr>
              <w:pStyle w:val="TAC"/>
              <w:rPr>
                <w:rFonts w:cs="Arial"/>
                <w:lang w:eastAsia="zh-CN"/>
              </w:rPr>
            </w:pPr>
            <w:r>
              <w:rPr>
                <w:rFonts w:cs="Arial"/>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EE3A75" w14:textId="77777777" w:rsidR="00EE3B7E" w:rsidRDefault="00EE3B7E" w:rsidP="00EE3B7E">
            <w:pPr>
              <w:pStyle w:val="TAC"/>
              <w:rPr>
                <w:rFonts w:cs="Arial"/>
                <w:lang w:eastAsia="zh-CN"/>
              </w:rPr>
            </w:pPr>
            <w:r>
              <w:rPr>
                <w:rFonts w:cs="Arial"/>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154588E0"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A0C248" w14:textId="77777777" w:rsidR="00EE3B7E" w:rsidRDefault="00EE3B7E" w:rsidP="00EE3B7E">
            <w:pPr>
              <w:pStyle w:val="TAC"/>
              <w:rPr>
                <w:rFonts w:cs="Arial"/>
                <w:lang w:eastAsia="zh-CN"/>
              </w:rPr>
            </w:pPr>
            <w:r>
              <w:rPr>
                <w:rFonts w:cs="Arial"/>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D4A13E1" w14:textId="77777777" w:rsidR="00EE3B7E" w:rsidRDefault="00EE3B7E" w:rsidP="00EE3B7E">
            <w:pPr>
              <w:pStyle w:val="TAC"/>
              <w:rPr>
                <w:rFonts w:cs="Arial"/>
                <w:lang w:eastAsia="zh-CN"/>
              </w:rPr>
            </w:pPr>
            <w:r>
              <w:rPr>
                <w:rFonts w:cs="Arial"/>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DE982C4" w14:textId="77777777" w:rsidR="00EE3B7E" w:rsidRDefault="00EE3B7E" w:rsidP="00EE3B7E">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024A85DA" w14:textId="77777777" w:rsidR="00EE3B7E" w:rsidRDefault="00EE3B7E" w:rsidP="00EE3B7E">
            <w:pPr>
              <w:pStyle w:val="TAC"/>
              <w:rPr>
                <w:rFonts w:eastAsia="Yu Mincho"/>
              </w:rPr>
            </w:pPr>
          </w:p>
        </w:tc>
      </w:tr>
      <w:tr w:rsidR="00EE3B7E" w14:paraId="28C60EE6" w14:textId="77777777" w:rsidTr="00EE3B7E">
        <w:trPr>
          <w:trHeight w:val="187"/>
        </w:trPr>
        <w:tc>
          <w:tcPr>
            <w:tcW w:w="1641" w:type="dxa"/>
            <w:tcBorders>
              <w:top w:val="nil"/>
              <w:left w:val="single" w:sz="4" w:space="0" w:color="auto"/>
              <w:bottom w:val="nil"/>
              <w:right w:val="single" w:sz="4" w:space="0" w:color="auto"/>
            </w:tcBorders>
          </w:tcPr>
          <w:p w14:paraId="447C91D0"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79F2A091"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C06C9DE" w14:textId="77777777" w:rsidR="00EE3B7E" w:rsidRDefault="00EE3B7E" w:rsidP="00EE3B7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B7B38C4" w14:textId="77777777" w:rsidR="00EE3B7E" w:rsidRDefault="00EE3B7E" w:rsidP="00EE3B7E">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3D9F6E" w14:textId="77777777" w:rsidR="00EE3B7E" w:rsidRDefault="00EE3B7E" w:rsidP="00EE3B7E">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1A0BD6" w14:textId="77777777" w:rsidR="00EE3B7E" w:rsidRDefault="00EE3B7E" w:rsidP="00EE3B7E">
            <w:pPr>
              <w:pStyle w:val="TAC"/>
              <w:rPr>
                <w:rFonts w:cs="Arial"/>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644F886" w14:textId="77777777" w:rsidR="00EE3B7E" w:rsidRDefault="00EE3B7E" w:rsidP="00EE3B7E">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FECFC0" w14:textId="77777777" w:rsidR="00EE3B7E" w:rsidRDefault="00EE3B7E" w:rsidP="00EE3B7E">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74AC87" w14:textId="77777777" w:rsidR="00EE3B7E" w:rsidRDefault="00EE3B7E" w:rsidP="00EE3B7E">
            <w:pPr>
              <w:pStyle w:val="TAC"/>
              <w:rPr>
                <w:lang w:val="en-US"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70B7E3B" w14:textId="77777777" w:rsidR="00EE3B7E" w:rsidRDefault="00EE3B7E" w:rsidP="00EE3B7E">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63FF9" w14:textId="77777777" w:rsidR="00EE3B7E" w:rsidRDefault="00EE3B7E" w:rsidP="00EE3B7E">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1298C" w14:textId="77777777" w:rsidR="00EE3B7E" w:rsidRDefault="00EE3B7E" w:rsidP="00EE3B7E">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A39D86" w14:textId="77777777" w:rsidR="00EE3B7E" w:rsidRDefault="00EE3B7E" w:rsidP="00EE3B7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DF0A53" w14:textId="77777777" w:rsidR="00EE3B7E" w:rsidRDefault="00EE3B7E" w:rsidP="00EE3B7E">
            <w:pPr>
              <w:pStyle w:val="TAC"/>
              <w:rPr>
                <w:rFonts w:cs="Arial"/>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19BFA87" w14:textId="77777777" w:rsidR="00EE3B7E" w:rsidRDefault="00EE3B7E" w:rsidP="00EE3B7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7E6E7DB" w14:textId="77777777" w:rsidR="00EE3B7E" w:rsidRDefault="00EE3B7E" w:rsidP="00EE3B7E">
            <w:pPr>
              <w:pStyle w:val="TAC"/>
              <w:rPr>
                <w:rFonts w:cs="Arial"/>
                <w:lang w:eastAsia="zh-CN"/>
              </w:rPr>
            </w:pPr>
          </w:p>
        </w:tc>
        <w:tc>
          <w:tcPr>
            <w:tcW w:w="1483" w:type="dxa"/>
            <w:tcBorders>
              <w:top w:val="nil"/>
              <w:left w:val="single" w:sz="4" w:space="0" w:color="auto"/>
              <w:bottom w:val="nil"/>
              <w:right w:val="single" w:sz="4" w:space="0" w:color="auto"/>
            </w:tcBorders>
            <w:hideMark/>
          </w:tcPr>
          <w:p w14:paraId="20599C18" w14:textId="77777777" w:rsidR="00EE3B7E" w:rsidRDefault="00EE3B7E" w:rsidP="00EE3B7E">
            <w:pPr>
              <w:pStyle w:val="TAC"/>
              <w:rPr>
                <w:rFonts w:eastAsia="Yu Mincho"/>
              </w:rPr>
            </w:pPr>
            <w:r>
              <w:rPr>
                <w:lang w:val="en-US" w:eastAsia="zh-CN"/>
              </w:rPr>
              <w:t>1</w:t>
            </w:r>
          </w:p>
        </w:tc>
      </w:tr>
      <w:tr w:rsidR="00EE3B7E" w14:paraId="75FFEE6C" w14:textId="77777777" w:rsidTr="00EE3B7E">
        <w:trPr>
          <w:trHeight w:val="187"/>
        </w:trPr>
        <w:tc>
          <w:tcPr>
            <w:tcW w:w="1641" w:type="dxa"/>
            <w:tcBorders>
              <w:top w:val="nil"/>
              <w:left w:val="single" w:sz="4" w:space="0" w:color="auto"/>
              <w:bottom w:val="nil"/>
              <w:right w:val="single" w:sz="4" w:space="0" w:color="auto"/>
            </w:tcBorders>
          </w:tcPr>
          <w:p w14:paraId="513660A6"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2E26AB01" w14:textId="77777777" w:rsidR="00EE3B7E" w:rsidRDefault="00EE3B7E" w:rsidP="00EE3B7E">
            <w:pPr>
              <w:pStyle w:val="TAC"/>
              <w:rPr>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C7B1204" w14:textId="77777777" w:rsidR="00EE3B7E" w:rsidRDefault="00EE3B7E" w:rsidP="00EE3B7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86EF653"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ECA3F3" w14:textId="77777777" w:rsidR="00EE3B7E" w:rsidRDefault="00EE3B7E" w:rsidP="00EE3B7E">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5A53ED" w14:textId="77777777" w:rsidR="00EE3B7E" w:rsidRDefault="00EE3B7E" w:rsidP="00EE3B7E">
            <w:pPr>
              <w:pStyle w:val="TAC"/>
              <w:rPr>
                <w:rFonts w:cs="Arial"/>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C52A335" w14:textId="77777777" w:rsidR="00EE3B7E" w:rsidRDefault="00EE3B7E" w:rsidP="00EE3B7E">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C08B0" w14:textId="77777777" w:rsidR="00EE3B7E" w:rsidRDefault="00EE3B7E" w:rsidP="00EE3B7E">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4F61904" w14:textId="77777777" w:rsidR="00EE3B7E" w:rsidRDefault="00EE3B7E" w:rsidP="00EE3B7E">
            <w:pPr>
              <w:pStyle w:val="TAC"/>
              <w:rPr>
                <w:lang w:val="en-US"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02A5018" w14:textId="77777777" w:rsidR="00EE3B7E" w:rsidRDefault="00EE3B7E" w:rsidP="00EE3B7E">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4F97EA" w14:textId="77777777" w:rsidR="00EE3B7E" w:rsidRDefault="00EE3B7E" w:rsidP="00EE3B7E">
            <w:pPr>
              <w:pStyle w:val="TAC"/>
              <w:rPr>
                <w:rFonts w:cs="Arial"/>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83B4C3" w14:textId="77777777" w:rsidR="00EE3B7E" w:rsidRDefault="00EE3B7E" w:rsidP="00EE3B7E">
            <w:pPr>
              <w:pStyle w:val="TAC"/>
              <w:rPr>
                <w:rFonts w:cs="Arial"/>
                <w:lang w:eastAsia="zh-CN"/>
              </w:rPr>
            </w:pPr>
            <w:r>
              <w:rPr>
                <w:lang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71BA84FD" w14:textId="77777777" w:rsidR="00EE3B7E" w:rsidRDefault="00EE3B7E" w:rsidP="00EE3B7E">
            <w:pPr>
              <w:pStyle w:val="TAC"/>
              <w:rPr>
                <w:rFonts w:eastAsia="Yu Mincho" w:cs="Arial"/>
              </w:rPr>
            </w:pPr>
            <w:r>
              <w:rPr>
                <w:lang w:eastAsia="zh-CN"/>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1B8CCA2F" w14:textId="77777777" w:rsidR="00EE3B7E" w:rsidRDefault="00EE3B7E" w:rsidP="00EE3B7E">
            <w:pPr>
              <w:pStyle w:val="TAC"/>
              <w:rPr>
                <w:rFonts w:cs="Arial"/>
                <w:lang w:eastAsia="zh-CN"/>
              </w:rPr>
            </w:pPr>
            <w:r>
              <w:rPr>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33532B0" w14:textId="77777777" w:rsidR="00EE3B7E" w:rsidRDefault="00EE3B7E" w:rsidP="00EE3B7E">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AE63399" w14:textId="77777777" w:rsidR="00EE3B7E" w:rsidRDefault="00EE3B7E" w:rsidP="00EE3B7E">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5C564E1F" w14:textId="77777777" w:rsidR="00EE3B7E" w:rsidRDefault="00EE3B7E" w:rsidP="00EE3B7E">
            <w:pPr>
              <w:pStyle w:val="TAC"/>
              <w:rPr>
                <w:lang w:val="en-US" w:eastAsia="zh-CN"/>
              </w:rPr>
            </w:pPr>
          </w:p>
        </w:tc>
      </w:tr>
      <w:tr w:rsidR="00EE3B7E" w14:paraId="0A3348E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66AAC67" w14:textId="77777777" w:rsidR="00EE3B7E" w:rsidRDefault="00EE3B7E" w:rsidP="00EE3B7E">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hideMark/>
          </w:tcPr>
          <w:p w14:paraId="7564DF54" w14:textId="77777777" w:rsidR="00EE3B7E" w:rsidRDefault="00EE3B7E" w:rsidP="00EE3B7E">
            <w:pPr>
              <w:pStyle w:val="TAC"/>
              <w:rPr>
                <w:szCs w:val="18"/>
                <w:lang w:eastAsia="zh-CN"/>
              </w:rPr>
            </w:pPr>
            <w:r>
              <w:rPr>
                <w:rFonts w:cs="Arial"/>
                <w:kern w:val="2"/>
                <w:szCs w:val="18"/>
                <w:lang w:val="en-US" w:eastAsia="zh-TW"/>
              </w:rPr>
              <w:t>CA_n66A-n78A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39D899B8" w14:textId="77777777" w:rsidR="00EE3B7E" w:rsidRDefault="00EE3B7E" w:rsidP="00EE3B7E">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58DF997"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ACF636"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6E6615"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64F2631"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91BAA"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717E3" w14:textId="77777777" w:rsidR="00EE3B7E" w:rsidRDefault="00EE3B7E" w:rsidP="00EE3B7E">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0CC0BC0"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B85A5" w14:textId="77777777" w:rsidR="00EE3B7E" w:rsidRDefault="00EE3B7E" w:rsidP="00EE3B7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2BA98" w14:textId="77777777" w:rsidR="00EE3B7E" w:rsidRDefault="00EE3B7E" w:rsidP="00EE3B7E">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86D4723"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4EF576" w14:textId="77777777" w:rsidR="00EE3B7E" w:rsidRDefault="00EE3B7E" w:rsidP="00EE3B7E">
            <w:pPr>
              <w:pStyle w:val="TAC"/>
              <w:rPr>
                <w:rFonts w:eastAsia="Yu Mincho"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72B9159"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73E93B" w14:textId="77777777" w:rsidR="00EE3B7E" w:rsidRDefault="00EE3B7E" w:rsidP="00EE3B7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2C77DD6" w14:textId="77777777" w:rsidR="00EE3B7E" w:rsidRDefault="00EE3B7E" w:rsidP="00EE3B7E">
            <w:pPr>
              <w:pStyle w:val="TAC"/>
              <w:rPr>
                <w:szCs w:val="18"/>
                <w:lang w:val="en-US" w:eastAsia="zh-CN"/>
              </w:rPr>
            </w:pPr>
            <w:r>
              <w:rPr>
                <w:szCs w:val="18"/>
                <w:lang w:val="en-US" w:eastAsia="zh-CN"/>
              </w:rPr>
              <w:t>0</w:t>
            </w:r>
          </w:p>
        </w:tc>
      </w:tr>
      <w:tr w:rsidR="00EE3B7E" w14:paraId="0F9F92E8" w14:textId="77777777" w:rsidTr="00EE3B7E">
        <w:trPr>
          <w:trHeight w:val="187"/>
        </w:trPr>
        <w:tc>
          <w:tcPr>
            <w:tcW w:w="1641" w:type="dxa"/>
            <w:tcBorders>
              <w:top w:val="nil"/>
              <w:left w:val="single" w:sz="4" w:space="0" w:color="auto"/>
              <w:bottom w:val="nil"/>
              <w:right w:val="single" w:sz="4" w:space="0" w:color="auto"/>
            </w:tcBorders>
          </w:tcPr>
          <w:p w14:paraId="6C803DF9"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0ED66FEC"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3906AF4" w14:textId="77777777" w:rsidR="00EE3B7E" w:rsidRDefault="00EE3B7E" w:rsidP="00EE3B7E">
            <w:pPr>
              <w:pStyle w:val="TAC"/>
              <w:rPr>
                <w:rFonts w:cs="Arial"/>
                <w:kern w:val="2"/>
                <w:szCs w:val="18"/>
                <w:lang w:val="en-US" w:eastAsia="ja-JP"/>
              </w:rPr>
            </w:pPr>
            <w:r>
              <w:rPr>
                <w:rFonts w:cs="Arial"/>
                <w:kern w:val="2"/>
                <w:szCs w:val="18"/>
                <w:lang w:val="en-US" w:eastAsia="ja-JP"/>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6663F1A6" w14:textId="77777777" w:rsidR="00EE3B7E" w:rsidRDefault="00EE3B7E" w:rsidP="00EE3B7E">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233A536F" w14:textId="77777777" w:rsidR="00EE3B7E" w:rsidRDefault="00EE3B7E" w:rsidP="00EE3B7E">
            <w:pPr>
              <w:pStyle w:val="TAC"/>
              <w:rPr>
                <w:rFonts w:eastAsia="Yu Mincho"/>
                <w:szCs w:val="18"/>
              </w:rPr>
            </w:pPr>
          </w:p>
        </w:tc>
      </w:tr>
      <w:tr w:rsidR="00EE3B7E" w14:paraId="314F7609" w14:textId="77777777" w:rsidTr="00EE3B7E">
        <w:trPr>
          <w:trHeight w:val="187"/>
        </w:trPr>
        <w:tc>
          <w:tcPr>
            <w:tcW w:w="1641" w:type="dxa"/>
            <w:tcBorders>
              <w:top w:val="nil"/>
              <w:left w:val="single" w:sz="4" w:space="0" w:color="auto"/>
              <w:bottom w:val="nil"/>
              <w:right w:val="single" w:sz="4" w:space="0" w:color="auto"/>
            </w:tcBorders>
          </w:tcPr>
          <w:p w14:paraId="77D38FFE"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0A47E895"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3B23F6D" w14:textId="77777777" w:rsidR="00EE3B7E" w:rsidRDefault="00EE3B7E" w:rsidP="00EE3B7E">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837DAEA" w14:textId="77777777" w:rsidR="00EE3B7E" w:rsidRDefault="00EE3B7E" w:rsidP="00EE3B7E">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41D62431" w14:textId="77777777" w:rsidR="00EE3B7E" w:rsidRDefault="00EE3B7E" w:rsidP="00EE3B7E">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3735D4" w14:textId="77777777" w:rsidR="00EE3B7E" w:rsidRDefault="00EE3B7E" w:rsidP="00EE3B7E">
            <w:pPr>
              <w:pStyle w:val="TAC"/>
              <w:rPr>
                <w:rFonts w:cs="Arial"/>
                <w:kern w:val="2"/>
                <w:szCs w:val="18"/>
                <w:lang w:val="en-CA"/>
              </w:rPr>
            </w:pPr>
            <w:r>
              <w:rPr>
                <w:rFonts w:cs="Arial"/>
                <w:kern w:val="2"/>
                <w:szCs w:val="18"/>
                <w:lang w:val="en-CA"/>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418F18A" w14:textId="77777777" w:rsidR="00EE3B7E" w:rsidRDefault="00EE3B7E" w:rsidP="00EE3B7E">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hideMark/>
          </w:tcPr>
          <w:p w14:paraId="1BF707B6" w14:textId="77777777" w:rsidR="00EE3B7E" w:rsidRDefault="00EE3B7E" w:rsidP="00EE3B7E">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EF9D04" w14:textId="77777777" w:rsidR="00EE3B7E" w:rsidRDefault="00EE3B7E" w:rsidP="00EE3B7E">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7967A2BA" w14:textId="77777777" w:rsidR="00EE3B7E" w:rsidRDefault="00EE3B7E" w:rsidP="00EE3B7E">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7DAB894" w14:textId="77777777" w:rsidR="00EE3B7E" w:rsidRDefault="00EE3B7E" w:rsidP="00EE3B7E">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7B4BF" w14:textId="77777777" w:rsidR="00EE3B7E" w:rsidRDefault="00EE3B7E" w:rsidP="00EE3B7E">
            <w:pPr>
              <w:pStyle w:val="TAC"/>
              <w:rPr>
                <w:rFonts w:cs="Arial"/>
                <w:kern w:val="2"/>
                <w:szCs w:val="18"/>
                <w:lang w:val="en-CA"/>
              </w:rPr>
            </w:pPr>
          </w:p>
        </w:tc>
        <w:tc>
          <w:tcPr>
            <w:tcW w:w="672" w:type="dxa"/>
            <w:gridSpan w:val="2"/>
            <w:tcBorders>
              <w:top w:val="single" w:sz="4" w:space="0" w:color="auto"/>
              <w:left w:val="single" w:sz="4" w:space="0" w:color="auto"/>
              <w:bottom w:val="single" w:sz="4" w:space="0" w:color="auto"/>
              <w:right w:val="single" w:sz="4" w:space="0" w:color="auto"/>
            </w:tcBorders>
          </w:tcPr>
          <w:p w14:paraId="200DD8F5" w14:textId="77777777" w:rsidR="00EE3B7E" w:rsidRDefault="00EE3B7E" w:rsidP="00EE3B7E">
            <w:pPr>
              <w:pStyle w:val="TAC"/>
              <w:rPr>
                <w:rFonts w:cs="Arial"/>
                <w:kern w:val="2"/>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E48F31D" w14:textId="77777777" w:rsidR="00EE3B7E" w:rsidRDefault="00EE3B7E" w:rsidP="00EE3B7E">
            <w:pPr>
              <w:pStyle w:val="TAC"/>
              <w:rPr>
                <w:rFonts w:cs="Arial"/>
                <w:kern w:val="2"/>
                <w:szCs w:val="18"/>
                <w:lang w:val="en-CA"/>
              </w:rPr>
            </w:pPr>
          </w:p>
        </w:tc>
        <w:tc>
          <w:tcPr>
            <w:tcW w:w="683" w:type="dxa"/>
            <w:gridSpan w:val="3"/>
            <w:tcBorders>
              <w:top w:val="single" w:sz="4" w:space="0" w:color="auto"/>
              <w:left w:val="single" w:sz="4" w:space="0" w:color="auto"/>
              <w:bottom w:val="single" w:sz="4" w:space="0" w:color="auto"/>
              <w:right w:val="single" w:sz="4" w:space="0" w:color="auto"/>
            </w:tcBorders>
          </w:tcPr>
          <w:p w14:paraId="5FA37DA5" w14:textId="77777777" w:rsidR="00EE3B7E" w:rsidRDefault="00EE3B7E" w:rsidP="00EE3B7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E18022D" w14:textId="77777777" w:rsidR="00EE3B7E" w:rsidRDefault="00EE3B7E" w:rsidP="00EE3B7E">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1A184D05" w14:textId="77777777" w:rsidR="00EE3B7E" w:rsidRDefault="00EE3B7E" w:rsidP="00EE3B7E">
            <w:pPr>
              <w:pStyle w:val="TAC"/>
              <w:rPr>
                <w:rFonts w:eastAsia="Yu Mincho"/>
                <w:szCs w:val="18"/>
              </w:rPr>
            </w:pPr>
            <w:r>
              <w:rPr>
                <w:szCs w:val="18"/>
                <w:lang w:val="en-US" w:eastAsia="zh-CN"/>
              </w:rPr>
              <w:t>1</w:t>
            </w:r>
          </w:p>
        </w:tc>
      </w:tr>
      <w:tr w:rsidR="00EE3B7E" w14:paraId="689EF394" w14:textId="77777777" w:rsidTr="00EE3B7E">
        <w:trPr>
          <w:trHeight w:val="187"/>
        </w:trPr>
        <w:tc>
          <w:tcPr>
            <w:tcW w:w="1641" w:type="dxa"/>
            <w:tcBorders>
              <w:top w:val="nil"/>
              <w:left w:val="single" w:sz="4" w:space="0" w:color="auto"/>
              <w:bottom w:val="single" w:sz="4" w:space="0" w:color="auto"/>
              <w:right w:val="single" w:sz="4" w:space="0" w:color="auto"/>
            </w:tcBorders>
          </w:tcPr>
          <w:p w14:paraId="506FFA1B"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2DAB88B"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BE6AB6D" w14:textId="77777777" w:rsidR="00EE3B7E" w:rsidRDefault="00EE3B7E" w:rsidP="00EE3B7E">
            <w:pPr>
              <w:pStyle w:val="TAC"/>
              <w:rPr>
                <w:rFonts w:cs="Arial"/>
                <w:kern w:val="2"/>
                <w:szCs w:val="18"/>
                <w:lang w:val="en-US" w:eastAsia="ja-JP"/>
              </w:rPr>
            </w:pPr>
            <w:r>
              <w:rPr>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6B4B430C" w14:textId="77777777" w:rsidR="00EE3B7E" w:rsidRDefault="00EE3B7E" w:rsidP="00EE3B7E">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41580404" w14:textId="77777777" w:rsidR="00EE3B7E" w:rsidRDefault="00EE3B7E" w:rsidP="00EE3B7E">
            <w:pPr>
              <w:pStyle w:val="TAC"/>
              <w:rPr>
                <w:rFonts w:eastAsia="Yu Mincho"/>
                <w:szCs w:val="18"/>
              </w:rPr>
            </w:pPr>
          </w:p>
        </w:tc>
      </w:tr>
      <w:tr w:rsidR="00EE3B7E" w14:paraId="4686A7E7" w14:textId="77777777" w:rsidTr="00EE3B7E">
        <w:trPr>
          <w:trHeight w:val="187"/>
        </w:trPr>
        <w:tc>
          <w:tcPr>
            <w:tcW w:w="1641" w:type="dxa"/>
            <w:tcBorders>
              <w:top w:val="nil"/>
              <w:left w:val="single" w:sz="4" w:space="0" w:color="auto"/>
              <w:bottom w:val="nil"/>
              <w:right w:val="single" w:sz="4" w:space="0" w:color="auto"/>
            </w:tcBorders>
            <w:hideMark/>
          </w:tcPr>
          <w:p w14:paraId="34F364B6" w14:textId="77777777" w:rsidR="00EE3B7E" w:rsidRDefault="00EE3B7E" w:rsidP="00EE3B7E">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hideMark/>
          </w:tcPr>
          <w:p w14:paraId="786B5BD4" w14:textId="77777777" w:rsidR="00EE3B7E" w:rsidRDefault="00EE3B7E" w:rsidP="00EE3B7E">
            <w:pPr>
              <w:pStyle w:val="TAC"/>
              <w:rPr>
                <w:lang w:val="en-US" w:eastAsia="zh-CN"/>
              </w:rPr>
            </w:pPr>
            <w:r>
              <w:rPr>
                <w:lang w:val="en-US" w:eastAsia="zh-TW"/>
              </w:rPr>
              <w:t>CA_n66A-n78A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49AEB952" w14:textId="77777777" w:rsidR="00EE3B7E" w:rsidRDefault="00EE3B7E" w:rsidP="00EE3B7E">
            <w:pPr>
              <w:pStyle w:val="TAC"/>
              <w:rPr>
                <w:lang w:val="en-US" w:eastAsia="ja-JP"/>
              </w:rPr>
            </w:pPr>
            <w:r>
              <w:rPr>
                <w:lang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4F084871" w14:textId="540F7753" w:rsidR="00EE3B7E" w:rsidRDefault="00EE3B7E" w:rsidP="00EE3B7E">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hideMark/>
          </w:tcPr>
          <w:p w14:paraId="0BD00619" w14:textId="77777777" w:rsidR="00EE3B7E" w:rsidRDefault="00EE3B7E" w:rsidP="00EE3B7E">
            <w:pPr>
              <w:pStyle w:val="TAC"/>
              <w:rPr>
                <w:rFonts w:eastAsia="Yu Mincho"/>
              </w:rPr>
            </w:pPr>
            <w:r>
              <w:rPr>
                <w:lang w:val="en-US" w:eastAsia="zh-CN"/>
              </w:rPr>
              <w:t>0</w:t>
            </w:r>
          </w:p>
        </w:tc>
      </w:tr>
      <w:tr w:rsidR="00EE3B7E" w14:paraId="361257A0" w14:textId="77777777" w:rsidTr="00EE3B7E">
        <w:trPr>
          <w:trHeight w:val="187"/>
        </w:trPr>
        <w:tc>
          <w:tcPr>
            <w:tcW w:w="1641" w:type="dxa"/>
            <w:tcBorders>
              <w:top w:val="nil"/>
              <w:left w:val="single" w:sz="4" w:space="0" w:color="auto"/>
              <w:bottom w:val="nil"/>
              <w:right w:val="single" w:sz="4" w:space="0" w:color="auto"/>
            </w:tcBorders>
          </w:tcPr>
          <w:p w14:paraId="36E412F3"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66B7B96F"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151CA44" w14:textId="77777777" w:rsidR="00EE3B7E" w:rsidRDefault="00EE3B7E" w:rsidP="00EE3B7E">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29C95E9B"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3F3A39"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A97558"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907AC9A"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755EB2" w14:textId="77777777" w:rsidR="00EE3B7E" w:rsidRDefault="00EE3B7E" w:rsidP="00EE3B7E">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BEA8D4" w14:textId="77777777" w:rsidR="00EE3B7E" w:rsidRDefault="00EE3B7E" w:rsidP="00EE3B7E">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005FC8E0" w14:textId="77777777" w:rsidR="00EE3B7E" w:rsidRDefault="00EE3B7E" w:rsidP="00EE3B7E">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A9F697" w14:textId="77777777" w:rsidR="00EE3B7E" w:rsidRDefault="00EE3B7E" w:rsidP="00EE3B7E">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65E80F" w14:textId="77777777" w:rsidR="00EE3B7E" w:rsidRDefault="00EE3B7E" w:rsidP="00EE3B7E">
            <w:pPr>
              <w:pStyle w:val="TAC"/>
              <w:rPr>
                <w:rFonts w:cs="Arial"/>
                <w:kern w:val="2"/>
                <w:szCs w:val="18"/>
                <w:lang w:val="en-US" w:eastAsia="zh-CN"/>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4844A36" w14:textId="77777777" w:rsidR="00EE3B7E" w:rsidRDefault="00EE3B7E" w:rsidP="00EE3B7E">
            <w:pPr>
              <w:pStyle w:val="TAC"/>
              <w:rPr>
                <w:rFonts w:cs="Arial"/>
                <w:kern w:val="2"/>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1FCD64" w14:textId="77777777" w:rsidR="00EE3B7E" w:rsidRDefault="00EE3B7E" w:rsidP="00EE3B7E">
            <w:pPr>
              <w:pStyle w:val="TAC"/>
              <w:rPr>
                <w:rFonts w:cs="Arial"/>
                <w:kern w:val="2"/>
                <w:szCs w:val="18"/>
                <w:lang w:val="en-US" w:eastAsia="zh-CN"/>
              </w:rPr>
            </w:pPr>
            <w:r>
              <w:rPr>
                <w:rFonts w:cs="Arial"/>
                <w:kern w:val="2"/>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9172BA7" w14:textId="77777777" w:rsidR="00EE3B7E" w:rsidRDefault="00EE3B7E" w:rsidP="00EE3B7E">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8F27399" w14:textId="77777777" w:rsidR="00EE3B7E" w:rsidRDefault="00EE3B7E" w:rsidP="00EE3B7E">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78497B76" w14:textId="77777777" w:rsidR="00EE3B7E" w:rsidRDefault="00EE3B7E" w:rsidP="00EE3B7E">
            <w:pPr>
              <w:pStyle w:val="TAC"/>
              <w:rPr>
                <w:rFonts w:eastAsia="Yu Mincho"/>
                <w:szCs w:val="18"/>
              </w:rPr>
            </w:pPr>
          </w:p>
        </w:tc>
      </w:tr>
      <w:tr w:rsidR="00EE3B7E" w14:paraId="06DA4D72" w14:textId="77777777" w:rsidTr="00EE3B7E">
        <w:trPr>
          <w:trHeight w:val="187"/>
        </w:trPr>
        <w:tc>
          <w:tcPr>
            <w:tcW w:w="1641" w:type="dxa"/>
            <w:tcBorders>
              <w:top w:val="nil"/>
              <w:left w:val="single" w:sz="4" w:space="0" w:color="auto"/>
              <w:bottom w:val="nil"/>
              <w:right w:val="single" w:sz="4" w:space="0" w:color="auto"/>
            </w:tcBorders>
          </w:tcPr>
          <w:p w14:paraId="78B87568"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577D0047"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1809A67" w14:textId="77777777" w:rsidR="00EE3B7E" w:rsidRDefault="00EE3B7E" w:rsidP="00EE3B7E">
            <w:pPr>
              <w:pStyle w:val="TAC"/>
              <w:rPr>
                <w:rFonts w:cs="Arial"/>
                <w:kern w:val="2"/>
                <w:szCs w:val="18"/>
                <w:lang w:val="en-US" w:eastAsia="ja-JP"/>
              </w:rPr>
            </w:pPr>
            <w:r>
              <w:rPr>
                <w:lang w:val="en-US" w:eastAsia="zh-CN"/>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6DB04FDC" w14:textId="77777777" w:rsidR="00EE3B7E" w:rsidRDefault="00EE3B7E" w:rsidP="00EE3B7E">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1FF4A13C" w14:textId="77777777" w:rsidR="00EE3B7E" w:rsidRDefault="00EE3B7E" w:rsidP="00EE3B7E">
            <w:pPr>
              <w:pStyle w:val="TAC"/>
              <w:rPr>
                <w:rFonts w:eastAsia="Yu Mincho"/>
                <w:szCs w:val="18"/>
              </w:rPr>
            </w:pPr>
            <w:r>
              <w:rPr>
                <w:szCs w:val="18"/>
                <w:lang w:val="en-US" w:eastAsia="zh-CN"/>
              </w:rPr>
              <w:t>1</w:t>
            </w:r>
          </w:p>
        </w:tc>
      </w:tr>
      <w:tr w:rsidR="00EE3B7E" w14:paraId="15446DD9" w14:textId="77777777" w:rsidTr="00EE3B7E">
        <w:trPr>
          <w:trHeight w:val="187"/>
        </w:trPr>
        <w:tc>
          <w:tcPr>
            <w:tcW w:w="1641" w:type="dxa"/>
            <w:tcBorders>
              <w:top w:val="nil"/>
              <w:left w:val="single" w:sz="4" w:space="0" w:color="auto"/>
              <w:bottom w:val="single" w:sz="4" w:space="0" w:color="auto"/>
              <w:right w:val="single" w:sz="4" w:space="0" w:color="auto"/>
            </w:tcBorders>
          </w:tcPr>
          <w:p w14:paraId="7FD9CF4C"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1F2A259"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344B2765" w14:textId="77777777" w:rsidR="00EE3B7E" w:rsidRDefault="00EE3B7E" w:rsidP="00EE3B7E">
            <w:pPr>
              <w:pStyle w:val="TAC"/>
              <w:rPr>
                <w:rFonts w:cs="Arial"/>
                <w:kern w:val="2"/>
                <w:szCs w:val="18"/>
                <w:lang w:val="en-US" w:eastAsia="ja-JP"/>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2331938"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5B56C8" w14:textId="77777777" w:rsidR="00EE3B7E" w:rsidRDefault="00EE3B7E" w:rsidP="00EE3B7E">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CFD89" w14:textId="77777777" w:rsidR="00EE3B7E" w:rsidRDefault="00EE3B7E" w:rsidP="00EE3B7E">
            <w:pPr>
              <w:pStyle w:val="TAC"/>
              <w:rPr>
                <w:rFonts w:cs="Arial"/>
                <w:kern w:val="2"/>
                <w:szCs w:val="18"/>
                <w:lang w:val="en-US"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7376A88" w14:textId="77777777" w:rsidR="00EE3B7E" w:rsidRDefault="00EE3B7E" w:rsidP="00EE3B7E">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FE9D53" w14:textId="77777777" w:rsidR="00EE3B7E" w:rsidRDefault="00EE3B7E" w:rsidP="00EE3B7E">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E662A7" w14:textId="77777777" w:rsidR="00EE3B7E" w:rsidRDefault="00EE3B7E" w:rsidP="00EE3B7E">
            <w:pPr>
              <w:pStyle w:val="TAC"/>
              <w:rPr>
                <w:rFonts w:cs="Arial"/>
                <w:kern w:val="2"/>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366370EB" w14:textId="77777777" w:rsidR="00EE3B7E" w:rsidRDefault="00EE3B7E" w:rsidP="00EE3B7E">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EFAF74" w14:textId="77777777" w:rsidR="00EE3B7E" w:rsidRDefault="00EE3B7E" w:rsidP="00EE3B7E">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2AC4F0" w14:textId="77777777" w:rsidR="00EE3B7E" w:rsidRDefault="00EE3B7E" w:rsidP="00EE3B7E">
            <w:pPr>
              <w:pStyle w:val="TAC"/>
              <w:rPr>
                <w:rFonts w:cs="Arial"/>
                <w:kern w:val="2"/>
                <w:szCs w:val="18"/>
                <w:lang w:val="en-US" w:eastAsia="zh-CN"/>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08D21630" w14:textId="77777777" w:rsidR="00EE3B7E" w:rsidRDefault="00EE3B7E" w:rsidP="00EE3B7E">
            <w:pPr>
              <w:pStyle w:val="TAC"/>
              <w:rPr>
                <w:rFonts w:cs="Arial"/>
                <w:kern w:val="2"/>
                <w:szCs w:val="18"/>
                <w:lang w:val="en-US"/>
              </w:rPr>
            </w:pPr>
            <w:r>
              <w:rPr>
                <w:rFonts w:cs="Arial"/>
                <w:kern w:val="2"/>
                <w:szCs w:val="18"/>
                <w:lang w:val="en-US"/>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7EA9F198" w14:textId="77777777" w:rsidR="00EE3B7E" w:rsidRDefault="00EE3B7E" w:rsidP="00EE3B7E">
            <w:pPr>
              <w:pStyle w:val="TAC"/>
              <w:rPr>
                <w:rFonts w:cs="Arial"/>
                <w:kern w:val="2"/>
                <w:szCs w:val="18"/>
                <w:lang w:val="en-US" w:eastAsia="zh-CN"/>
              </w:rPr>
            </w:pPr>
            <w:r>
              <w:rPr>
                <w:rFonts w:cs="Arial"/>
                <w:kern w:val="2"/>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8A66355" w14:textId="77777777" w:rsidR="00EE3B7E" w:rsidRDefault="00EE3B7E" w:rsidP="00EE3B7E">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23D8B53" w14:textId="77777777" w:rsidR="00EE3B7E" w:rsidRDefault="00EE3B7E" w:rsidP="00EE3B7E">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0E16A1A8" w14:textId="77777777" w:rsidR="00EE3B7E" w:rsidRDefault="00EE3B7E" w:rsidP="00EE3B7E">
            <w:pPr>
              <w:pStyle w:val="TAC"/>
              <w:rPr>
                <w:rFonts w:eastAsia="Yu Mincho"/>
                <w:szCs w:val="18"/>
              </w:rPr>
            </w:pPr>
          </w:p>
        </w:tc>
      </w:tr>
      <w:tr w:rsidR="00EE3B7E" w14:paraId="20EA484C"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D36D0B4" w14:textId="77777777" w:rsidR="00EE3B7E" w:rsidRDefault="00EE3B7E" w:rsidP="00EE3B7E">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hideMark/>
          </w:tcPr>
          <w:p w14:paraId="3AF19668" w14:textId="77777777" w:rsidR="00EE3B7E" w:rsidRDefault="00EE3B7E" w:rsidP="00EE3B7E">
            <w:pPr>
              <w:pStyle w:val="TAC"/>
              <w:rPr>
                <w:rFonts w:cs="Arial"/>
                <w:szCs w:val="18"/>
                <w:lang w:val="en-US" w:eastAsia="zh-CN"/>
              </w:rPr>
            </w:pPr>
            <w:r>
              <w:rPr>
                <w:rFonts w:cs="Arial"/>
                <w:kern w:val="2"/>
                <w:szCs w:val="18"/>
                <w:lang w:val="en-US" w:eastAsia="zh-TW"/>
              </w:rPr>
              <w:t>CA_n66A-n78A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6123E7ED" w14:textId="77777777" w:rsidR="00EE3B7E" w:rsidRDefault="00EE3B7E" w:rsidP="00EE3B7E">
            <w:pPr>
              <w:pStyle w:val="TAC"/>
              <w:rPr>
                <w:szCs w:val="18"/>
                <w:lang w:val="en-US" w:eastAsia="zh-CN"/>
              </w:rPr>
            </w:pPr>
            <w:r>
              <w:rPr>
                <w:rFonts w:cs="Arial"/>
                <w:kern w:val="2"/>
                <w:szCs w:val="18"/>
                <w:lang w:val="en-US" w:eastAsia="ja-JP"/>
              </w:rPr>
              <w:t>n66</w:t>
            </w:r>
          </w:p>
        </w:tc>
        <w:tc>
          <w:tcPr>
            <w:tcW w:w="8746" w:type="dxa"/>
            <w:gridSpan w:val="23"/>
            <w:tcBorders>
              <w:top w:val="single" w:sz="4" w:space="0" w:color="auto"/>
              <w:left w:val="single" w:sz="4" w:space="0" w:color="auto"/>
              <w:bottom w:val="single" w:sz="4" w:space="0" w:color="auto"/>
              <w:right w:val="single" w:sz="4" w:space="0" w:color="auto"/>
            </w:tcBorders>
            <w:hideMark/>
          </w:tcPr>
          <w:p w14:paraId="39854843" w14:textId="77777777" w:rsidR="00EE3B7E" w:rsidRDefault="00EE3B7E" w:rsidP="00EE3B7E">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49321206" w14:textId="77777777" w:rsidR="00EE3B7E" w:rsidRDefault="00EE3B7E" w:rsidP="00EE3B7E">
            <w:pPr>
              <w:pStyle w:val="TAC"/>
              <w:rPr>
                <w:rFonts w:eastAsia="Yu Mincho"/>
                <w:szCs w:val="18"/>
              </w:rPr>
            </w:pPr>
            <w:r>
              <w:rPr>
                <w:szCs w:val="18"/>
                <w:lang w:val="en-US" w:eastAsia="zh-CN"/>
              </w:rPr>
              <w:t>0</w:t>
            </w:r>
          </w:p>
        </w:tc>
      </w:tr>
      <w:tr w:rsidR="00EE3B7E" w14:paraId="20940F2F" w14:textId="77777777" w:rsidTr="00EE3B7E">
        <w:trPr>
          <w:trHeight w:val="187"/>
        </w:trPr>
        <w:tc>
          <w:tcPr>
            <w:tcW w:w="1641" w:type="dxa"/>
            <w:tcBorders>
              <w:top w:val="nil"/>
              <w:left w:val="single" w:sz="4" w:space="0" w:color="auto"/>
              <w:bottom w:val="nil"/>
              <w:right w:val="single" w:sz="4" w:space="0" w:color="auto"/>
            </w:tcBorders>
          </w:tcPr>
          <w:p w14:paraId="56E45676"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10D5D851"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76D86108" w14:textId="77777777" w:rsidR="00EE3B7E" w:rsidRDefault="00EE3B7E" w:rsidP="00EE3B7E">
            <w:pPr>
              <w:pStyle w:val="TAC"/>
              <w:rPr>
                <w:szCs w:val="18"/>
                <w:lang w:val="en-US" w:eastAsia="zh-CN"/>
              </w:rPr>
            </w:pPr>
            <w:r>
              <w:rPr>
                <w:rFonts w:cs="Arial"/>
                <w:kern w:val="2"/>
                <w:szCs w:val="18"/>
                <w:lang w:val="en-US" w:eastAsia="ja-JP"/>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660F664A" w14:textId="77777777" w:rsidR="00EE3B7E" w:rsidRDefault="00EE3B7E" w:rsidP="00EE3B7E">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nil"/>
              <w:right w:val="single" w:sz="4" w:space="0" w:color="auto"/>
            </w:tcBorders>
          </w:tcPr>
          <w:p w14:paraId="77D424C8" w14:textId="77777777" w:rsidR="00EE3B7E" w:rsidRDefault="00EE3B7E" w:rsidP="00EE3B7E">
            <w:pPr>
              <w:pStyle w:val="TAC"/>
              <w:rPr>
                <w:rFonts w:eastAsia="Yu Mincho"/>
                <w:szCs w:val="18"/>
              </w:rPr>
            </w:pPr>
          </w:p>
        </w:tc>
      </w:tr>
      <w:tr w:rsidR="00EE3B7E" w14:paraId="1035DEA1" w14:textId="77777777" w:rsidTr="00EE3B7E">
        <w:trPr>
          <w:trHeight w:val="187"/>
        </w:trPr>
        <w:tc>
          <w:tcPr>
            <w:tcW w:w="1641" w:type="dxa"/>
            <w:tcBorders>
              <w:top w:val="nil"/>
              <w:left w:val="single" w:sz="4" w:space="0" w:color="auto"/>
              <w:bottom w:val="nil"/>
              <w:right w:val="single" w:sz="4" w:space="0" w:color="auto"/>
            </w:tcBorders>
          </w:tcPr>
          <w:p w14:paraId="6B1741BB" w14:textId="77777777" w:rsidR="00EE3B7E" w:rsidRDefault="00EE3B7E" w:rsidP="00EE3B7E">
            <w:pPr>
              <w:pStyle w:val="TAC"/>
              <w:rPr>
                <w:szCs w:val="18"/>
                <w:lang w:eastAsia="zh-CN"/>
              </w:rPr>
            </w:pPr>
          </w:p>
        </w:tc>
        <w:tc>
          <w:tcPr>
            <w:tcW w:w="1381" w:type="dxa"/>
            <w:tcBorders>
              <w:top w:val="nil"/>
              <w:left w:val="single" w:sz="4" w:space="0" w:color="auto"/>
              <w:bottom w:val="nil"/>
              <w:right w:val="single" w:sz="4" w:space="0" w:color="auto"/>
            </w:tcBorders>
          </w:tcPr>
          <w:p w14:paraId="7641A3F5"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F3BE61D" w14:textId="77777777" w:rsidR="00EE3B7E" w:rsidRDefault="00EE3B7E" w:rsidP="00EE3B7E">
            <w:pPr>
              <w:pStyle w:val="TAC"/>
              <w:rPr>
                <w:rFonts w:cs="Arial"/>
                <w:kern w:val="2"/>
                <w:szCs w:val="18"/>
                <w:lang w:val="en-US" w:eastAsia="ja-JP"/>
              </w:rPr>
            </w:pPr>
            <w:r>
              <w:rPr>
                <w:lang w:eastAsia="zh-CN"/>
              </w:rPr>
              <w:t>n66</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47F7C6F8" w14:textId="77777777" w:rsidR="00EE3B7E" w:rsidRDefault="00EE3B7E" w:rsidP="00EE3B7E">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nil"/>
              <w:left w:val="single" w:sz="4" w:space="0" w:color="auto"/>
              <w:bottom w:val="nil"/>
              <w:right w:val="single" w:sz="4" w:space="0" w:color="auto"/>
            </w:tcBorders>
            <w:hideMark/>
          </w:tcPr>
          <w:p w14:paraId="0798E92C" w14:textId="77777777" w:rsidR="00EE3B7E" w:rsidRDefault="00EE3B7E" w:rsidP="00EE3B7E">
            <w:pPr>
              <w:pStyle w:val="TAC"/>
              <w:rPr>
                <w:rFonts w:eastAsia="Yu Mincho"/>
                <w:szCs w:val="18"/>
              </w:rPr>
            </w:pPr>
            <w:r>
              <w:rPr>
                <w:rFonts w:eastAsia="Yu Mincho"/>
                <w:szCs w:val="18"/>
              </w:rPr>
              <w:t>1</w:t>
            </w:r>
          </w:p>
        </w:tc>
      </w:tr>
      <w:tr w:rsidR="00EE3B7E" w14:paraId="1FCCCEF4" w14:textId="77777777" w:rsidTr="00EE3B7E">
        <w:trPr>
          <w:trHeight w:val="187"/>
        </w:trPr>
        <w:tc>
          <w:tcPr>
            <w:tcW w:w="1641" w:type="dxa"/>
            <w:tcBorders>
              <w:top w:val="nil"/>
              <w:left w:val="single" w:sz="4" w:space="0" w:color="auto"/>
              <w:bottom w:val="single" w:sz="4" w:space="0" w:color="auto"/>
              <w:right w:val="single" w:sz="4" w:space="0" w:color="auto"/>
            </w:tcBorders>
          </w:tcPr>
          <w:p w14:paraId="7DAA8F51"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349058C" w14:textId="77777777" w:rsidR="00EE3B7E" w:rsidRDefault="00EE3B7E" w:rsidP="00EE3B7E">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3668DB8" w14:textId="77777777" w:rsidR="00EE3B7E" w:rsidRDefault="00EE3B7E" w:rsidP="00EE3B7E">
            <w:pPr>
              <w:pStyle w:val="TAC"/>
              <w:rPr>
                <w:rFonts w:cs="Arial"/>
                <w:kern w:val="2"/>
                <w:szCs w:val="18"/>
                <w:lang w:val="en-US" w:eastAsia="ja-JP"/>
              </w:rPr>
            </w:pPr>
            <w:r>
              <w:rPr>
                <w:rFonts w:cs="Arial"/>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vAlign w:val="center"/>
            <w:hideMark/>
          </w:tcPr>
          <w:p w14:paraId="4057BF15" w14:textId="77777777" w:rsidR="00EE3B7E" w:rsidRDefault="00EE3B7E" w:rsidP="00EE3B7E">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014A708F" w14:textId="77777777" w:rsidR="00EE3B7E" w:rsidRDefault="00EE3B7E" w:rsidP="00EE3B7E">
            <w:pPr>
              <w:pStyle w:val="TAC"/>
              <w:rPr>
                <w:rFonts w:eastAsia="Yu Mincho"/>
                <w:szCs w:val="18"/>
              </w:rPr>
            </w:pPr>
          </w:p>
        </w:tc>
      </w:tr>
      <w:tr w:rsidR="00EE3B7E" w14:paraId="2A6EA6E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F2C388B" w14:textId="77777777" w:rsidR="00EE3B7E" w:rsidRDefault="00EE3B7E" w:rsidP="00EE3B7E">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2E81D991" w14:textId="77777777" w:rsidR="00EE3B7E" w:rsidRDefault="00EE3B7E" w:rsidP="00EE3B7E">
            <w:pPr>
              <w:pStyle w:val="TAC"/>
              <w:rPr>
                <w:szCs w:val="18"/>
                <w:lang w:val="en-US"/>
              </w:rPr>
            </w:pPr>
            <w:r>
              <w:rPr>
                <w:rFonts w:cs="Arial"/>
                <w:szCs w:val="18"/>
                <w:lang w:val="en-US" w:eastAsia="zh-CN"/>
              </w:rPr>
              <w:t>CA_n70A-n71A</w:t>
            </w:r>
          </w:p>
        </w:tc>
        <w:tc>
          <w:tcPr>
            <w:tcW w:w="669" w:type="dxa"/>
            <w:gridSpan w:val="2"/>
            <w:tcBorders>
              <w:top w:val="single" w:sz="4" w:space="0" w:color="auto"/>
              <w:left w:val="single" w:sz="4" w:space="0" w:color="auto"/>
              <w:bottom w:val="single" w:sz="4" w:space="0" w:color="auto"/>
              <w:right w:val="single" w:sz="4" w:space="0" w:color="auto"/>
            </w:tcBorders>
            <w:hideMark/>
          </w:tcPr>
          <w:p w14:paraId="46846030" w14:textId="77777777" w:rsidR="00EE3B7E" w:rsidRDefault="00EE3B7E" w:rsidP="00EE3B7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5F6ADEB9"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EF5A17"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5FF9F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B069D14" w14:textId="77777777" w:rsidR="00EE3B7E" w:rsidRDefault="00EE3B7E" w:rsidP="00EE3B7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7C4E268" w14:textId="77777777" w:rsidR="00EE3B7E" w:rsidRDefault="00EE3B7E" w:rsidP="00EE3B7E">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2E76F7"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96AAA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CFEF1"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D2138"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A027A0"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E1D0D7F"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B9BC26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D368A"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BA23F99" w14:textId="77777777" w:rsidR="00EE3B7E" w:rsidRDefault="00EE3B7E" w:rsidP="00EE3B7E">
            <w:pPr>
              <w:pStyle w:val="TAC"/>
              <w:rPr>
                <w:szCs w:val="18"/>
                <w:lang w:eastAsia="zh-CN"/>
              </w:rPr>
            </w:pPr>
            <w:r>
              <w:rPr>
                <w:szCs w:val="18"/>
                <w:lang w:eastAsia="zh-CN"/>
              </w:rPr>
              <w:t>0</w:t>
            </w:r>
          </w:p>
        </w:tc>
      </w:tr>
      <w:tr w:rsidR="00EE3B7E" w14:paraId="04C1BC0D" w14:textId="77777777" w:rsidTr="00EE3B7E">
        <w:trPr>
          <w:trHeight w:val="187"/>
        </w:trPr>
        <w:tc>
          <w:tcPr>
            <w:tcW w:w="1641" w:type="dxa"/>
            <w:tcBorders>
              <w:top w:val="nil"/>
              <w:left w:val="single" w:sz="4" w:space="0" w:color="auto"/>
              <w:bottom w:val="single" w:sz="4" w:space="0" w:color="auto"/>
              <w:right w:val="single" w:sz="4" w:space="0" w:color="auto"/>
            </w:tcBorders>
          </w:tcPr>
          <w:p w14:paraId="7205A8FB"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E30A6C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B7C3655" w14:textId="77777777" w:rsidR="00EE3B7E" w:rsidRDefault="00EE3B7E" w:rsidP="00EE3B7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73D1A45"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5962B"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EC5F0"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42FC6B9E"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967A9"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AA160"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9DB7B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CD6A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34D82"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2215EB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53AD723"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D5C38F3"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196F1" w14:textId="77777777" w:rsidR="00EE3B7E" w:rsidRDefault="00EE3B7E" w:rsidP="00EE3B7E">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08A57F" w14:textId="77777777" w:rsidR="00EE3B7E" w:rsidRDefault="00EE3B7E" w:rsidP="00EE3B7E">
            <w:pPr>
              <w:pStyle w:val="TAC"/>
              <w:rPr>
                <w:rFonts w:eastAsia="Yu Mincho"/>
                <w:szCs w:val="18"/>
              </w:rPr>
            </w:pPr>
          </w:p>
        </w:tc>
      </w:tr>
      <w:tr w:rsidR="00EE3B7E" w14:paraId="0673B54F" w14:textId="77777777" w:rsidTr="00EE3B7E">
        <w:trPr>
          <w:trHeight w:val="187"/>
        </w:trPr>
        <w:tc>
          <w:tcPr>
            <w:tcW w:w="1641" w:type="dxa"/>
            <w:tcBorders>
              <w:top w:val="nil"/>
              <w:left w:val="single" w:sz="4" w:space="0" w:color="auto"/>
              <w:bottom w:val="nil"/>
              <w:right w:val="single" w:sz="4" w:space="0" w:color="auto"/>
            </w:tcBorders>
            <w:hideMark/>
          </w:tcPr>
          <w:p w14:paraId="1757FA12" w14:textId="77777777" w:rsidR="00EE3B7E" w:rsidRDefault="00EE3B7E" w:rsidP="00EE3B7E">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hideMark/>
          </w:tcPr>
          <w:p w14:paraId="2521329F" w14:textId="77777777" w:rsidR="00EE3B7E" w:rsidRDefault="00EE3B7E" w:rsidP="00EE3B7E">
            <w:pPr>
              <w:pStyle w:val="TAC"/>
              <w:rPr>
                <w:szCs w:val="18"/>
                <w:lang w:val="en-US"/>
              </w:rPr>
            </w:pPr>
            <w:r>
              <w:rPr>
                <w:rFonts w:cs="Arial"/>
                <w:szCs w:val="18"/>
              </w:rPr>
              <w:t>CA_n71A-n77A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059FCC71" w14:textId="77777777" w:rsidR="00EE3B7E" w:rsidRDefault="00EE3B7E" w:rsidP="00EE3B7E">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14:paraId="5E72B3E3"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6BE514"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401365"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5C34EF84"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D5956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C92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DC20DC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743A4"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AB4D4"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BC82972"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8EABAC7"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00C3F4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38E16"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04CEA3EF" w14:textId="77777777" w:rsidR="00EE3B7E" w:rsidRDefault="00EE3B7E" w:rsidP="00EE3B7E">
            <w:pPr>
              <w:pStyle w:val="TAC"/>
              <w:rPr>
                <w:rFonts w:eastAsia="Yu Mincho"/>
                <w:szCs w:val="18"/>
              </w:rPr>
            </w:pPr>
            <w:r>
              <w:rPr>
                <w:szCs w:val="18"/>
                <w:lang w:val="en-US" w:eastAsia="zh-CN"/>
              </w:rPr>
              <w:t>0</w:t>
            </w:r>
          </w:p>
        </w:tc>
      </w:tr>
      <w:tr w:rsidR="00EE3B7E" w14:paraId="0E0B1A94" w14:textId="77777777" w:rsidTr="00EE3B7E">
        <w:trPr>
          <w:trHeight w:val="187"/>
        </w:trPr>
        <w:tc>
          <w:tcPr>
            <w:tcW w:w="1641" w:type="dxa"/>
            <w:tcBorders>
              <w:top w:val="nil"/>
              <w:left w:val="single" w:sz="4" w:space="0" w:color="auto"/>
              <w:bottom w:val="single" w:sz="4" w:space="0" w:color="auto"/>
              <w:right w:val="single" w:sz="4" w:space="0" w:color="auto"/>
            </w:tcBorders>
          </w:tcPr>
          <w:p w14:paraId="1FFF54FE"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16C5E14"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561FBE2" w14:textId="77777777" w:rsidR="00EE3B7E" w:rsidRDefault="00EE3B7E" w:rsidP="00EE3B7E">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B08E60B"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DFEC7" w14:textId="77777777" w:rsidR="00EE3B7E" w:rsidRDefault="00EE3B7E" w:rsidP="00EE3B7E">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D3D66A" w14:textId="77777777" w:rsidR="00EE3B7E" w:rsidRDefault="00EE3B7E" w:rsidP="00EE3B7E">
            <w:pPr>
              <w:pStyle w:val="TAC"/>
              <w:rPr>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ED543E0" w14:textId="77777777" w:rsidR="00EE3B7E" w:rsidRDefault="00EE3B7E" w:rsidP="00EE3B7E">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99B805" w14:textId="77777777" w:rsidR="00EE3B7E" w:rsidRDefault="00EE3B7E" w:rsidP="00EE3B7E">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2359B3F" w14:textId="77777777" w:rsidR="00EE3B7E" w:rsidRDefault="00EE3B7E" w:rsidP="00EE3B7E">
            <w:pPr>
              <w:pStyle w:val="TAC"/>
              <w:rPr>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5D916413" w14:textId="77777777" w:rsidR="00EE3B7E" w:rsidRDefault="00EE3B7E" w:rsidP="00EE3B7E">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B922D8" w14:textId="77777777" w:rsidR="00EE3B7E" w:rsidRDefault="00EE3B7E" w:rsidP="00EE3B7E">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27A7F34" w14:textId="77777777" w:rsidR="00EE3B7E" w:rsidRDefault="00EE3B7E" w:rsidP="00EE3B7E">
            <w:pPr>
              <w:pStyle w:val="TAC"/>
              <w:rPr>
                <w:rFonts w:eastAsia="Yu Mincho"/>
                <w:szCs w:val="18"/>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206EB35A" w14:textId="77777777" w:rsidR="00EE3B7E" w:rsidRDefault="00EE3B7E" w:rsidP="00EE3B7E">
            <w:pPr>
              <w:pStyle w:val="TAC"/>
              <w:rPr>
                <w:rFonts w:eastAsia="Yu Mincho"/>
                <w:szCs w:val="18"/>
              </w:rPr>
            </w:pPr>
            <w:r>
              <w:rPr>
                <w:rFonts w:cs="Arial"/>
                <w:kern w:val="2"/>
                <w:szCs w:val="18"/>
                <w:lang w:val="en-US"/>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1E345C8" w14:textId="77777777" w:rsidR="00EE3B7E" w:rsidRDefault="00EE3B7E" w:rsidP="00EE3B7E">
            <w:pPr>
              <w:pStyle w:val="TAC"/>
              <w:rPr>
                <w:rFonts w:eastAsia="Yu Mincho"/>
                <w:szCs w:val="18"/>
              </w:rPr>
            </w:pPr>
            <w:r>
              <w:rPr>
                <w:rFonts w:cs="Arial"/>
                <w:kern w:val="2"/>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6F8EB71" w14:textId="77777777" w:rsidR="00EE3B7E" w:rsidRDefault="00EE3B7E" w:rsidP="00EE3B7E">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6D0319" w14:textId="77777777" w:rsidR="00EE3B7E" w:rsidRDefault="00EE3B7E" w:rsidP="00EE3B7E">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7F1CC6FF" w14:textId="77777777" w:rsidR="00EE3B7E" w:rsidRDefault="00EE3B7E" w:rsidP="00EE3B7E">
            <w:pPr>
              <w:pStyle w:val="TAC"/>
              <w:rPr>
                <w:rFonts w:eastAsia="Yu Mincho"/>
                <w:szCs w:val="18"/>
              </w:rPr>
            </w:pPr>
          </w:p>
        </w:tc>
      </w:tr>
      <w:tr w:rsidR="00EE3B7E" w14:paraId="0252E25F" w14:textId="77777777" w:rsidTr="00EE3B7E">
        <w:trPr>
          <w:trHeight w:val="187"/>
        </w:trPr>
        <w:tc>
          <w:tcPr>
            <w:tcW w:w="1641" w:type="dxa"/>
            <w:tcBorders>
              <w:top w:val="nil"/>
              <w:left w:val="single" w:sz="4" w:space="0" w:color="auto"/>
              <w:bottom w:val="nil"/>
              <w:right w:val="single" w:sz="4" w:space="0" w:color="auto"/>
            </w:tcBorders>
            <w:hideMark/>
          </w:tcPr>
          <w:p w14:paraId="5B074FA5" w14:textId="77777777" w:rsidR="00EE3B7E" w:rsidRDefault="00EE3B7E" w:rsidP="00EE3B7E">
            <w:pPr>
              <w:pStyle w:val="TAC"/>
              <w:rPr>
                <w:rFonts w:cs="Arial"/>
                <w:szCs w:val="18"/>
              </w:rPr>
            </w:pPr>
            <w:r>
              <w:t>CA_n71A-n77(2A)</w:t>
            </w:r>
          </w:p>
        </w:tc>
        <w:tc>
          <w:tcPr>
            <w:tcW w:w="1381" w:type="dxa"/>
            <w:tcBorders>
              <w:top w:val="nil"/>
              <w:left w:val="single" w:sz="4" w:space="0" w:color="auto"/>
              <w:bottom w:val="nil"/>
              <w:right w:val="single" w:sz="4" w:space="0" w:color="auto"/>
            </w:tcBorders>
            <w:hideMark/>
          </w:tcPr>
          <w:p w14:paraId="42874967" w14:textId="77777777" w:rsidR="00EE3B7E" w:rsidRDefault="00EE3B7E" w:rsidP="00EE3B7E">
            <w:pPr>
              <w:pStyle w:val="TAC"/>
              <w:rPr>
                <w:rFonts w:cs="Arial"/>
                <w:szCs w:val="18"/>
              </w:rPr>
            </w:pPr>
            <w:r>
              <w:t>CA_n71A-n77A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5B17D3CD" w14:textId="77777777" w:rsidR="00EE3B7E" w:rsidRDefault="00EE3B7E" w:rsidP="00EE3B7E">
            <w:pPr>
              <w:pStyle w:val="TAC"/>
              <w:rPr>
                <w:rFonts w:cs="Arial"/>
                <w:szCs w:val="18"/>
              </w:rPr>
            </w:pPr>
            <w:r>
              <w:t>n71</w:t>
            </w:r>
          </w:p>
        </w:tc>
        <w:tc>
          <w:tcPr>
            <w:tcW w:w="671" w:type="dxa"/>
            <w:tcBorders>
              <w:top w:val="single" w:sz="4" w:space="0" w:color="auto"/>
              <w:left w:val="single" w:sz="4" w:space="0" w:color="auto"/>
              <w:bottom w:val="single" w:sz="4" w:space="0" w:color="auto"/>
              <w:right w:val="single" w:sz="4" w:space="0" w:color="auto"/>
            </w:tcBorders>
            <w:hideMark/>
          </w:tcPr>
          <w:p w14:paraId="3C254214" w14:textId="77777777" w:rsidR="00EE3B7E" w:rsidRDefault="00EE3B7E" w:rsidP="00EE3B7E">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C64D49A" w14:textId="77777777" w:rsidR="00EE3B7E" w:rsidRDefault="00EE3B7E" w:rsidP="00EE3B7E">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3D01E5" w14:textId="77777777" w:rsidR="00EE3B7E" w:rsidRDefault="00EE3B7E" w:rsidP="00EE3B7E">
            <w:pPr>
              <w:pStyle w:val="TAC"/>
              <w:rPr>
                <w:szCs w:val="18"/>
                <w:lang w:eastAsia="zh-CN"/>
              </w:rPr>
            </w:pPr>
            <w: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67E820A" w14:textId="77777777" w:rsidR="00EE3B7E" w:rsidRDefault="00EE3B7E" w:rsidP="00EE3B7E">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4F76ED"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22BE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AB138A"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947B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0DBE4"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60C4A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65C44B"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C28217F"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A0471"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71A92DE7" w14:textId="77777777" w:rsidR="00EE3B7E" w:rsidRDefault="00EE3B7E" w:rsidP="00EE3B7E">
            <w:pPr>
              <w:pStyle w:val="TAC"/>
              <w:rPr>
                <w:szCs w:val="18"/>
                <w:lang w:val="en-US" w:eastAsia="zh-CN"/>
              </w:rPr>
            </w:pPr>
            <w:r>
              <w:rPr>
                <w:szCs w:val="18"/>
                <w:lang w:val="en-US" w:eastAsia="zh-CN"/>
              </w:rPr>
              <w:t>0</w:t>
            </w:r>
          </w:p>
        </w:tc>
      </w:tr>
      <w:tr w:rsidR="00EE3B7E" w14:paraId="3DAE238D" w14:textId="77777777" w:rsidTr="00EE3B7E">
        <w:trPr>
          <w:trHeight w:val="187"/>
        </w:trPr>
        <w:tc>
          <w:tcPr>
            <w:tcW w:w="1641" w:type="dxa"/>
            <w:tcBorders>
              <w:top w:val="nil"/>
              <w:left w:val="single" w:sz="4" w:space="0" w:color="auto"/>
              <w:bottom w:val="single" w:sz="4" w:space="0" w:color="auto"/>
              <w:right w:val="single" w:sz="4" w:space="0" w:color="auto"/>
            </w:tcBorders>
          </w:tcPr>
          <w:p w14:paraId="40C2F5E8" w14:textId="77777777" w:rsidR="00EE3B7E" w:rsidRDefault="00EE3B7E" w:rsidP="00EE3B7E">
            <w:pPr>
              <w:pStyle w:val="TAC"/>
              <w:rPr>
                <w:rFonts w:cs="Arial"/>
                <w:szCs w:val="18"/>
              </w:rPr>
            </w:pPr>
          </w:p>
        </w:tc>
        <w:tc>
          <w:tcPr>
            <w:tcW w:w="1381" w:type="dxa"/>
            <w:tcBorders>
              <w:top w:val="nil"/>
              <w:left w:val="single" w:sz="4" w:space="0" w:color="auto"/>
              <w:bottom w:val="single" w:sz="4" w:space="0" w:color="auto"/>
              <w:right w:val="single" w:sz="4" w:space="0" w:color="auto"/>
            </w:tcBorders>
          </w:tcPr>
          <w:p w14:paraId="1260A33F" w14:textId="77777777" w:rsidR="00EE3B7E" w:rsidRDefault="00EE3B7E" w:rsidP="00EE3B7E">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06369D3" w14:textId="77777777" w:rsidR="00EE3B7E" w:rsidRDefault="00EE3B7E" w:rsidP="00EE3B7E">
            <w:pPr>
              <w:pStyle w:val="TAC"/>
              <w:rPr>
                <w:rFonts w:cs="Arial"/>
                <w:szCs w:val="18"/>
              </w:rPr>
            </w:pPr>
            <w: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20DF9780" w14:textId="77777777" w:rsidR="00EE3B7E" w:rsidRDefault="00EE3B7E" w:rsidP="00EE3B7E">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CC3C6CB" w14:textId="77777777" w:rsidR="00EE3B7E" w:rsidRDefault="00EE3B7E" w:rsidP="00EE3B7E">
            <w:pPr>
              <w:pStyle w:val="TAC"/>
              <w:rPr>
                <w:szCs w:val="18"/>
                <w:lang w:val="en-US" w:eastAsia="zh-CN"/>
              </w:rPr>
            </w:pPr>
          </w:p>
        </w:tc>
      </w:tr>
      <w:tr w:rsidR="00EE3B7E" w14:paraId="7D9C013A"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C96AED7" w14:textId="77777777" w:rsidR="00EE3B7E" w:rsidRDefault="00EE3B7E" w:rsidP="00EE3B7E">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hideMark/>
          </w:tcPr>
          <w:p w14:paraId="1BBE470C" w14:textId="77777777" w:rsidR="00EE3B7E" w:rsidRDefault="00EE3B7E" w:rsidP="00EE3B7E">
            <w:pPr>
              <w:pStyle w:val="TAC"/>
              <w:rPr>
                <w:szCs w:val="18"/>
                <w:lang w:val="en-US"/>
              </w:rPr>
            </w:pPr>
            <w:r>
              <w:rPr>
                <w:rFonts w:cs="Arial"/>
                <w:szCs w:val="18"/>
              </w:rPr>
              <w:t>CA_n71A-n78A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6DB86223" w14:textId="77777777" w:rsidR="00EE3B7E" w:rsidRDefault="00EE3B7E" w:rsidP="00EE3B7E">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14:paraId="5599BD31"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FBF0F9"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5830B6"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B518F0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E9FD3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47E8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97B10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F3028"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76DD5"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5D759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7533BE"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74ECCAD"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EDBB8"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60FF7A4" w14:textId="77777777" w:rsidR="00EE3B7E" w:rsidRDefault="00EE3B7E" w:rsidP="00EE3B7E">
            <w:pPr>
              <w:pStyle w:val="TAC"/>
              <w:rPr>
                <w:rFonts w:eastAsia="Yu Mincho"/>
                <w:szCs w:val="18"/>
              </w:rPr>
            </w:pPr>
            <w:r>
              <w:rPr>
                <w:szCs w:val="18"/>
                <w:lang w:val="en-US" w:eastAsia="zh-CN"/>
              </w:rPr>
              <w:t>0</w:t>
            </w:r>
          </w:p>
        </w:tc>
      </w:tr>
      <w:tr w:rsidR="00EE3B7E" w14:paraId="60F390CD" w14:textId="77777777" w:rsidTr="00EE3B7E">
        <w:trPr>
          <w:trHeight w:val="187"/>
        </w:trPr>
        <w:tc>
          <w:tcPr>
            <w:tcW w:w="1641" w:type="dxa"/>
            <w:tcBorders>
              <w:top w:val="nil"/>
              <w:left w:val="single" w:sz="4" w:space="0" w:color="auto"/>
              <w:bottom w:val="single" w:sz="4" w:space="0" w:color="auto"/>
              <w:right w:val="single" w:sz="4" w:space="0" w:color="auto"/>
            </w:tcBorders>
          </w:tcPr>
          <w:p w14:paraId="64E8062E"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441F32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119A383" w14:textId="77777777" w:rsidR="00EE3B7E" w:rsidRDefault="00EE3B7E" w:rsidP="00EE3B7E">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2FA2C6F6"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B79433" w14:textId="77777777" w:rsidR="00EE3B7E" w:rsidRDefault="00EE3B7E" w:rsidP="00EE3B7E">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BD3149" w14:textId="77777777" w:rsidR="00EE3B7E" w:rsidRDefault="00EE3B7E" w:rsidP="00EE3B7E">
            <w:pPr>
              <w:pStyle w:val="TAC"/>
              <w:rPr>
                <w:szCs w:val="18"/>
                <w:lang w:eastAsia="zh-CN"/>
              </w:rPr>
            </w:pPr>
            <w:r>
              <w:rPr>
                <w:rFonts w:cs="Arial"/>
                <w:kern w:val="2"/>
                <w:szCs w:val="18"/>
                <w:lang w:val="en-US"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20187F4F" w14:textId="77777777" w:rsidR="00EE3B7E" w:rsidRDefault="00EE3B7E" w:rsidP="00EE3B7E">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D8BF9B" w14:textId="77777777" w:rsidR="00EE3B7E" w:rsidRDefault="00EE3B7E" w:rsidP="00EE3B7E">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8935" w14:textId="77777777" w:rsidR="00EE3B7E" w:rsidRDefault="00EE3B7E" w:rsidP="00EE3B7E">
            <w:pPr>
              <w:pStyle w:val="TAC"/>
              <w:rPr>
                <w:szCs w:val="18"/>
                <w:lang w:val="en-US" w:eastAsia="zh-CN"/>
              </w:rPr>
            </w:pPr>
            <w:r>
              <w:rPr>
                <w:rFonts w:cs="Arial"/>
                <w:kern w:val="2"/>
                <w:szCs w:val="18"/>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B0B7F50" w14:textId="77777777" w:rsidR="00EE3B7E" w:rsidRDefault="00EE3B7E" w:rsidP="00EE3B7E">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1FD75D" w14:textId="77777777" w:rsidR="00EE3B7E" w:rsidRDefault="00EE3B7E" w:rsidP="00EE3B7E">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95C036" w14:textId="77777777" w:rsidR="00EE3B7E" w:rsidRDefault="00EE3B7E" w:rsidP="00EE3B7E">
            <w:pPr>
              <w:pStyle w:val="TAC"/>
              <w:rPr>
                <w:rFonts w:eastAsia="Yu Mincho"/>
                <w:szCs w:val="18"/>
              </w:rPr>
            </w:pPr>
            <w:r>
              <w:rPr>
                <w:rFonts w:cs="Arial"/>
                <w:kern w:val="2"/>
                <w:szCs w:val="18"/>
                <w:lang w:val="en-US" w:eastAsia="zh-CN"/>
              </w:rPr>
              <w:t>60</w:t>
            </w:r>
          </w:p>
        </w:tc>
        <w:tc>
          <w:tcPr>
            <w:tcW w:w="672" w:type="dxa"/>
            <w:gridSpan w:val="2"/>
            <w:tcBorders>
              <w:top w:val="single" w:sz="4" w:space="0" w:color="auto"/>
              <w:left w:val="single" w:sz="4" w:space="0" w:color="auto"/>
              <w:bottom w:val="single" w:sz="4" w:space="0" w:color="auto"/>
              <w:right w:val="single" w:sz="4" w:space="0" w:color="auto"/>
            </w:tcBorders>
            <w:hideMark/>
          </w:tcPr>
          <w:p w14:paraId="66FB9EA6" w14:textId="77777777" w:rsidR="00EE3B7E" w:rsidRDefault="00EE3B7E" w:rsidP="00EE3B7E">
            <w:pPr>
              <w:pStyle w:val="TAC"/>
              <w:rPr>
                <w:rFonts w:eastAsia="Yu Mincho"/>
                <w:szCs w:val="18"/>
              </w:rPr>
            </w:pPr>
            <w:r>
              <w:rPr>
                <w:rFonts w:cs="Arial"/>
                <w:kern w:val="2"/>
                <w:szCs w:val="18"/>
                <w:lang w:val="en-US"/>
              </w:rPr>
              <w:t>70</w:t>
            </w:r>
          </w:p>
        </w:tc>
        <w:tc>
          <w:tcPr>
            <w:tcW w:w="670" w:type="dxa"/>
            <w:gridSpan w:val="2"/>
            <w:tcBorders>
              <w:top w:val="single" w:sz="4" w:space="0" w:color="auto"/>
              <w:left w:val="single" w:sz="4" w:space="0" w:color="auto"/>
              <w:bottom w:val="single" w:sz="4" w:space="0" w:color="auto"/>
              <w:right w:val="single" w:sz="4" w:space="0" w:color="auto"/>
            </w:tcBorders>
            <w:hideMark/>
          </w:tcPr>
          <w:p w14:paraId="5E0227A3" w14:textId="77777777" w:rsidR="00EE3B7E" w:rsidRDefault="00EE3B7E" w:rsidP="00EE3B7E">
            <w:pPr>
              <w:pStyle w:val="TAC"/>
              <w:rPr>
                <w:rFonts w:eastAsia="Yu Mincho"/>
                <w:szCs w:val="18"/>
              </w:rPr>
            </w:pPr>
            <w:r>
              <w:rPr>
                <w:rFonts w:cs="Arial"/>
                <w:kern w:val="2"/>
                <w:szCs w:val="18"/>
                <w:lang w:val="en-US"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3B7702F" w14:textId="77777777" w:rsidR="00EE3B7E" w:rsidRDefault="00EE3B7E" w:rsidP="00EE3B7E">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F5777FD" w14:textId="77777777" w:rsidR="00EE3B7E" w:rsidRDefault="00EE3B7E" w:rsidP="00EE3B7E">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9A31899" w14:textId="77777777" w:rsidR="00EE3B7E" w:rsidRDefault="00EE3B7E" w:rsidP="00EE3B7E">
            <w:pPr>
              <w:pStyle w:val="TAC"/>
              <w:rPr>
                <w:rFonts w:eastAsia="Yu Mincho"/>
                <w:szCs w:val="18"/>
              </w:rPr>
            </w:pPr>
          </w:p>
        </w:tc>
      </w:tr>
      <w:tr w:rsidR="00EE3B7E" w14:paraId="2FD28FD5" w14:textId="77777777" w:rsidTr="00EE3B7E">
        <w:trPr>
          <w:trHeight w:val="187"/>
        </w:trPr>
        <w:tc>
          <w:tcPr>
            <w:tcW w:w="1641" w:type="dxa"/>
            <w:tcBorders>
              <w:top w:val="nil"/>
              <w:left w:val="single" w:sz="4" w:space="0" w:color="auto"/>
              <w:bottom w:val="nil"/>
              <w:right w:val="single" w:sz="4" w:space="0" w:color="auto"/>
            </w:tcBorders>
            <w:hideMark/>
          </w:tcPr>
          <w:p w14:paraId="7B0705E6" w14:textId="77777777" w:rsidR="00EE3B7E" w:rsidRDefault="00EE3B7E" w:rsidP="00EE3B7E">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hideMark/>
          </w:tcPr>
          <w:p w14:paraId="577A4B4E" w14:textId="77777777" w:rsidR="00EE3B7E" w:rsidRDefault="00EE3B7E" w:rsidP="00EE3B7E">
            <w:pPr>
              <w:pStyle w:val="TAC"/>
              <w:rPr>
                <w:szCs w:val="18"/>
                <w:lang w:val="en-US"/>
              </w:rPr>
            </w:pPr>
            <w:r>
              <w:rPr>
                <w:rFonts w:cs="Arial"/>
                <w:szCs w:val="18"/>
              </w:rPr>
              <w:t>CA_n71A-n78A</w:t>
            </w:r>
          </w:p>
        </w:tc>
        <w:tc>
          <w:tcPr>
            <w:tcW w:w="669" w:type="dxa"/>
            <w:gridSpan w:val="2"/>
            <w:tcBorders>
              <w:top w:val="single" w:sz="4" w:space="0" w:color="auto"/>
              <w:left w:val="single" w:sz="4" w:space="0" w:color="auto"/>
              <w:bottom w:val="single" w:sz="4" w:space="0" w:color="auto"/>
              <w:right w:val="single" w:sz="4" w:space="0" w:color="auto"/>
            </w:tcBorders>
            <w:hideMark/>
          </w:tcPr>
          <w:p w14:paraId="09A7C7D4" w14:textId="77777777" w:rsidR="00EE3B7E" w:rsidRDefault="00EE3B7E" w:rsidP="00EE3B7E">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4A9D75A" w14:textId="77777777" w:rsidR="00EE3B7E" w:rsidRDefault="00EE3B7E" w:rsidP="00EE3B7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B7482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58ADD4"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11182CD"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3A25B"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83329"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9F706B"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883C3"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D3AB98"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F6A969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72138A4"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086AE31"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553A3" w14:textId="77777777" w:rsidR="00EE3B7E" w:rsidRDefault="00EE3B7E" w:rsidP="00EE3B7E">
            <w:pPr>
              <w:pStyle w:val="TAC"/>
              <w:rPr>
                <w:rFonts w:eastAsia="Yu Mincho"/>
                <w:szCs w:val="18"/>
              </w:rPr>
            </w:pPr>
          </w:p>
        </w:tc>
        <w:tc>
          <w:tcPr>
            <w:tcW w:w="1483" w:type="dxa"/>
            <w:tcBorders>
              <w:top w:val="nil"/>
              <w:left w:val="single" w:sz="4" w:space="0" w:color="auto"/>
              <w:bottom w:val="nil"/>
              <w:right w:val="single" w:sz="4" w:space="0" w:color="auto"/>
            </w:tcBorders>
            <w:hideMark/>
          </w:tcPr>
          <w:p w14:paraId="27F652C8" w14:textId="77777777" w:rsidR="00EE3B7E" w:rsidRDefault="00EE3B7E" w:rsidP="00EE3B7E">
            <w:pPr>
              <w:pStyle w:val="TAC"/>
              <w:rPr>
                <w:rFonts w:eastAsia="Yu Mincho"/>
                <w:szCs w:val="18"/>
              </w:rPr>
            </w:pPr>
            <w:r>
              <w:rPr>
                <w:szCs w:val="18"/>
                <w:lang w:val="en-US" w:eastAsia="zh-CN"/>
              </w:rPr>
              <w:t>0</w:t>
            </w:r>
          </w:p>
        </w:tc>
      </w:tr>
      <w:tr w:rsidR="00EE3B7E" w14:paraId="37D3A68C" w14:textId="77777777" w:rsidTr="00EE3B7E">
        <w:trPr>
          <w:trHeight w:val="187"/>
        </w:trPr>
        <w:tc>
          <w:tcPr>
            <w:tcW w:w="1641" w:type="dxa"/>
            <w:tcBorders>
              <w:top w:val="nil"/>
              <w:left w:val="single" w:sz="4" w:space="0" w:color="auto"/>
              <w:bottom w:val="single" w:sz="4" w:space="0" w:color="auto"/>
              <w:right w:val="single" w:sz="4" w:space="0" w:color="auto"/>
            </w:tcBorders>
          </w:tcPr>
          <w:p w14:paraId="3BE4BBA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1004811"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2D98FD1" w14:textId="77777777" w:rsidR="00EE3B7E" w:rsidRDefault="00EE3B7E" w:rsidP="00EE3B7E">
            <w:pPr>
              <w:pStyle w:val="TAC"/>
              <w:rPr>
                <w:szCs w:val="18"/>
                <w:lang w:val="en-US" w:eastAsia="zh-CN"/>
              </w:rPr>
            </w:pPr>
            <w:r>
              <w:rPr>
                <w:rFonts w:cs="Arial"/>
                <w:szCs w:val="18"/>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3F6EFE06" w14:textId="77777777" w:rsidR="00EE3B7E" w:rsidRDefault="00EE3B7E" w:rsidP="00EE3B7E">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013EF65" w14:textId="77777777" w:rsidR="00EE3B7E" w:rsidRDefault="00EE3B7E" w:rsidP="00EE3B7E">
            <w:pPr>
              <w:pStyle w:val="TAC"/>
              <w:rPr>
                <w:rFonts w:eastAsia="Yu Mincho"/>
                <w:szCs w:val="18"/>
              </w:rPr>
            </w:pPr>
          </w:p>
        </w:tc>
      </w:tr>
      <w:tr w:rsidR="00EE3B7E" w14:paraId="4C925B0E"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DA90CD2" w14:textId="77777777" w:rsidR="00EE3B7E" w:rsidRDefault="00EE3B7E" w:rsidP="00EE3B7E">
            <w:pPr>
              <w:pStyle w:val="TAC"/>
              <w:rPr>
                <w:rFonts w:cs="Arial"/>
                <w:szCs w:val="18"/>
                <w:lang w:eastAsia="zh-CN"/>
              </w:rPr>
            </w:pPr>
            <w:r>
              <w:rPr>
                <w:rFonts w:cs="Arial"/>
                <w:szCs w:val="18"/>
                <w:lang w:eastAsia="zh-CN"/>
              </w:rPr>
              <w:t>CA_n74A-n77A</w:t>
            </w:r>
          </w:p>
        </w:tc>
        <w:tc>
          <w:tcPr>
            <w:tcW w:w="1381" w:type="dxa"/>
            <w:tcBorders>
              <w:top w:val="single" w:sz="4" w:space="0" w:color="auto"/>
              <w:left w:val="single" w:sz="4" w:space="0" w:color="auto"/>
              <w:bottom w:val="nil"/>
              <w:right w:val="single" w:sz="4" w:space="0" w:color="auto"/>
            </w:tcBorders>
            <w:hideMark/>
          </w:tcPr>
          <w:p w14:paraId="695DA476" w14:textId="77777777" w:rsidR="00EE3B7E" w:rsidRDefault="00EE3B7E" w:rsidP="00EE3B7E">
            <w:pPr>
              <w:pStyle w:val="TAC"/>
              <w:rPr>
                <w:rFonts w:cs="Arial"/>
                <w:szCs w:val="18"/>
                <w:lang w:val="en-US" w:eastAsia="zh-CN"/>
              </w:rPr>
            </w:pPr>
            <w:r>
              <w:rPr>
                <w:rFonts w:cs="Arial"/>
                <w:szCs w:val="18"/>
                <w:lang w:eastAsia="zh-CN"/>
              </w:rPr>
              <w:t>CA_n74A-n77A</w:t>
            </w:r>
          </w:p>
        </w:tc>
        <w:tc>
          <w:tcPr>
            <w:tcW w:w="669" w:type="dxa"/>
            <w:gridSpan w:val="2"/>
            <w:tcBorders>
              <w:top w:val="single" w:sz="4" w:space="0" w:color="auto"/>
              <w:left w:val="single" w:sz="4" w:space="0" w:color="auto"/>
              <w:bottom w:val="single" w:sz="4" w:space="0" w:color="auto"/>
              <w:right w:val="single" w:sz="4" w:space="0" w:color="auto"/>
            </w:tcBorders>
            <w:hideMark/>
          </w:tcPr>
          <w:p w14:paraId="487B2A58" w14:textId="77777777" w:rsidR="00EE3B7E" w:rsidRDefault="00EE3B7E" w:rsidP="00EE3B7E">
            <w:pPr>
              <w:pStyle w:val="TAC"/>
              <w:rPr>
                <w:rFonts w:cs="Arial"/>
                <w:szCs w:val="18"/>
                <w:lang w:eastAsia="zh-CN"/>
              </w:rPr>
            </w:pPr>
            <w:r>
              <w:rPr>
                <w:rFonts w:cs="Arial"/>
                <w:szCs w:val="18"/>
                <w:lang w:val="en-US" w:eastAsia="zh-CN"/>
              </w:rPr>
              <w:t>n74</w:t>
            </w:r>
          </w:p>
        </w:tc>
        <w:tc>
          <w:tcPr>
            <w:tcW w:w="671" w:type="dxa"/>
            <w:tcBorders>
              <w:top w:val="single" w:sz="4" w:space="0" w:color="auto"/>
              <w:left w:val="single" w:sz="4" w:space="0" w:color="auto"/>
              <w:bottom w:val="single" w:sz="4" w:space="0" w:color="auto"/>
              <w:right w:val="single" w:sz="4" w:space="0" w:color="auto"/>
            </w:tcBorders>
            <w:hideMark/>
          </w:tcPr>
          <w:p w14:paraId="381445E4" w14:textId="77777777" w:rsidR="00EE3B7E" w:rsidRDefault="00EE3B7E" w:rsidP="00EE3B7E">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CA0016"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23809"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4DCAEC6"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9C55C"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535C2"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6C3D6C"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D524C" w14:textId="77777777" w:rsidR="00EE3B7E" w:rsidRDefault="00EE3B7E" w:rsidP="00EE3B7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ADD0A" w14:textId="77777777" w:rsidR="00EE3B7E" w:rsidRDefault="00EE3B7E" w:rsidP="00EE3B7E">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58EA1A7" w14:textId="77777777" w:rsidR="00EE3B7E" w:rsidRDefault="00EE3B7E" w:rsidP="00EE3B7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BDC2F0D" w14:textId="77777777" w:rsidR="00EE3B7E" w:rsidRDefault="00EE3B7E" w:rsidP="00EE3B7E">
            <w:pPr>
              <w:pStyle w:val="TAC"/>
              <w:rPr>
                <w:rFonts w:cs="Arial"/>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905E614" w14:textId="77777777" w:rsidR="00EE3B7E" w:rsidRDefault="00EE3B7E" w:rsidP="00EE3B7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2587DBB" w14:textId="77777777" w:rsidR="00EE3B7E" w:rsidRDefault="00EE3B7E" w:rsidP="00EE3B7E">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27DC616D" w14:textId="77777777" w:rsidR="00EE3B7E" w:rsidRDefault="00EE3B7E" w:rsidP="00EE3B7E">
            <w:pPr>
              <w:pStyle w:val="TAC"/>
              <w:rPr>
                <w:rFonts w:cs="Arial"/>
                <w:szCs w:val="18"/>
                <w:lang w:eastAsia="ja-JP"/>
              </w:rPr>
            </w:pPr>
            <w:r>
              <w:rPr>
                <w:rFonts w:cs="Arial"/>
                <w:szCs w:val="18"/>
                <w:lang w:val="en-US" w:eastAsia="zh-CN"/>
              </w:rPr>
              <w:t>0</w:t>
            </w:r>
          </w:p>
        </w:tc>
      </w:tr>
      <w:tr w:rsidR="00EE3B7E" w14:paraId="56C7A214" w14:textId="77777777" w:rsidTr="00EE3B7E">
        <w:trPr>
          <w:trHeight w:val="187"/>
        </w:trPr>
        <w:tc>
          <w:tcPr>
            <w:tcW w:w="1641" w:type="dxa"/>
            <w:tcBorders>
              <w:top w:val="nil"/>
              <w:left w:val="single" w:sz="4" w:space="0" w:color="auto"/>
              <w:bottom w:val="single" w:sz="4" w:space="0" w:color="auto"/>
              <w:right w:val="single" w:sz="4" w:space="0" w:color="auto"/>
            </w:tcBorders>
          </w:tcPr>
          <w:p w14:paraId="25BBF45D" w14:textId="77777777" w:rsidR="00EE3B7E" w:rsidRDefault="00EE3B7E" w:rsidP="00EE3B7E">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tcPr>
          <w:p w14:paraId="369A6A2E" w14:textId="77777777" w:rsidR="00EE3B7E" w:rsidRDefault="00EE3B7E" w:rsidP="00EE3B7E">
            <w:pPr>
              <w:pStyle w:val="TAC"/>
              <w:rPr>
                <w:rFonts w:cs="Arial"/>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CE82ABF" w14:textId="77777777" w:rsidR="00EE3B7E" w:rsidRDefault="00EE3B7E" w:rsidP="00EE3B7E">
            <w:pPr>
              <w:pStyle w:val="TAC"/>
              <w:rPr>
                <w:rFonts w:cs="Arial"/>
                <w:szCs w:val="18"/>
                <w:lang w:eastAsia="zh-CN"/>
              </w:rPr>
            </w:pPr>
            <w:r>
              <w:rPr>
                <w:rFonts w:cs="Arial"/>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1BCB887" w14:textId="77777777" w:rsidR="00EE3B7E" w:rsidRDefault="00EE3B7E" w:rsidP="00EE3B7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FFF666"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9C7B5A"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7334EC6E"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5F35C4"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E7924"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2D9A4B39" w14:textId="77777777" w:rsidR="00EE3B7E" w:rsidRDefault="00EE3B7E" w:rsidP="00EE3B7E">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4487FA" w14:textId="77777777" w:rsidR="00EE3B7E" w:rsidRDefault="00EE3B7E" w:rsidP="00EE3B7E">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21331F" w14:textId="77777777" w:rsidR="00EE3B7E" w:rsidRDefault="00EE3B7E" w:rsidP="00EE3B7E">
            <w:pPr>
              <w:pStyle w:val="TAC"/>
              <w:rPr>
                <w:rFonts w:cs="Arial"/>
                <w:szCs w:val="18"/>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5FB31A08" w14:textId="77777777" w:rsidR="00EE3B7E" w:rsidRDefault="00EE3B7E" w:rsidP="00EE3B7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4FA82B7" w14:textId="77777777" w:rsidR="00EE3B7E" w:rsidRDefault="00EE3B7E" w:rsidP="00EE3B7E">
            <w:pPr>
              <w:pStyle w:val="TAC"/>
              <w:rPr>
                <w:rFonts w:cs="Arial"/>
                <w:szCs w:val="18"/>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49759034" w14:textId="77777777" w:rsidR="00EE3B7E" w:rsidRDefault="00EE3B7E" w:rsidP="00EE3B7E">
            <w:pPr>
              <w:pStyle w:val="TAC"/>
              <w:rPr>
                <w:rFonts w:cs="Arial"/>
                <w:szCs w:val="18"/>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E2A001F" w14:textId="77777777" w:rsidR="00EE3B7E" w:rsidRDefault="00EE3B7E" w:rsidP="00EE3B7E">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C5367F2" w14:textId="77777777" w:rsidR="00EE3B7E" w:rsidRDefault="00EE3B7E" w:rsidP="00EE3B7E">
            <w:pPr>
              <w:pStyle w:val="TAC"/>
              <w:rPr>
                <w:rFonts w:cs="Arial"/>
                <w:szCs w:val="18"/>
                <w:lang w:eastAsia="ja-JP"/>
              </w:rPr>
            </w:pPr>
          </w:p>
        </w:tc>
      </w:tr>
      <w:tr w:rsidR="00EE3B7E" w14:paraId="7116AF22" w14:textId="77777777" w:rsidTr="00EE3B7E">
        <w:trPr>
          <w:trHeight w:val="187"/>
        </w:trPr>
        <w:tc>
          <w:tcPr>
            <w:tcW w:w="1641" w:type="dxa"/>
            <w:tcBorders>
              <w:top w:val="single" w:sz="4" w:space="0" w:color="auto"/>
              <w:left w:val="single" w:sz="4" w:space="0" w:color="auto"/>
              <w:bottom w:val="nil"/>
              <w:right w:val="single" w:sz="4" w:space="0" w:color="auto"/>
            </w:tcBorders>
            <w:vAlign w:val="center"/>
            <w:hideMark/>
          </w:tcPr>
          <w:p w14:paraId="43A1BA26" w14:textId="77777777" w:rsidR="00EE3B7E" w:rsidRDefault="00EE3B7E" w:rsidP="00EE3B7E">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vAlign w:val="center"/>
            <w:hideMark/>
          </w:tcPr>
          <w:p w14:paraId="2E6F1853" w14:textId="77777777" w:rsidR="00EE3B7E" w:rsidRDefault="00EE3B7E" w:rsidP="00EE3B7E">
            <w:pPr>
              <w:keepNext/>
              <w:keepLines/>
              <w:spacing w:after="0"/>
              <w:jc w:val="center"/>
              <w:rPr>
                <w:szCs w:val="18"/>
                <w:lang w:val="en-US"/>
              </w:rPr>
            </w:pPr>
            <w:r>
              <w:rPr>
                <w:rFonts w:ascii="Arial" w:hAnsi="Arial"/>
                <w:bCs/>
                <w:sz w:val="18"/>
                <w:lang w:val="en-US" w:eastAsia="zh-CN"/>
              </w:rPr>
              <w:t>CA_n74A-n78A</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704FDCB" w14:textId="77777777" w:rsidR="00EE3B7E" w:rsidRDefault="00EE3B7E" w:rsidP="00EE3B7E">
            <w:pPr>
              <w:keepNext/>
              <w:keepLines/>
              <w:spacing w:after="0"/>
              <w:jc w:val="center"/>
              <w:rPr>
                <w:rFonts w:eastAsia="Yu Mincho"/>
                <w:szCs w:val="18"/>
              </w:rPr>
            </w:pPr>
            <w:r>
              <w:rPr>
                <w:rFonts w:ascii="Arial" w:hAnsi="Arial"/>
                <w:bCs/>
                <w:sz w:val="18"/>
                <w:lang w:eastAsia="zh-CN"/>
              </w:rPr>
              <w:t>n74</w:t>
            </w:r>
          </w:p>
        </w:tc>
        <w:tc>
          <w:tcPr>
            <w:tcW w:w="671" w:type="dxa"/>
            <w:tcBorders>
              <w:top w:val="single" w:sz="4" w:space="0" w:color="auto"/>
              <w:left w:val="single" w:sz="4" w:space="0" w:color="auto"/>
              <w:bottom w:val="single" w:sz="4" w:space="0" w:color="auto"/>
              <w:right w:val="single" w:sz="4" w:space="0" w:color="auto"/>
            </w:tcBorders>
            <w:vAlign w:val="center"/>
            <w:hideMark/>
          </w:tcPr>
          <w:p w14:paraId="15894631" w14:textId="77777777" w:rsidR="00EE3B7E" w:rsidRDefault="00EE3B7E" w:rsidP="00EE3B7E">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567993" w14:textId="77777777" w:rsidR="00EE3B7E" w:rsidRDefault="00EE3B7E" w:rsidP="00EE3B7E">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82E9F2" w14:textId="77777777" w:rsidR="00EE3B7E" w:rsidRDefault="00EE3B7E" w:rsidP="00EE3B7E">
            <w:pPr>
              <w:keepNext/>
              <w:keepLines/>
              <w:spacing w:after="0"/>
              <w:jc w:val="center"/>
              <w:rPr>
                <w:szCs w:val="18"/>
                <w:lang w:eastAsia="zh-CN"/>
              </w:rPr>
            </w:pPr>
            <w:r>
              <w:rPr>
                <w:rFonts w:ascii="Arial" w:hAnsi="Arial"/>
                <w:bCs/>
                <w:sz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4755D82F" w14:textId="77777777" w:rsidR="00EE3B7E" w:rsidRDefault="00EE3B7E" w:rsidP="00EE3B7E">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35352CC" w14:textId="77777777" w:rsidR="00EE3B7E" w:rsidRDefault="00EE3B7E" w:rsidP="00EE3B7E">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C4023" w14:textId="77777777" w:rsidR="00EE3B7E" w:rsidRDefault="00EE3B7E" w:rsidP="00EE3B7E">
            <w:pPr>
              <w:keepNext/>
              <w:keepLines/>
              <w:spacing w:after="0"/>
              <w:jc w:val="center"/>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B556B5C" w14:textId="77777777" w:rsidR="00EE3B7E" w:rsidRDefault="00EE3B7E" w:rsidP="00EE3B7E">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490F3" w14:textId="77777777" w:rsidR="00EE3B7E" w:rsidRDefault="00EE3B7E" w:rsidP="00EE3B7E">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97CBE" w14:textId="77777777" w:rsidR="00EE3B7E" w:rsidRDefault="00EE3B7E" w:rsidP="00EE3B7E">
            <w:pPr>
              <w:keepNext/>
              <w:keepLines/>
              <w:spacing w:after="0"/>
              <w:jc w:val="center"/>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9733CEC" w14:textId="77777777" w:rsidR="00EE3B7E" w:rsidRDefault="00EE3B7E" w:rsidP="00EE3B7E">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F4F08B" w14:textId="77777777" w:rsidR="00EE3B7E" w:rsidRDefault="00EE3B7E" w:rsidP="00EE3B7E">
            <w:pPr>
              <w:keepNext/>
              <w:keepLines/>
              <w:spacing w:after="0"/>
              <w:jc w:val="center"/>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vAlign w:val="center"/>
          </w:tcPr>
          <w:p w14:paraId="03BCD0ED" w14:textId="77777777" w:rsidR="00EE3B7E" w:rsidRDefault="00EE3B7E" w:rsidP="00EE3B7E">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A7D20F" w14:textId="77777777" w:rsidR="00EE3B7E" w:rsidRDefault="00EE3B7E" w:rsidP="00EE3B7E">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A3291F8" w14:textId="77777777" w:rsidR="00EE3B7E" w:rsidRDefault="00EE3B7E" w:rsidP="00EE3B7E">
            <w:pPr>
              <w:pStyle w:val="TAC"/>
              <w:rPr>
                <w:szCs w:val="18"/>
                <w:lang w:eastAsia="zh-CN"/>
              </w:rPr>
            </w:pPr>
            <w:r>
              <w:rPr>
                <w:rFonts w:eastAsia="Yu Mincho"/>
                <w:szCs w:val="18"/>
                <w:lang w:eastAsia="ja-JP"/>
              </w:rPr>
              <w:t>0</w:t>
            </w:r>
          </w:p>
        </w:tc>
      </w:tr>
      <w:tr w:rsidR="00EE3B7E" w14:paraId="2D5DC243" w14:textId="77777777" w:rsidTr="00EE3B7E">
        <w:trPr>
          <w:trHeight w:val="187"/>
        </w:trPr>
        <w:tc>
          <w:tcPr>
            <w:tcW w:w="1641" w:type="dxa"/>
            <w:tcBorders>
              <w:top w:val="nil"/>
              <w:left w:val="single" w:sz="4" w:space="0" w:color="auto"/>
              <w:bottom w:val="single" w:sz="4" w:space="0" w:color="auto"/>
              <w:right w:val="single" w:sz="4" w:space="0" w:color="auto"/>
            </w:tcBorders>
            <w:vAlign w:val="center"/>
          </w:tcPr>
          <w:p w14:paraId="0E49959A" w14:textId="77777777" w:rsidR="00EE3B7E" w:rsidRDefault="00EE3B7E" w:rsidP="00EE3B7E">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37FCFE4D" w14:textId="77777777" w:rsidR="00EE3B7E" w:rsidRDefault="00EE3B7E" w:rsidP="00EE3B7E">
            <w:pPr>
              <w:keepNext/>
              <w:keepLines/>
              <w:spacing w:after="0"/>
              <w:jc w:val="center"/>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FB4A324" w14:textId="77777777" w:rsidR="00EE3B7E" w:rsidRDefault="00EE3B7E" w:rsidP="00EE3B7E">
            <w:pPr>
              <w:keepNext/>
              <w:keepLines/>
              <w:spacing w:after="0"/>
              <w:jc w:val="center"/>
              <w:rPr>
                <w:rFonts w:eastAsia="Yu Mincho"/>
                <w:szCs w:val="18"/>
              </w:rPr>
            </w:pPr>
            <w:r>
              <w:rPr>
                <w:rFonts w:ascii="Arial" w:hAnsi="Arial"/>
                <w:bCs/>
                <w:sz w:val="18"/>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4FE38DBE" w14:textId="77777777" w:rsidR="00EE3B7E" w:rsidRDefault="00EE3B7E" w:rsidP="00EE3B7E">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7C1A0FD" w14:textId="77777777" w:rsidR="00EE3B7E" w:rsidRDefault="00EE3B7E" w:rsidP="00EE3B7E">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4A0A7E" w14:textId="77777777" w:rsidR="00EE3B7E" w:rsidRDefault="00EE3B7E" w:rsidP="00EE3B7E">
            <w:pPr>
              <w:keepNext/>
              <w:keepLines/>
              <w:spacing w:after="0"/>
              <w:jc w:val="center"/>
              <w:rPr>
                <w:szCs w:val="18"/>
                <w:lang w:eastAsia="zh-CN"/>
              </w:rPr>
            </w:pPr>
            <w:r>
              <w:rPr>
                <w:rFonts w:ascii="Arial" w:hAnsi="Arial"/>
                <w:bCs/>
                <w:sz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vAlign w:val="center"/>
            <w:hideMark/>
          </w:tcPr>
          <w:p w14:paraId="55812B8F" w14:textId="77777777" w:rsidR="00EE3B7E" w:rsidRDefault="00EE3B7E" w:rsidP="00EE3B7E">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770F818" w14:textId="77777777" w:rsidR="00EE3B7E" w:rsidRDefault="00EE3B7E" w:rsidP="00EE3B7E">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AA72F" w14:textId="77777777" w:rsidR="00EE3B7E" w:rsidRDefault="00EE3B7E" w:rsidP="00EE3B7E">
            <w:pPr>
              <w:keepNext/>
              <w:keepLines/>
              <w:spacing w:after="0"/>
              <w:jc w:val="center"/>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hideMark/>
          </w:tcPr>
          <w:p w14:paraId="7C1C7037" w14:textId="77777777" w:rsidR="00EE3B7E" w:rsidRDefault="00EE3B7E" w:rsidP="00EE3B7E">
            <w:pPr>
              <w:keepNext/>
              <w:keepLines/>
              <w:spacing w:after="0"/>
              <w:jc w:val="center"/>
              <w:rPr>
                <w:rFonts w:eastAsia="Yu Mincho"/>
                <w:szCs w:val="18"/>
              </w:rPr>
            </w:pPr>
            <w:r>
              <w:rPr>
                <w:rFonts w:ascii="Arial" w:hAnsi="Arial"/>
                <w:bCs/>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09EC62" w14:textId="77777777" w:rsidR="00EE3B7E" w:rsidRDefault="00EE3B7E" w:rsidP="00EE3B7E">
            <w:pPr>
              <w:keepNext/>
              <w:keepLines/>
              <w:spacing w:after="0"/>
              <w:jc w:val="center"/>
              <w:rPr>
                <w:rFonts w:eastAsia="Yu Mincho"/>
                <w:szCs w:val="18"/>
              </w:rPr>
            </w:pPr>
            <w:r>
              <w:rPr>
                <w:rFonts w:ascii="Arial" w:hAnsi="Arial"/>
                <w:bCs/>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E55ED" w14:textId="77777777" w:rsidR="00EE3B7E" w:rsidRDefault="00EE3B7E" w:rsidP="00EE3B7E">
            <w:pPr>
              <w:keepNext/>
              <w:keepLines/>
              <w:spacing w:after="0"/>
              <w:jc w:val="center"/>
              <w:rPr>
                <w:rFonts w:eastAsia="Yu Mincho"/>
                <w:szCs w:val="18"/>
              </w:rPr>
            </w:pPr>
            <w:r>
              <w:rPr>
                <w:rFonts w:ascii="Arial" w:hAnsi="Arial"/>
                <w:bCs/>
                <w:sz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F33546" w14:textId="77777777" w:rsidR="00EE3B7E" w:rsidRDefault="00EE3B7E" w:rsidP="00EE3B7E">
            <w:pPr>
              <w:keepNext/>
              <w:keepLines/>
              <w:spacing w:after="0"/>
              <w:jc w:val="center"/>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4E4F7F8B" w14:textId="77777777" w:rsidR="00EE3B7E" w:rsidRDefault="00EE3B7E" w:rsidP="00EE3B7E">
            <w:pPr>
              <w:keepNext/>
              <w:keepLines/>
              <w:spacing w:after="0"/>
              <w:jc w:val="center"/>
              <w:rPr>
                <w:rFonts w:eastAsia="Yu Mincho"/>
                <w:szCs w:val="18"/>
              </w:rPr>
            </w:pPr>
            <w:r>
              <w:rPr>
                <w:rFonts w:ascii="Arial" w:hAnsi="Arial"/>
                <w:bCs/>
                <w:sz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vAlign w:val="center"/>
            <w:hideMark/>
          </w:tcPr>
          <w:p w14:paraId="5ADCCB6A" w14:textId="77777777" w:rsidR="00EE3B7E" w:rsidRDefault="00EE3B7E" w:rsidP="00EE3B7E">
            <w:pPr>
              <w:keepNext/>
              <w:keepLines/>
              <w:spacing w:after="0"/>
              <w:jc w:val="center"/>
              <w:rPr>
                <w:rFonts w:eastAsia="Yu Mincho"/>
                <w:szCs w:val="18"/>
              </w:rPr>
            </w:pPr>
            <w:r>
              <w:rPr>
                <w:rFonts w:ascii="Arial" w:hAnsi="Arial"/>
                <w:bCs/>
                <w:sz w:val="18"/>
                <w:lang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3748C21" w14:textId="77777777" w:rsidR="00EE3B7E" w:rsidRDefault="00EE3B7E" w:rsidP="00EE3B7E">
            <w:pPr>
              <w:keepNext/>
              <w:keepLines/>
              <w:spacing w:after="0"/>
              <w:jc w:val="center"/>
              <w:rPr>
                <w:rFonts w:eastAsia="Yu Mincho"/>
                <w:szCs w:val="18"/>
              </w:rPr>
            </w:pPr>
            <w:r>
              <w:rPr>
                <w:rFonts w:ascii="Arial" w:hAnsi="Arial"/>
                <w:bCs/>
                <w:sz w:val="18"/>
                <w:lang w:eastAsia="zh-CN"/>
              </w:rPr>
              <w:t>100</w:t>
            </w:r>
          </w:p>
        </w:tc>
        <w:tc>
          <w:tcPr>
            <w:tcW w:w="1483" w:type="dxa"/>
            <w:tcBorders>
              <w:top w:val="nil"/>
              <w:left w:val="single" w:sz="4" w:space="0" w:color="auto"/>
              <w:bottom w:val="single" w:sz="4" w:space="0" w:color="auto"/>
              <w:right w:val="single" w:sz="4" w:space="0" w:color="auto"/>
            </w:tcBorders>
          </w:tcPr>
          <w:p w14:paraId="0930BA0A" w14:textId="77777777" w:rsidR="00EE3B7E" w:rsidRDefault="00EE3B7E" w:rsidP="00EE3B7E">
            <w:pPr>
              <w:pStyle w:val="TAC"/>
              <w:rPr>
                <w:szCs w:val="18"/>
                <w:lang w:eastAsia="zh-CN"/>
              </w:rPr>
            </w:pPr>
          </w:p>
        </w:tc>
      </w:tr>
      <w:tr w:rsidR="00EE3B7E" w14:paraId="05F17211"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00F259C3" w14:textId="77777777" w:rsidR="00EE3B7E" w:rsidRDefault="00EE3B7E" w:rsidP="00EE3B7E">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hideMark/>
          </w:tcPr>
          <w:p w14:paraId="6C6A4403" w14:textId="77777777" w:rsidR="00EE3B7E" w:rsidRDefault="00EE3B7E" w:rsidP="00EE3B7E">
            <w:pPr>
              <w:pStyle w:val="TAC"/>
              <w:rPr>
                <w:szCs w:val="18"/>
                <w:lang w:val="en-US"/>
              </w:rPr>
            </w:pPr>
            <w:r>
              <w:rPr>
                <w:szCs w:val="18"/>
                <w:lang w:val="en-US"/>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43C00D71" w14:textId="77777777" w:rsidR="00EE3B7E" w:rsidRDefault="00EE3B7E" w:rsidP="00EE3B7E">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14:paraId="39D09213"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80BD92"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F53547"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40990D9"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6CD8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818E0"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AF18E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A188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AB926"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B4DA7B1"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2716AE"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F9DE1D5"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ED934C"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338D288" w14:textId="77777777" w:rsidR="00EE3B7E" w:rsidRDefault="00EE3B7E" w:rsidP="00EE3B7E">
            <w:pPr>
              <w:pStyle w:val="TAC"/>
              <w:rPr>
                <w:szCs w:val="18"/>
                <w:lang w:eastAsia="zh-CN"/>
              </w:rPr>
            </w:pPr>
            <w:r>
              <w:rPr>
                <w:szCs w:val="18"/>
                <w:lang w:eastAsia="zh-CN"/>
              </w:rPr>
              <w:t>0</w:t>
            </w:r>
          </w:p>
        </w:tc>
      </w:tr>
      <w:tr w:rsidR="00EE3B7E" w14:paraId="57E6E43E" w14:textId="77777777" w:rsidTr="00EE3B7E">
        <w:trPr>
          <w:trHeight w:val="187"/>
        </w:trPr>
        <w:tc>
          <w:tcPr>
            <w:tcW w:w="1641" w:type="dxa"/>
            <w:tcBorders>
              <w:top w:val="nil"/>
              <w:left w:val="single" w:sz="4" w:space="0" w:color="auto"/>
              <w:bottom w:val="single" w:sz="4" w:space="0" w:color="auto"/>
              <w:right w:val="single" w:sz="4" w:space="0" w:color="auto"/>
            </w:tcBorders>
          </w:tcPr>
          <w:p w14:paraId="1AB1B4AB"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E6CCA55"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E9AD9ED" w14:textId="77777777" w:rsidR="00EE3B7E" w:rsidRDefault="00EE3B7E" w:rsidP="00EE3B7E">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5A711AB"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55DAC47"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A713DB"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5B1A043"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DECCE"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252BB"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13CBD1C"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2F813D"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7DBF21"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A1A1C48"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BBDCA8"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500D0574"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E97069D"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2E575DA" w14:textId="77777777" w:rsidR="00EE3B7E" w:rsidRDefault="00EE3B7E" w:rsidP="00EE3B7E">
            <w:pPr>
              <w:pStyle w:val="TAC"/>
              <w:rPr>
                <w:rFonts w:eastAsia="Yu Mincho"/>
                <w:szCs w:val="18"/>
              </w:rPr>
            </w:pPr>
          </w:p>
        </w:tc>
      </w:tr>
      <w:tr w:rsidR="00EE3B7E" w14:paraId="21A14CC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4FCEF344" w14:textId="77777777" w:rsidR="00EE3B7E" w:rsidRDefault="00EE3B7E" w:rsidP="00EE3B7E">
            <w:pPr>
              <w:pStyle w:val="TAC"/>
              <w:rPr>
                <w:szCs w:val="18"/>
                <w:lang w:eastAsia="zh-CN"/>
              </w:rPr>
            </w:pPr>
            <w:r>
              <w:rPr>
                <w:szCs w:val="18"/>
                <w:lang w:eastAsia="zh-CN"/>
              </w:rPr>
              <w:t>CA_n75A-n78(2A)</w:t>
            </w:r>
          </w:p>
        </w:tc>
        <w:tc>
          <w:tcPr>
            <w:tcW w:w="1381" w:type="dxa"/>
            <w:tcBorders>
              <w:top w:val="single" w:sz="4" w:space="0" w:color="auto"/>
              <w:left w:val="single" w:sz="4" w:space="0" w:color="auto"/>
              <w:bottom w:val="nil"/>
              <w:right w:val="single" w:sz="4" w:space="0" w:color="auto"/>
            </w:tcBorders>
            <w:hideMark/>
          </w:tcPr>
          <w:p w14:paraId="51576240" w14:textId="77777777" w:rsidR="00EE3B7E" w:rsidRDefault="00EE3B7E" w:rsidP="00EE3B7E">
            <w:pPr>
              <w:pStyle w:val="TAC"/>
              <w:rPr>
                <w:szCs w:val="18"/>
                <w:lang w:val="en-US"/>
              </w:rPr>
            </w:pPr>
            <w:r>
              <w:rPr>
                <w:szCs w:val="18"/>
                <w:lang w:val="en-US" w:eastAsia="zh-CN"/>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20611655" w14:textId="77777777" w:rsidR="00EE3B7E" w:rsidRDefault="00EE3B7E" w:rsidP="00EE3B7E">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47A26FA1"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A14888"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686976"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3A2CED4"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E5515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E4487"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847EBA7"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81BC5"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0D97"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1C161A"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88986C"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44C2AD2"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138DFB"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E3AD244" w14:textId="77777777" w:rsidR="00EE3B7E" w:rsidRDefault="00EE3B7E" w:rsidP="00EE3B7E">
            <w:pPr>
              <w:pStyle w:val="TAC"/>
              <w:rPr>
                <w:szCs w:val="18"/>
                <w:lang w:eastAsia="zh-CN"/>
              </w:rPr>
            </w:pPr>
            <w:r>
              <w:rPr>
                <w:szCs w:val="18"/>
                <w:lang w:eastAsia="zh-CN"/>
              </w:rPr>
              <w:t>0</w:t>
            </w:r>
          </w:p>
        </w:tc>
      </w:tr>
      <w:tr w:rsidR="00EE3B7E" w14:paraId="390E29C2" w14:textId="77777777" w:rsidTr="00EE3B7E">
        <w:trPr>
          <w:trHeight w:val="187"/>
        </w:trPr>
        <w:tc>
          <w:tcPr>
            <w:tcW w:w="1641" w:type="dxa"/>
            <w:tcBorders>
              <w:top w:val="nil"/>
              <w:left w:val="single" w:sz="4" w:space="0" w:color="auto"/>
              <w:bottom w:val="single" w:sz="4" w:space="0" w:color="auto"/>
              <w:right w:val="single" w:sz="4" w:space="0" w:color="auto"/>
            </w:tcBorders>
          </w:tcPr>
          <w:p w14:paraId="440A379E"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7048861"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63F0E53A" w14:textId="77777777" w:rsidR="00EE3B7E" w:rsidRDefault="00EE3B7E" w:rsidP="00EE3B7E">
            <w:pPr>
              <w:pStyle w:val="TAC"/>
              <w:rPr>
                <w:rFonts w:eastAsia="Yu Mincho"/>
                <w:szCs w:val="18"/>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2B96C2CE" w14:textId="77777777" w:rsidR="00EE3B7E" w:rsidRDefault="00EE3B7E" w:rsidP="00EE3B7E">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51BC1F6B" w14:textId="77777777" w:rsidR="00EE3B7E" w:rsidRDefault="00EE3B7E" w:rsidP="00EE3B7E">
            <w:pPr>
              <w:pStyle w:val="TAC"/>
              <w:rPr>
                <w:rFonts w:eastAsia="Yu Mincho"/>
                <w:szCs w:val="18"/>
              </w:rPr>
            </w:pPr>
          </w:p>
        </w:tc>
      </w:tr>
      <w:tr w:rsidR="00EE3B7E" w14:paraId="00E22E45"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F64C1CE" w14:textId="77777777" w:rsidR="00EE3B7E" w:rsidRDefault="00EE3B7E" w:rsidP="00EE3B7E">
            <w:pPr>
              <w:pStyle w:val="TAC"/>
              <w:rPr>
                <w:szCs w:val="18"/>
                <w:lang w:eastAsia="zh-CN"/>
              </w:rPr>
            </w:pPr>
            <w:r>
              <w:rPr>
                <w:szCs w:val="18"/>
                <w:lang w:eastAsia="zh-CN"/>
              </w:rPr>
              <w:t>CA_n76A-n78A</w:t>
            </w:r>
          </w:p>
        </w:tc>
        <w:tc>
          <w:tcPr>
            <w:tcW w:w="1381" w:type="dxa"/>
            <w:tcBorders>
              <w:top w:val="single" w:sz="4" w:space="0" w:color="auto"/>
              <w:left w:val="single" w:sz="4" w:space="0" w:color="auto"/>
              <w:bottom w:val="nil"/>
              <w:right w:val="single" w:sz="4" w:space="0" w:color="auto"/>
            </w:tcBorders>
            <w:hideMark/>
          </w:tcPr>
          <w:p w14:paraId="076BDCDF" w14:textId="77777777" w:rsidR="00EE3B7E" w:rsidRDefault="00EE3B7E" w:rsidP="00EE3B7E">
            <w:pPr>
              <w:pStyle w:val="TAC"/>
              <w:rPr>
                <w:szCs w:val="18"/>
                <w:lang w:val="en-US"/>
              </w:rPr>
            </w:pPr>
            <w:r>
              <w:rPr>
                <w:szCs w:val="18"/>
                <w:lang w:val="en-US"/>
              </w:rPr>
              <w:t>-</w:t>
            </w:r>
          </w:p>
        </w:tc>
        <w:tc>
          <w:tcPr>
            <w:tcW w:w="669" w:type="dxa"/>
            <w:gridSpan w:val="2"/>
            <w:tcBorders>
              <w:top w:val="single" w:sz="4" w:space="0" w:color="auto"/>
              <w:left w:val="single" w:sz="4" w:space="0" w:color="auto"/>
              <w:bottom w:val="single" w:sz="4" w:space="0" w:color="auto"/>
              <w:right w:val="single" w:sz="4" w:space="0" w:color="auto"/>
            </w:tcBorders>
            <w:hideMark/>
          </w:tcPr>
          <w:p w14:paraId="5005132E" w14:textId="77777777" w:rsidR="00EE3B7E" w:rsidRDefault="00EE3B7E" w:rsidP="00EE3B7E">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14:paraId="6DBDA014" w14:textId="77777777" w:rsidR="00EE3B7E" w:rsidRDefault="00EE3B7E" w:rsidP="00EE3B7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30D56"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36FA3"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2AEA06C"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D31C4"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B0092"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D1CF1C"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33892"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DF2E3" w14:textId="77777777" w:rsidR="00EE3B7E" w:rsidRDefault="00EE3B7E" w:rsidP="00EE3B7E">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7BAAA3"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84DDD38" w14:textId="77777777" w:rsidR="00EE3B7E" w:rsidRDefault="00EE3B7E" w:rsidP="00EE3B7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E2C9B6B"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5304D4" w14:textId="77777777" w:rsidR="00EE3B7E" w:rsidRDefault="00EE3B7E" w:rsidP="00EE3B7E">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BED1241" w14:textId="77777777" w:rsidR="00EE3B7E" w:rsidRDefault="00EE3B7E" w:rsidP="00EE3B7E">
            <w:pPr>
              <w:pStyle w:val="TAC"/>
              <w:rPr>
                <w:szCs w:val="18"/>
                <w:lang w:eastAsia="zh-CN"/>
              </w:rPr>
            </w:pPr>
            <w:r>
              <w:rPr>
                <w:szCs w:val="18"/>
                <w:lang w:eastAsia="zh-CN"/>
              </w:rPr>
              <w:t>0</w:t>
            </w:r>
          </w:p>
        </w:tc>
      </w:tr>
      <w:tr w:rsidR="00EE3B7E" w14:paraId="4FB84C1F" w14:textId="77777777" w:rsidTr="00EE3B7E">
        <w:trPr>
          <w:trHeight w:val="187"/>
        </w:trPr>
        <w:tc>
          <w:tcPr>
            <w:tcW w:w="1641" w:type="dxa"/>
            <w:tcBorders>
              <w:top w:val="nil"/>
              <w:left w:val="single" w:sz="4" w:space="0" w:color="auto"/>
              <w:bottom w:val="single" w:sz="4" w:space="0" w:color="auto"/>
              <w:right w:val="single" w:sz="4" w:space="0" w:color="auto"/>
            </w:tcBorders>
          </w:tcPr>
          <w:p w14:paraId="0015BADA"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CADEFF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7DCF4D3" w14:textId="77777777" w:rsidR="00EE3B7E" w:rsidRDefault="00EE3B7E" w:rsidP="00EE3B7E">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2A8EE30"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5C66F5E"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AB515F"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F5D9CD4"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63966"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4C35D"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E27A14C"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163CAA2"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618396"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402106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E3CCDB0"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DAB933C"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A3C2469"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04DB226" w14:textId="77777777" w:rsidR="00EE3B7E" w:rsidRDefault="00EE3B7E" w:rsidP="00EE3B7E">
            <w:pPr>
              <w:pStyle w:val="TAC"/>
              <w:rPr>
                <w:rFonts w:eastAsia="Yu Mincho"/>
                <w:szCs w:val="18"/>
              </w:rPr>
            </w:pPr>
          </w:p>
        </w:tc>
      </w:tr>
      <w:tr w:rsidR="00EE3B7E" w14:paraId="19C8E11D"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6C4D25D0" w14:textId="77777777" w:rsidR="00EE3B7E" w:rsidRDefault="00EE3B7E" w:rsidP="00EE3B7E">
            <w:pPr>
              <w:pStyle w:val="TAC"/>
              <w:rPr>
                <w:szCs w:val="18"/>
                <w:lang w:eastAsia="zh-CN"/>
              </w:rPr>
            </w:pPr>
            <w:r>
              <w:rPr>
                <w:szCs w:val="18"/>
                <w:lang w:eastAsia="zh-CN"/>
              </w:rPr>
              <w:t>CA_n77A-n78A</w:t>
            </w:r>
            <w:r>
              <w:rPr>
                <w:szCs w:val="18"/>
                <w:vertAlign w:val="superscript"/>
                <w:lang w:eastAsia="zh-CN"/>
              </w:rPr>
              <w:t>2</w:t>
            </w:r>
          </w:p>
        </w:tc>
        <w:tc>
          <w:tcPr>
            <w:tcW w:w="1381" w:type="dxa"/>
            <w:tcBorders>
              <w:top w:val="single" w:sz="4" w:space="0" w:color="auto"/>
              <w:left w:val="single" w:sz="4" w:space="0" w:color="auto"/>
              <w:bottom w:val="nil"/>
              <w:right w:val="single" w:sz="4" w:space="0" w:color="auto"/>
            </w:tcBorders>
          </w:tcPr>
          <w:p w14:paraId="66B0939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F1C2CBB" w14:textId="77777777" w:rsidR="00EE3B7E" w:rsidRDefault="00EE3B7E" w:rsidP="00EE3B7E">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6ECBFFA"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38D9C96"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BCD3E6"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919FB3D"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84772"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DD0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250E55A"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940D"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3EB6EFF"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6A0DEFEC"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3BA0EEC"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3DB3394"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B565EF4"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0B85743C" w14:textId="77777777" w:rsidR="00EE3B7E" w:rsidRDefault="00EE3B7E" w:rsidP="00EE3B7E">
            <w:pPr>
              <w:pStyle w:val="TAC"/>
              <w:rPr>
                <w:szCs w:val="18"/>
                <w:lang w:eastAsia="zh-CN"/>
              </w:rPr>
            </w:pPr>
            <w:r>
              <w:rPr>
                <w:szCs w:val="18"/>
                <w:lang w:eastAsia="zh-CN"/>
              </w:rPr>
              <w:t>0</w:t>
            </w:r>
          </w:p>
        </w:tc>
      </w:tr>
      <w:tr w:rsidR="00EE3B7E" w14:paraId="4F76BE31" w14:textId="77777777" w:rsidTr="00EE3B7E">
        <w:trPr>
          <w:trHeight w:val="187"/>
        </w:trPr>
        <w:tc>
          <w:tcPr>
            <w:tcW w:w="1641" w:type="dxa"/>
            <w:tcBorders>
              <w:top w:val="nil"/>
              <w:left w:val="single" w:sz="4" w:space="0" w:color="auto"/>
              <w:bottom w:val="single" w:sz="4" w:space="0" w:color="auto"/>
              <w:right w:val="single" w:sz="4" w:space="0" w:color="auto"/>
            </w:tcBorders>
          </w:tcPr>
          <w:p w14:paraId="4A70DBAB"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6A8098F"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7839601" w14:textId="77777777" w:rsidR="00EE3B7E" w:rsidRDefault="00EE3B7E" w:rsidP="00EE3B7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E1E8325"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A1A07"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5547C"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DE70000"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F7C981"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A3AF8"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FB52584" w14:textId="77777777" w:rsidR="00EE3B7E" w:rsidRDefault="00EE3B7E" w:rsidP="00EE3B7E">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6D2899" w14:textId="77777777" w:rsidR="00EE3B7E" w:rsidRDefault="00EE3B7E" w:rsidP="00EE3B7E">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BB41EF" w14:textId="77777777" w:rsidR="00EE3B7E" w:rsidRDefault="00EE3B7E" w:rsidP="00EE3B7E">
            <w:pPr>
              <w:pStyle w:val="TAC"/>
              <w:rPr>
                <w:rFonts w:cs="Arial"/>
                <w:szCs w:val="18"/>
                <w:lang w:eastAsia="zh-CN"/>
              </w:rPr>
            </w:pPr>
            <w:r>
              <w:rPr>
                <w:rFonts w:cs="Arial"/>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3DD4B2F" w14:textId="77777777" w:rsidR="00EE3B7E" w:rsidRDefault="00EE3B7E" w:rsidP="00EE3B7E">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B9A305B" w14:textId="77777777" w:rsidR="00EE3B7E" w:rsidRDefault="00EE3B7E" w:rsidP="00EE3B7E">
            <w:pPr>
              <w:pStyle w:val="TAC"/>
              <w:rPr>
                <w:rFonts w:cs="Arial"/>
                <w:szCs w:val="18"/>
                <w:lang w:eastAsia="zh-CN"/>
              </w:rPr>
            </w:pPr>
            <w:r>
              <w:rPr>
                <w:rFonts w:cs="Arial"/>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353DC44A"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DA00B53" w14:textId="77777777" w:rsidR="00EE3B7E" w:rsidRDefault="00EE3B7E" w:rsidP="00EE3B7E">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FDF2AB9" w14:textId="77777777" w:rsidR="00EE3B7E" w:rsidRDefault="00EE3B7E" w:rsidP="00EE3B7E">
            <w:pPr>
              <w:pStyle w:val="TAC"/>
              <w:rPr>
                <w:rFonts w:eastAsia="Yu Mincho"/>
                <w:szCs w:val="18"/>
              </w:rPr>
            </w:pPr>
          </w:p>
        </w:tc>
      </w:tr>
      <w:tr w:rsidR="00EE3B7E" w14:paraId="0BB35000"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196B467A" w14:textId="77777777" w:rsidR="00EE3B7E" w:rsidRDefault="00EE3B7E" w:rsidP="00EE3B7E">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hideMark/>
          </w:tcPr>
          <w:p w14:paraId="437B86A5" w14:textId="77777777" w:rsidR="00EE3B7E" w:rsidRDefault="00EE3B7E" w:rsidP="00EE3B7E">
            <w:pPr>
              <w:pStyle w:val="TAC"/>
              <w:rPr>
                <w:szCs w:val="18"/>
                <w:lang w:val="en-US"/>
              </w:rPr>
            </w:pPr>
            <w:r>
              <w:rPr>
                <w:lang w:eastAsia="zh-CN"/>
              </w:rPr>
              <w:t>CA_n77A-n79A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74E936FD" w14:textId="77777777" w:rsidR="00EE3B7E" w:rsidRDefault="00EE3B7E" w:rsidP="00EE3B7E">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31EF79F4"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B264ACD" w14:textId="77777777" w:rsidR="00EE3B7E" w:rsidRDefault="00EE3B7E" w:rsidP="00EE3B7E">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10670D" w14:textId="77777777" w:rsidR="00EE3B7E" w:rsidRDefault="00EE3B7E" w:rsidP="00EE3B7E">
            <w:pPr>
              <w:pStyle w:val="TAC"/>
              <w:rPr>
                <w:szCs w:val="18"/>
                <w:lang w:eastAsia="zh-CN"/>
              </w:rPr>
            </w:pPr>
            <w:r>
              <w:rPr>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B4E299F" w14:textId="77777777" w:rsidR="00EE3B7E" w:rsidRDefault="00EE3B7E" w:rsidP="00EE3B7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FB90A"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A8D45"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05A8BB3"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AE20C8"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C4875"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40E4AC5C"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B528EE"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3EFEE55" w14:textId="77777777" w:rsidR="00EE3B7E" w:rsidRDefault="00EE3B7E" w:rsidP="00EE3B7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696EB60" w14:textId="77777777" w:rsidR="00EE3B7E" w:rsidRDefault="00EE3B7E" w:rsidP="00EE3B7E">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6D09A12" w14:textId="77777777" w:rsidR="00EE3B7E" w:rsidRDefault="00EE3B7E" w:rsidP="00EE3B7E">
            <w:pPr>
              <w:pStyle w:val="TAC"/>
              <w:rPr>
                <w:szCs w:val="18"/>
                <w:lang w:eastAsia="zh-CN"/>
              </w:rPr>
            </w:pPr>
            <w:r>
              <w:rPr>
                <w:szCs w:val="18"/>
                <w:lang w:eastAsia="zh-CN"/>
              </w:rPr>
              <w:t>0</w:t>
            </w:r>
          </w:p>
        </w:tc>
      </w:tr>
      <w:tr w:rsidR="00EE3B7E" w14:paraId="59A1BF83" w14:textId="77777777" w:rsidTr="00EE3B7E">
        <w:trPr>
          <w:trHeight w:val="90"/>
        </w:trPr>
        <w:tc>
          <w:tcPr>
            <w:tcW w:w="1641" w:type="dxa"/>
            <w:tcBorders>
              <w:top w:val="nil"/>
              <w:left w:val="single" w:sz="4" w:space="0" w:color="auto"/>
              <w:bottom w:val="single" w:sz="4" w:space="0" w:color="auto"/>
              <w:right w:val="single" w:sz="4" w:space="0" w:color="auto"/>
            </w:tcBorders>
          </w:tcPr>
          <w:p w14:paraId="7910D0F6"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52D59B7"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7D78E23" w14:textId="77777777" w:rsidR="00EE3B7E" w:rsidRDefault="00EE3B7E" w:rsidP="00EE3B7E">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3748138" w14:textId="77777777" w:rsidR="00EE3B7E" w:rsidRDefault="00EE3B7E" w:rsidP="00EE3B7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3D80" w14:textId="77777777" w:rsidR="00EE3B7E" w:rsidRDefault="00EE3B7E" w:rsidP="00EE3B7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3098" w14:textId="77777777" w:rsidR="00EE3B7E" w:rsidRDefault="00EE3B7E" w:rsidP="00EE3B7E">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B86E991" w14:textId="77777777" w:rsidR="00EE3B7E" w:rsidRDefault="00EE3B7E" w:rsidP="00EE3B7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B6248" w14:textId="77777777" w:rsidR="00EE3B7E" w:rsidRDefault="00EE3B7E" w:rsidP="00EE3B7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6085A" w14:textId="77777777" w:rsidR="00EE3B7E" w:rsidRDefault="00EE3B7E" w:rsidP="00EE3B7E">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E6B0DE9" w14:textId="77777777" w:rsidR="00EE3B7E" w:rsidRDefault="00EE3B7E" w:rsidP="00EE3B7E">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016A5E" w14:textId="77777777" w:rsidR="00EE3B7E" w:rsidRDefault="00EE3B7E" w:rsidP="00EE3B7E">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5A74AF" w14:textId="77777777" w:rsidR="00EE3B7E" w:rsidRDefault="00EE3B7E" w:rsidP="00EE3B7E">
            <w:pPr>
              <w:pStyle w:val="TAC"/>
              <w:rPr>
                <w:szCs w:val="18"/>
                <w:lang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23B43EE" w14:textId="77777777" w:rsidR="00EE3B7E" w:rsidRDefault="00EE3B7E" w:rsidP="00EE3B7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A9B995" w14:textId="77777777" w:rsidR="00EE3B7E" w:rsidRDefault="00EE3B7E" w:rsidP="00EE3B7E">
            <w:pPr>
              <w:pStyle w:val="TAC"/>
              <w:rPr>
                <w:szCs w:val="18"/>
                <w:lang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484164D7" w14:textId="77777777" w:rsidR="00EE3B7E" w:rsidRDefault="00EE3B7E" w:rsidP="00EE3B7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FC67289" w14:textId="77777777" w:rsidR="00EE3B7E" w:rsidRDefault="00EE3B7E" w:rsidP="00EE3B7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B24B0DC" w14:textId="77777777" w:rsidR="00EE3B7E" w:rsidRDefault="00EE3B7E" w:rsidP="00EE3B7E">
            <w:pPr>
              <w:pStyle w:val="TAC"/>
              <w:rPr>
                <w:rFonts w:eastAsia="Yu Mincho"/>
                <w:szCs w:val="18"/>
              </w:rPr>
            </w:pPr>
          </w:p>
        </w:tc>
      </w:tr>
      <w:tr w:rsidR="00EE3B7E" w14:paraId="7BEDDFA7"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D3CEB65" w14:textId="77777777" w:rsidR="00EE3B7E" w:rsidRDefault="00EE3B7E" w:rsidP="00EE3B7E">
            <w:pPr>
              <w:pStyle w:val="TAC"/>
              <w:rPr>
                <w:lang w:eastAsia="zh-CN"/>
              </w:rPr>
            </w:pPr>
            <w:r>
              <w:rPr>
                <w:szCs w:val="18"/>
                <w:lang w:eastAsia="zh-CN"/>
              </w:rPr>
              <w:t>CA_n77(2A)-n79A</w:t>
            </w:r>
          </w:p>
        </w:tc>
        <w:tc>
          <w:tcPr>
            <w:tcW w:w="1381" w:type="dxa"/>
            <w:tcBorders>
              <w:top w:val="single" w:sz="4" w:space="0" w:color="auto"/>
              <w:left w:val="single" w:sz="4" w:space="0" w:color="auto"/>
              <w:bottom w:val="nil"/>
              <w:right w:val="single" w:sz="4" w:space="0" w:color="auto"/>
            </w:tcBorders>
            <w:hideMark/>
          </w:tcPr>
          <w:p w14:paraId="151F3D43" w14:textId="77777777" w:rsidR="00EE3B7E" w:rsidRDefault="00EE3B7E" w:rsidP="00EE3B7E">
            <w:pPr>
              <w:pStyle w:val="TAC"/>
              <w:rPr>
                <w:rFonts w:eastAsia="Yu Mincho"/>
                <w:lang w:val="en-US" w:eastAsia="ja-JP"/>
              </w:rPr>
            </w:pPr>
            <w:r>
              <w:rPr>
                <w:lang w:eastAsia="zh-CN"/>
              </w:rPr>
              <w:t>CA_n77A-n79A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6A7DF653" w14:textId="77777777" w:rsidR="00EE3B7E" w:rsidRDefault="00EE3B7E" w:rsidP="00EE3B7E">
            <w:pPr>
              <w:pStyle w:val="TAC"/>
              <w:rPr>
                <w:lang w:val="en-US"/>
              </w:rPr>
            </w:pPr>
            <w:r>
              <w:rPr>
                <w:szCs w:val="18"/>
                <w:lang w:val="en-US"/>
              </w:rPr>
              <w:t>n77</w:t>
            </w:r>
          </w:p>
        </w:tc>
        <w:tc>
          <w:tcPr>
            <w:tcW w:w="8746" w:type="dxa"/>
            <w:gridSpan w:val="23"/>
            <w:tcBorders>
              <w:top w:val="single" w:sz="4" w:space="0" w:color="auto"/>
              <w:left w:val="single" w:sz="4" w:space="0" w:color="auto"/>
              <w:bottom w:val="single" w:sz="4" w:space="0" w:color="auto"/>
              <w:right w:val="single" w:sz="4" w:space="0" w:color="auto"/>
            </w:tcBorders>
            <w:hideMark/>
          </w:tcPr>
          <w:p w14:paraId="7D5FB6D3" w14:textId="77777777" w:rsidR="00EE3B7E" w:rsidRDefault="00EE3B7E" w:rsidP="00EE3B7E">
            <w:pPr>
              <w:pStyle w:val="TAC"/>
              <w:rPr>
                <w:rFonts w:cs="Arial"/>
                <w:lang w:val="zh-CN" w:eastAsia="zh-CN"/>
              </w:rPr>
            </w:pPr>
            <w:r>
              <w:rPr>
                <w:rFonts w:cs="Arial" w:hint="eastAsia"/>
                <w:lang w:val="zh-CN" w:eastAsia="ja-JP"/>
              </w:rPr>
              <w:t>See CA_n7</w:t>
            </w:r>
            <w:r>
              <w:rPr>
                <w:rFonts w:eastAsia="SimSun" w:cs="Arial" w:hint="eastAsia"/>
                <w:lang w:val="zh-CN" w:eastAsia="zh-CN"/>
              </w:rPr>
              <w:t>7</w:t>
            </w:r>
            <w:r>
              <w:rPr>
                <w:rFonts w:cs="Arial" w:hint="eastAsia"/>
                <w:lang w:val="zh-CN"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5BF5B356" w14:textId="77777777" w:rsidR="00EE3B7E" w:rsidRDefault="00EE3B7E" w:rsidP="00EE3B7E">
            <w:pPr>
              <w:pStyle w:val="TAC"/>
              <w:rPr>
                <w:lang w:eastAsia="zh-CN"/>
              </w:rPr>
            </w:pPr>
            <w:r>
              <w:rPr>
                <w:rFonts w:eastAsia="Yu Mincho"/>
                <w:szCs w:val="18"/>
                <w:lang w:eastAsia="ja-JP"/>
              </w:rPr>
              <w:t>0</w:t>
            </w:r>
          </w:p>
        </w:tc>
      </w:tr>
      <w:tr w:rsidR="00EE3B7E" w14:paraId="59DD82FD" w14:textId="77777777" w:rsidTr="00EE3B7E">
        <w:trPr>
          <w:trHeight w:val="187"/>
        </w:trPr>
        <w:tc>
          <w:tcPr>
            <w:tcW w:w="1641" w:type="dxa"/>
            <w:tcBorders>
              <w:top w:val="nil"/>
              <w:left w:val="single" w:sz="4" w:space="0" w:color="auto"/>
              <w:bottom w:val="single" w:sz="4" w:space="0" w:color="auto"/>
              <w:right w:val="single" w:sz="4" w:space="0" w:color="auto"/>
            </w:tcBorders>
          </w:tcPr>
          <w:p w14:paraId="6FA9FBB5"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672A3A46" w14:textId="77777777" w:rsidR="00EE3B7E" w:rsidRDefault="00EE3B7E" w:rsidP="00EE3B7E">
            <w:pPr>
              <w:pStyle w:val="TAC"/>
              <w:rPr>
                <w:rFonts w:eastAsia="Yu Mincho"/>
                <w:lang w:val="en-US" w:eastAsia="ja-JP"/>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A0A8271" w14:textId="77777777" w:rsidR="00EE3B7E" w:rsidRDefault="00EE3B7E" w:rsidP="00EE3B7E">
            <w:pPr>
              <w:pStyle w:val="TAC"/>
              <w:rPr>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603B2248"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579F2050" w14:textId="77777777" w:rsidR="00EE3B7E" w:rsidRDefault="00EE3B7E" w:rsidP="00EE3B7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77615" w14:textId="77777777" w:rsidR="00EE3B7E" w:rsidRDefault="00EE3B7E" w:rsidP="00EE3B7E">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69AF03" w14:textId="77777777" w:rsidR="00EE3B7E" w:rsidRDefault="00EE3B7E" w:rsidP="00EE3B7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BE672"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493E2"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75A114E" w14:textId="77777777" w:rsidR="00EE3B7E" w:rsidRDefault="00EE3B7E" w:rsidP="00EE3B7E">
            <w:pPr>
              <w:pStyle w:val="TAC"/>
              <w:rPr>
                <w:rFonts w:cs="Arial"/>
                <w:lang w:val="zh-CN"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556ACC3" w14:textId="77777777" w:rsidR="00EE3B7E" w:rsidRDefault="00EE3B7E" w:rsidP="00EE3B7E">
            <w:pPr>
              <w:pStyle w:val="TAC"/>
              <w:rPr>
                <w:rFonts w:cs="Arial"/>
                <w:lang w:val="zh-CN"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2E7CFF" w14:textId="77777777" w:rsidR="00EE3B7E" w:rsidRDefault="00EE3B7E" w:rsidP="00EE3B7E">
            <w:pPr>
              <w:pStyle w:val="TAC"/>
              <w:rPr>
                <w:rFonts w:cs="Arial"/>
                <w:lang w:val="zh-CN" w:eastAsia="zh-CN"/>
              </w:rPr>
            </w:pPr>
            <w:r>
              <w:rPr>
                <w:szCs w:val="18"/>
                <w:lang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77E1967" w14:textId="77777777" w:rsidR="00EE3B7E" w:rsidRDefault="00EE3B7E" w:rsidP="00EE3B7E">
            <w:pPr>
              <w:pStyle w:val="TAC"/>
              <w:rPr>
                <w:rFonts w:cs="Arial"/>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A16B4C" w14:textId="77777777" w:rsidR="00EE3B7E" w:rsidRDefault="00EE3B7E" w:rsidP="00EE3B7E">
            <w:pPr>
              <w:pStyle w:val="TAC"/>
              <w:rPr>
                <w:rFonts w:cs="Arial"/>
                <w:lang w:val="zh-CN" w:eastAsia="zh-CN"/>
              </w:rPr>
            </w:pPr>
            <w:r>
              <w:rPr>
                <w:szCs w:val="18"/>
                <w:lang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3A9E0539" w14:textId="77777777" w:rsidR="00EE3B7E" w:rsidRDefault="00EE3B7E" w:rsidP="00EE3B7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B3B218A" w14:textId="77777777" w:rsidR="00EE3B7E" w:rsidRDefault="00EE3B7E" w:rsidP="00EE3B7E">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6829011" w14:textId="77777777" w:rsidR="00EE3B7E" w:rsidRDefault="00EE3B7E" w:rsidP="00EE3B7E">
            <w:pPr>
              <w:pStyle w:val="TAC"/>
              <w:rPr>
                <w:lang w:eastAsia="zh-CN"/>
              </w:rPr>
            </w:pPr>
          </w:p>
        </w:tc>
      </w:tr>
      <w:tr w:rsidR="00EE3B7E" w14:paraId="3515AE2F"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21F70133" w14:textId="77777777" w:rsidR="00EE3B7E" w:rsidRDefault="00EE3B7E" w:rsidP="00EE3B7E">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hideMark/>
          </w:tcPr>
          <w:p w14:paraId="1BF5BA7A" w14:textId="77777777" w:rsidR="00EE3B7E" w:rsidRDefault="00EE3B7E" w:rsidP="00EE3B7E">
            <w:pPr>
              <w:pStyle w:val="TAC"/>
              <w:rPr>
                <w:lang w:val="en-US"/>
              </w:rPr>
            </w:pPr>
            <w:r>
              <w:rPr>
                <w:rFonts w:eastAsia="Yu Mincho"/>
                <w:lang w:val="en-US" w:eastAsia="ja-JP"/>
              </w:rPr>
              <w:t>CA_n78A-n79A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3CFF8F98" w14:textId="77777777" w:rsidR="00EE3B7E" w:rsidRDefault="00EE3B7E" w:rsidP="00EE3B7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33499AE"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3F86B6D" w14:textId="77777777" w:rsidR="00EE3B7E" w:rsidRDefault="00EE3B7E" w:rsidP="00EE3B7E">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DE573" w14:textId="77777777" w:rsidR="00EE3B7E" w:rsidRDefault="00EE3B7E" w:rsidP="00EE3B7E">
            <w:pPr>
              <w:pStyle w:val="TAC"/>
              <w:rPr>
                <w:lang w:eastAsia="zh-CN"/>
              </w:rPr>
            </w:pPr>
            <w:r>
              <w:rPr>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1D98571A" w14:textId="77777777" w:rsidR="00EE3B7E" w:rsidRDefault="00EE3B7E" w:rsidP="00EE3B7E">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250B1"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E84C0"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1676356" w14:textId="77777777" w:rsidR="00EE3B7E" w:rsidRDefault="00EE3B7E" w:rsidP="00EE3B7E">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AACD0" w14:textId="77777777" w:rsidR="00EE3B7E" w:rsidRDefault="00EE3B7E" w:rsidP="00EE3B7E">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487D8" w14:textId="77777777" w:rsidR="00EE3B7E" w:rsidRDefault="00EE3B7E" w:rsidP="00EE3B7E">
            <w:pPr>
              <w:pStyle w:val="TAC"/>
              <w:rPr>
                <w:rFonts w:cs="Arial"/>
                <w:lang w:val="zh-CN" w:eastAsia="zh-CN"/>
              </w:rPr>
            </w:pPr>
            <w:r>
              <w:rPr>
                <w:rFonts w:cs="Arial" w:hint="eastAsia"/>
                <w:lang w:val="zh-CN"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5FC52F7" w14:textId="77777777" w:rsidR="00EE3B7E" w:rsidRDefault="00EE3B7E" w:rsidP="00EE3B7E">
            <w:pPr>
              <w:pStyle w:val="TAC"/>
              <w:rPr>
                <w:rFonts w:cs="Arial"/>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C07C457" w14:textId="77777777" w:rsidR="00EE3B7E" w:rsidRDefault="00EE3B7E" w:rsidP="00EE3B7E">
            <w:pPr>
              <w:pStyle w:val="TAC"/>
              <w:rPr>
                <w:rFonts w:cs="Arial"/>
                <w:lang w:val="zh-CN" w:eastAsia="zh-CN"/>
              </w:rPr>
            </w:pPr>
            <w:r>
              <w:rPr>
                <w:rFonts w:cs="Arial" w:hint="eastAsia"/>
                <w:lang w:val="zh-CN"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01042C21" w14:textId="77777777" w:rsidR="00EE3B7E" w:rsidRDefault="00EE3B7E" w:rsidP="00EE3B7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81D9E78" w14:textId="77777777" w:rsidR="00EE3B7E" w:rsidRDefault="00EE3B7E" w:rsidP="00EE3B7E">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hideMark/>
          </w:tcPr>
          <w:p w14:paraId="43552914" w14:textId="77777777" w:rsidR="00EE3B7E" w:rsidRDefault="00EE3B7E" w:rsidP="00EE3B7E">
            <w:pPr>
              <w:pStyle w:val="TAC"/>
              <w:rPr>
                <w:lang w:eastAsia="zh-CN"/>
              </w:rPr>
            </w:pPr>
            <w:r>
              <w:rPr>
                <w:lang w:eastAsia="zh-CN"/>
              </w:rPr>
              <w:t>0</w:t>
            </w:r>
          </w:p>
        </w:tc>
      </w:tr>
      <w:tr w:rsidR="00EE3B7E" w14:paraId="67431A19" w14:textId="77777777" w:rsidTr="00EE3B7E">
        <w:trPr>
          <w:trHeight w:val="187"/>
        </w:trPr>
        <w:tc>
          <w:tcPr>
            <w:tcW w:w="1641" w:type="dxa"/>
            <w:tcBorders>
              <w:top w:val="nil"/>
              <w:left w:val="single" w:sz="4" w:space="0" w:color="auto"/>
              <w:bottom w:val="nil"/>
              <w:right w:val="single" w:sz="4" w:space="0" w:color="auto"/>
            </w:tcBorders>
          </w:tcPr>
          <w:p w14:paraId="1BC80F01"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64F4493E"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0AAAABFD" w14:textId="77777777" w:rsidR="00EE3B7E" w:rsidRDefault="00EE3B7E" w:rsidP="00EE3B7E">
            <w:pPr>
              <w:pStyle w:val="TAC"/>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094C1EE"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75E0AA10"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E92983" w14:textId="77777777" w:rsidR="00EE3B7E" w:rsidRDefault="00EE3B7E" w:rsidP="00EE3B7E">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14:paraId="79EA709C"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1B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6D1C6"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E2A794A" w14:textId="77777777" w:rsidR="00EE3B7E" w:rsidRDefault="00EE3B7E" w:rsidP="00EE3B7E">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E7BD5FC" w14:textId="77777777" w:rsidR="00EE3B7E" w:rsidRDefault="00EE3B7E" w:rsidP="00EE3B7E">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CD1709" w14:textId="77777777" w:rsidR="00EE3B7E" w:rsidRDefault="00EE3B7E" w:rsidP="00EE3B7E">
            <w:pPr>
              <w:pStyle w:val="TAC"/>
              <w:rPr>
                <w:rFonts w:cs="Arial"/>
                <w:lang w:val="zh-CN" w:eastAsia="zh-CN"/>
              </w:rPr>
            </w:pPr>
            <w:r>
              <w:rPr>
                <w:rFonts w:cs="Arial" w:hint="eastAsia"/>
                <w:lang w:val="zh-CN"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9F9A317" w14:textId="77777777" w:rsidR="00EE3B7E" w:rsidRDefault="00EE3B7E" w:rsidP="00EE3B7E">
            <w:pPr>
              <w:pStyle w:val="TAC"/>
              <w:rPr>
                <w:rFonts w:cs="Arial"/>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8F275B5" w14:textId="77777777" w:rsidR="00EE3B7E" w:rsidRDefault="00EE3B7E" w:rsidP="00EE3B7E">
            <w:pPr>
              <w:pStyle w:val="TAC"/>
              <w:rPr>
                <w:rFonts w:cs="Arial"/>
                <w:lang w:val="zh-CN" w:eastAsia="zh-CN"/>
              </w:rPr>
            </w:pPr>
            <w:r>
              <w:rPr>
                <w:rFonts w:cs="Arial" w:hint="eastAsia"/>
                <w:lang w:val="zh-CN"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389A7E1E"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19E504D1" w14:textId="77777777" w:rsidR="00EE3B7E" w:rsidRDefault="00EE3B7E" w:rsidP="00EE3B7E">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tcPr>
          <w:p w14:paraId="01F67715" w14:textId="77777777" w:rsidR="00EE3B7E" w:rsidRDefault="00EE3B7E" w:rsidP="00EE3B7E">
            <w:pPr>
              <w:pStyle w:val="TAC"/>
              <w:rPr>
                <w:rFonts w:eastAsia="Yu Mincho"/>
              </w:rPr>
            </w:pPr>
          </w:p>
        </w:tc>
      </w:tr>
      <w:tr w:rsidR="00EE3B7E" w14:paraId="2FBF3A91" w14:textId="77777777" w:rsidTr="00EE3B7E">
        <w:trPr>
          <w:trHeight w:val="187"/>
        </w:trPr>
        <w:tc>
          <w:tcPr>
            <w:tcW w:w="1641" w:type="dxa"/>
            <w:tcBorders>
              <w:top w:val="nil"/>
              <w:left w:val="single" w:sz="4" w:space="0" w:color="auto"/>
              <w:bottom w:val="nil"/>
              <w:right w:val="single" w:sz="4" w:space="0" w:color="auto"/>
            </w:tcBorders>
          </w:tcPr>
          <w:p w14:paraId="144D1724" w14:textId="77777777" w:rsidR="00EE3B7E" w:rsidRDefault="00EE3B7E" w:rsidP="00EE3B7E">
            <w:pPr>
              <w:pStyle w:val="TAC"/>
              <w:rPr>
                <w:lang w:eastAsia="zh-CN"/>
              </w:rPr>
            </w:pPr>
          </w:p>
        </w:tc>
        <w:tc>
          <w:tcPr>
            <w:tcW w:w="1381" w:type="dxa"/>
            <w:tcBorders>
              <w:top w:val="nil"/>
              <w:left w:val="single" w:sz="4" w:space="0" w:color="auto"/>
              <w:bottom w:val="nil"/>
              <w:right w:val="single" w:sz="4" w:space="0" w:color="auto"/>
            </w:tcBorders>
          </w:tcPr>
          <w:p w14:paraId="6C7D7354"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23BE40A6" w14:textId="77777777" w:rsidR="00EE3B7E" w:rsidRDefault="00EE3B7E" w:rsidP="00EE3B7E">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4C2DFC5"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30F5CA3" w14:textId="77777777" w:rsidR="00EE3B7E" w:rsidRDefault="00EE3B7E" w:rsidP="00EE3B7E">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1AB6A" w14:textId="77777777" w:rsidR="00EE3B7E" w:rsidRDefault="00EE3B7E" w:rsidP="00EE3B7E">
            <w:pPr>
              <w:pStyle w:val="TAC"/>
              <w:rPr>
                <w:rFonts w:eastAsia="Yu Mincho"/>
              </w:rPr>
            </w:pPr>
            <w:r>
              <w:rPr>
                <w:rFonts w:eastAsia="Yu Mincho"/>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30F9BEF3" w14:textId="77777777" w:rsidR="00EE3B7E" w:rsidRDefault="00EE3B7E" w:rsidP="00EE3B7E">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781F4804" w14:textId="77777777" w:rsidR="00EE3B7E" w:rsidRDefault="00EE3B7E" w:rsidP="00EE3B7E">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1AB631" w14:textId="77777777" w:rsidR="00EE3B7E" w:rsidRDefault="00EE3B7E" w:rsidP="00EE3B7E">
            <w:pPr>
              <w:pStyle w:val="TAC"/>
              <w:rPr>
                <w:lang w:val="en-US" w:eastAsia="zh-CN"/>
              </w:rPr>
            </w:pPr>
            <w:r>
              <w:rPr>
                <w:lang w:val="en-US" w:eastAsia="zh-CN"/>
              </w:rPr>
              <w:t>30</w:t>
            </w:r>
          </w:p>
        </w:tc>
        <w:tc>
          <w:tcPr>
            <w:tcW w:w="672" w:type="dxa"/>
            <w:gridSpan w:val="2"/>
            <w:tcBorders>
              <w:top w:val="single" w:sz="4" w:space="0" w:color="auto"/>
              <w:left w:val="single" w:sz="4" w:space="0" w:color="auto"/>
              <w:bottom w:val="single" w:sz="4" w:space="0" w:color="auto"/>
              <w:right w:val="single" w:sz="4" w:space="0" w:color="auto"/>
            </w:tcBorders>
            <w:hideMark/>
          </w:tcPr>
          <w:p w14:paraId="12CC4FA5" w14:textId="77777777" w:rsidR="00EE3B7E" w:rsidRDefault="00EE3B7E" w:rsidP="00EE3B7E">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181840" w14:textId="77777777" w:rsidR="00EE3B7E" w:rsidRDefault="00EE3B7E" w:rsidP="00EE3B7E">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6728A5" w14:textId="77777777" w:rsidR="00EE3B7E" w:rsidRDefault="00EE3B7E" w:rsidP="00EE3B7E">
            <w:pPr>
              <w:pStyle w:val="TAC"/>
              <w:rPr>
                <w:rFonts w:cs="Arial"/>
                <w:lang w:val="sv-FI" w:eastAsia="zh-CN"/>
              </w:rPr>
            </w:pPr>
            <w:r>
              <w:rPr>
                <w:rFonts w:cs="Arial"/>
                <w:lang w:val="sv-FI"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68EE9CE" w14:textId="77777777" w:rsidR="00EE3B7E" w:rsidRDefault="00EE3B7E" w:rsidP="00EE3B7E">
            <w:pPr>
              <w:pStyle w:val="TAC"/>
              <w:rPr>
                <w:rFonts w:cs="Arial"/>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3AC4F96" w14:textId="77777777" w:rsidR="00EE3B7E" w:rsidRDefault="00EE3B7E" w:rsidP="00EE3B7E">
            <w:pPr>
              <w:pStyle w:val="TAC"/>
              <w:rPr>
                <w:rFonts w:cs="Arial"/>
                <w:lang w:val="sv-FI" w:eastAsia="zh-CN"/>
              </w:rPr>
            </w:pPr>
            <w:r>
              <w:rPr>
                <w:rFonts w:cs="Arial"/>
                <w:lang w:val="sv-FI"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14761FD6" w14:textId="77777777" w:rsidR="00EE3B7E" w:rsidRDefault="00EE3B7E" w:rsidP="00EE3B7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14:paraId="12B00F44" w14:textId="77777777" w:rsidR="00EE3B7E" w:rsidRDefault="00EE3B7E" w:rsidP="00EE3B7E">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074651DD" w14:textId="77777777" w:rsidR="00EE3B7E" w:rsidRDefault="00EE3B7E" w:rsidP="00EE3B7E">
            <w:pPr>
              <w:pStyle w:val="TAC"/>
              <w:rPr>
                <w:rFonts w:eastAsia="Yu Mincho"/>
              </w:rPr>
            </w:pPr>
            <w:r>
              <w:rPr>
                <w:lang w:val="en-US" w:eastAsia="zh-CN"/>
              </w:rPr>
              <w:t>1</w:t>
            </w:r>
          </w:p>
        </w:tc>
      </w:tr>
      <w:tr w:rsidR="00EE3B7E" w14:paraId="03BB9158" w14:textId="77777777" w:rsidTr="00EE3B7E">
        <w:trPr>
          <w:trHeight w:val="187"/>
        </w:trPr>
        <w:tc>
          <w:tcPr>
            <w:tcW w:w="1641" w:type="dxa"/>
            <w:tcBorders>
              <w:top w:val="nil"/>
              <w:left w:val="single" w:sz="4" w:space="0" w:color="auto"/>
              <w:bottom w:val="single" w:sz="4" w:space="0" w:color="auto"/>
              <w:right w:val="single" w:sz="4" w:space="0" w:color="auto"/>
            </w:tcBorders>
          </w:tcPr>
          <w:p w14:paraId="563697C1"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0768A11B"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53F9420E" w14:textId="77777777" w:rsidR="00EE3B7E" w:rsidRDefault="00EE3B7E" w:rsidP="00EE3B7E">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C67E43C"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58ABA0C5"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390A3" w14:textId="77777777" w:rsidR="00EE3B7E" w:rsidRDefault="00EE3B7E" w:rsidP="00EE3B7E">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14:paraId="7A10ACB4"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BE8061"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00757"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036896C" w14:textId="77777777" w:rsidR="00EE3B7E" w:rsidRDefault="00EE3B7E" w:rsidP="00EE3B7E">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42AE88" w14:textId="77777777" w:rsidR="00EE3B7E" w:rsidRDefault="00EE3B7E" w:rsidP="00EE3B7E">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2E5704" w14:textId="77777777" w:rsidR="00EE3B7E" w:rsidRDefault="00EE3B7E" w:rsidP="00EE3B7E">
            <w:pPr>
              <w:pStyle w:val="TAC"/>
              <w:rPr>
                <w:rFonts w:cs="Arial"/>
                <w:lang w:val="zh-CN" w:eastAsia="zh-CN"/>
              </w:rPr>
            </w:pPr>
            <w:r>
              <w:rPr>
                <w:rFonts w:cs="Arial"/>
                <w:lang w:val="sv-FI"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30CD3CD3" w14:textId="77777777" w:rsidR="00EE3B7E" w:rsidRDefault="00EE3B7E" w:rsidP="00EE3B7E">
            <w:pPr>
              <w:pStyle w:val="TAC"/>
              <w:rPr>
                <w:rFonts w:cs="Arial"/>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CA3349B" w14:textId="77777777" w:rsidR="00EE3B7E" w:rsidRDefault="00EE3B7E" w:rsidP="00EE3B7E">
            <w:pPr>
              <w:pStyle w:val="TAC"/>
              <w:rPr>
                <w:rFonts w:cs="Arial"/>
                <w:lang w:val="zh-CN" w:eastAsia="zh-CN"/>
              </w:rPr>
            </w:pPr>
            <w:r>
              <w:rPr>
                <w:rFonts w:cs="Arial"/>
                <w:lang w:val="sv-FI"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2C2602DD"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948A8FC" w14:textId="77777777" w:rsidR="00EE3B7E" w:rsidRDefault="00EE3B7E" w:rsidP="00EE3B7E">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03879714" w14:textId="77777777" w:rsidR="00EE3B7E" w:rsidRDefault="00EE3B7E" w:rsidP="00EE3B7E">
            <w:pPr>
              <w:pStyle w:val="TAC"/>
              <w:rPr>
                <w:rFonts w:eastAsia="Yu Mincho"/>
              </w:rPr>
            </w:pPr>
          </w:p>
        </w:tc>
      </w:tr>
      <w:tr w:rsidR="00EE3B7E" w14:paraId="0BE84738" w14:textId="77777777" w:rsidTr="00EE3B7E">
        <w:trPr>
          <w:trHeight w:val="187"/>
        </w:trPr>
        <w:tc>
          <w:tcPr>
            <w:tcW w:w="1641" w:type="dxa"/>
            <w:tcBorders>
              <w:top w:val="nil"/>
              <w:left w:val="single" w:sz="4" w:space="0" w:color="auto"/>
              <w:bottom w:val="nil"/>
              <w:right w:val="single" w:sz="4" w:space="0" w:color="auto"/>
            </w:tcBorders>
            <w:hideMark/>
          </w:tcPr>
          <w:p w14:paraId="4DC37D7D" w14:textId="77777777" w:rsidR="00EE3B7E" w:rsidRDefault="00EE3B7E" w:rsidP="00EE3B7E">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hideMark/>
          </w:tcPr>
          <w:p w14:paraId="5FB1F7CE" w14:textId="77777777" w:rsidR="00EE3B7E" w:rsidRDefault="00EE3B7E" w:rsidP="00EE3B7E">
            <w:pPr>
              <w:pStyle w:val="TAC"/>
              <w:rPr>
                <w:lang w:val="en-US"/>
              </w:rPr>
            </w:pPr>
            <w:r>
              <w:rPr>
                <w:rFonts w:eastAsia="Yu Mincho"/>
                <w:lang w:val="en-US" w:eastAsia="ja-JP"/>
              </w:rPr>
              <w:t>CA_n78A-n79A</w:t>
            </w:r>
          </w:p>
        </w:tc>
        <w:tc>
          <w:tcPr>
            <w:tcW w:w="669" w:type="dxa"/>
            <w:gridSpan w:val="2"/>
            <w:tcBorders>
              <w:top w:val="single" w:sz="4" w:space="0" w:color="auto"/>
              <w:left w:val="single" w:sz="4" w:space="0" w:color="auto"/>
              <w:bottom w:val="single" w:sz="4" w:space="0" w:color="auto"/>
              <w:right w:val="single" w:sz="4" w:space="0" w:color="auto"/>
            </w:tcBorders>
            <w:hideMark/>
          </w:tcPr>
          <w:p w14:paraId="497C7A0B" w14:textId="77777777" w:rsidR="00EE3B7E" w:rsidRDefault="00EE3B7E" w:rsidP="00EE3B7E">
            <w:pPr>
              <w:pStyle w:val="TAC"/>
              <w:rPr>
                <w:rFonts w:cs="Arial"/>
                <w:lang w:val="en-US" w:eastAsia="ja-JP"/>
              </w:rPr>
            </w:pPr>
            <w:r>
              <w:rPr>
                <w:rFonts w:cs="Arial"/>
                <w:lang w:val="en-US" w:eastAsia="ja-JP"/>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4762DA87" w14:textId="77777777" w:rsidR="00EE3B7E" w:rsidRDefault="00EE3B7E" w:rsidP="00EE3B7E">
            <w:pPr>
              <w:pStyle w:val="TAC"/>
              <w:rPr>
                <w:rFonts w:cs="Arial"/>
                <w:lang w:val="zh-CN" w:eastAsia="zh-CN"/>
              </w:rPr>
            </w:pPr>
            <w:r>
              <w:rPr>
                <w:rFonts w:cs="Arial" w:hint="eastAsia"/>
                <w:lang w:val="zh-CN"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3666416A" w14:textId="77777777" w:rsidR="00EE3B7E" w:rsidRDefault="00EE3B7E" w:rsidP="00EE3B7E">
            <w:pPr>
              <w:pStyle w:val="TAC"/>
              <w:rPr>
                <w:rFonts w:eastAsia="Yu Mincho"/>
              </w:rPr>
            </w:pPr>
            <w:r>
              <w:rPr>
                <w:lang w:val="en-US" w:eastAsia="zh-CN"/>
              </w:rPr>
              <w:t>0</w:t>
            </w:r>
          </w:p>
        </w:tc>
      </w:tr>
      <w:tr w:rsidR="00EE3B7E" w14:paraId="35ECBB22" w14:textId="77777777" w:rsidTr="00EE3B7E">
        <w:trPr>
          <w:trHeight w:val="187"/>
        </w:trPr>
        <w:tc>
          <w:tcPr>
            <w:tcW w:w="1641" w:type="dxa"/>
            <w:tcBorders>
              <w:top w:val="nil"/>
              <w:left w:val="single" w:sz="4" w:space="0" w:color="auto"/>
              <w:bottom w:val="single" w:sz="4" w:space="0" w:color="auto"/>
              <w:right w:val="single" w:sz="4" w:space="0" w:color="auto"/>
            </w:tcBorders>
          </w:tcPr>
          <w:p w14:paraId="6900DC4C" w14:textId="77777777" w:rsidR="00EE3B7E" w:rsidRDefault="00EE3B7E" w:rsidP="00EE3B7E">
            <w:pPr>
              <w:pStyle w:val="TAC"/>
              <w:rPr>
                <w:lang w:eastAsia="zh-CN"/>
              </w:rPr>
            </w:pPr>
          </w:p>
        </w:tc>
        <w:tc>
          <w:tcPr>
            <w:tcW w:w="1381" w:type="dxa"/>
            <w:tcBorders>
              <w:top w:val="nil"/>
              <w:left w:val="single" w:sz="4" w:space="0" w:color="auto"/>
              <w:bottom w:val="single" w:sz="4" w:space="0" w:color="auto"/>
              <w:right w:val="single" w:sz="4" w:space="0" w:color="auto"/>
            </w:tcBorders>
          </w:tcPr>
          <w:p w14:paraId="61104F36" w14:textId="77777777" w:rsidR="00EE3B7E" w:rsidRDefault="00EE3B7E" w:rsidP="00EE3B7E">
            <w:pPr>
              <w:pStyle w:val="TAC"/>
              <w:rPr>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9BBB145" w14:textId="77777777" w:rsidR="00EE3B7E" w:rsidRDefault="00EE3B7E" w:rsidP="00EE3B7E">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08C7810" w14:textId="77777777" w:rsidR="00EE3B7E" w:rsidRDefault="00EE3B7E" w:rsidP="00EE3B7E">
            <w:pPr>
              <w:pStyle w:val="TAC"/>
            </w:pPr>
          </w:p>
        </w:tc>
        <w:tc>
          <w:tcPr>
            <w:tcW w:w="671" w:type="dxa"/>
            <w:tcBorders>
              <w:top w:val="single" w:sz="4" w:space="0" w:color="auto"/>
              <w:left w:val="single" w:sz="4" w:space="0" w:color="auto"/>
              <w:bottom w:val="single" w:sz="4" w:space="0" w:color="auto"/>
              <w:right w:val="single" w:sz="4" w:space="0" w:color="auto"/>
            </w:tcBorders>
          </w:tcPr>
          <w:p w14:paraId="67E6C90A" w14:textId="77777777" w:rsidR="00EE3B7E" w:rsidRDefault="00EE3B7E" w:rsidP="00EE3B7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BB6C90" w14:textId="77777777" w:rsidR="00EE3B7E" w:rsidRDefault="00EE3B7E" w:rsidP="00EE3B7E">
            <w:pPr>
              <w:pStyle w:val="TAC"/>
              <w:rPr>
                <w:rFonts w:eastAsia="Yu Mincho"/>
              </w:rPr>
            </w:pPr>
          </w:p>
        </w:tc>
        <w:tc>
          <w:tcPr>
            <w:tcW w:w="680" w:type="dxa"/>
            <w:gridSpan w:val="2"/>
            <w:tcBorders>
              <w:top w:val="single" w:sz="4" w:space="0" w:color="auto"/>
              <w:left w:val="single" w:sz="4" w:space="0" w:color="auto"/>
              <w:bottom w:val="single" w:sz="4" w:space="0" w:color="auto"/>
              <w:right w:val="single" w:sz="4" w:space="0" w:color="auto"/>
            </w:tcBorders>
          </w:tcPr>
          <w:p w14:paraId="00408152" w14:textId="77777777" w:rsidR="00EE3B7E" w:rsidRDefault="00EE3B7E" w:rsidP="00EE3B7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DD253" w14:textId="77777777" w:rsidR="00EE3B7E" w:rsidRDefault="00EE3B7E" w:rsidP="00EE3B7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8216" w14:textId="77777777" w:rsidR="00EE3B7E" w:rsidRDefault="00EE3B7E" w:rsidP="00EE3B7E">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90D563D" w14:textId="77777777" w:rsidR="00EE3B7E" w:rsidRDefault="00EE3B7E" w:rsidP="00EE3B7E">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B2509B" w14:textId="77777777" w:rsidR="00EE3B7E" w:rsidRDefault="00EE3B7E" w:rsidP="00EE3B7E">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6CB1A1C" w14:textId="77777777" w:rsidR="00EE3B7E" w:rsidRDefault="00EE3B7E" w:rsidP="00EE3B7E">
            <w:pPr>
              <w:pStyle w:val="TAC"/>
              <w:rPr>
                <w:rFonts w:cs="Arial"/>
                <w:lang w:val="sv-FI" w:eastAsia="zh-CN"/>
              </w:rPr>
            </w:pPr>
            <w:r>
              <w:rPr>
                <w:rFonts w:cs="Arial"/>
                <w:lang w:val="sv-FI"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28B568CF" w14:textId="77777777" w:rsidR="00EE3B7E" w:rsidRDefault="00EE3B7E" w:rsidP="00EE3B7E">
            <w:pPr>
              <w:pStyle w:val="TAC"/>
              <w:rPr>
                <w:rFonts w:cs="Arial"/>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828F5C" w14:textId="77777777" w:rsidR="00EE3B7E" w:rsidRDefault="00EE3B7E" w:rsidP="00EE3B7E">
            <w:pPr>
              <w:pStyle w:val="TAC"/>
              <w:rPr>
                <w:rFonts w:cs="Arial"/>
                <w:lang w:val="sv-FI" w:eastAsia="zh-CN"/>
              </w:rPr>
            </w:pPr>
            <w:r>
              <w:rPr>
                <w:rFonts w:cs="Arial"/>
                <w:lang w:val="sv-FI" w:eastAsia="zh-CN"/>
              </w:rPr>
              <w:t>80</w:t>
            </w:r>
          </w:p>
        </w:tc>
        <w:tc>
          <w:tcPr>
            <w:tcW w:w="683" w:type="dxa"/>
            <w:gridSpan w:val="3"/>
            <w:tcBorders>
              <w:top w:val="single" w:sz="4" w:space="0" w:color="auto"/>
              <w:left w:val="single" w:sz="4" w:space="0" w:color="auto"/>
              <w:bottom w:val="single" w:sz="4" w:space="0" w:color="auto"/>
              <w:right w:val="single" w:sz="4" w:space="0" w:color="auto"/>
            </w:tcBorders>
          </w:tcPr>
          <w:p w14:paraId="75C2A52B" w14:textId="77777777" w:rsidR="00EE3B7E" w:rsidRDefault="00EE3B7E" w:rsidP="00EE3B7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14:paraId="47476047" w14:textId="77777777" w:rsidR="00EE3B7E" w:rsidRDefault="00EE3B7E" w:rsidP="00EE3B7E">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18454ECD" w14:textId="77777777" w:rsidR="00EE3B7E" w:rsidRDefault="00EE3B7E" w:rsidP="00EE3B7E">
            <w:pPr>
              <w:pStyle w:val="TAC"/>
              <w:rPr>
                <w:rFonts w:eastAsia="Yu Mincho"/>
              </w:rPr>
            </w:pPr>
          </w:p>
        </w:tc>
      </w:tr>
      <w:tr w:rsidR="00EE3B7E" w14:paraId="1D9E0029"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55D3C4B8" w14:textId="77777777" w:rsidR="00EE3B7E" w:rsidRDefault="00EE3B7E" w:rsidP="00EE3B7E">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82E979E" w14:textId="77777777" w:rsidR="00EE3B7E" w:rsidRDefault="00EE3B7E" w:rsidP="00EE3B7E">
            <w:pPr>
              <w:pStyle w:val="TAC"/>
              <w:rPr>
                <w:szCs w:val="18"/>
                <w:lang w:val="en-US"/>
              </w:rPr>
            </w:pPr>
            <w:r>
              <w:rPr>
                <w:szCs w:val="18"/>
                <w:lang w:val="en-US" w:eastAsia="zh-CN"/>
              </w:rPr>
              <w:t>CA_n78A-n92A</w:t>
            </w:r>
          </w:p>
        </w:tc>
        <w:tc>
          <w:tcPr>
            <w:tcW w:w="669" w:type="dxa"/>
            <w:gridSpan w:val="2"/>
            <w:tcBorders>
              <w:top w:val="single" w:sz="4" w:space="0" w:color="auto"/>
              <w:left w:val="single" w:sz="4" w:space="0" w:color="auto"/>
              <w:bottom w:val="single" w:sz="4" w:space="0" w:color="auto"/>
              <w:right w:val="single" w:sz="4" w:space="0" w:color="auto"/>
            </w:tcBorders>
            <w:hideMark/>
          </w:tcPr>
          <w:p w14:paraId="6E7B5AE4" w14:textId="77777777" w:rsidR="00EE3B7E" w:rsidRDefault="00EE3B7E" w:rsidP="00EE3B7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D5ADC82" w14:textId="77777777" w:rsidR="00EE3B7E" w:rsidRDefault="00EE3B7E" w:rsidP="00EE3B7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1CA2E7B"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661AEB"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0C239B7E"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10D676"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054B8"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19BEE73F" w14:textId="77777777" w:rsidR="00EE3B7E" w:rsidRDefault="00EE3B7E" w:rsidP="00EE3B7E">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BA0B8A" w14:textId="77777777" w:rsidR="00EE3B7E" w:rsidRDefault="00EE3B7E" w:rsidP="00EE3B7E">
            <w:pPr>
              <w:pStyle w:val="TAC"/>
              <w:rPr>
                <w:rFonts w:cs="Arial"/>
                <w:szCs w:val="18"/>
                <w:lang w:val="zh-CN" w:eastAsia="zh-CN"/>
              </w:rPr>
            </w:pPr>
            <w:r>
              <w:rPr>
                <w:rFonts w:cs="Arial" w:hint="eastAsia"/>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599B0E" w14:textId="77777777" w:rsidR="00EE3B7E" w:rsidRDefault="00EE3B7E" w:rsidP="00EE3B7E">
            <w:pPr>
              <w:pStyle w:val="TAC"/>
              <w:rPr>
                <w:rFonts w:cs="Arial"/>
                <w:szCs w:val="18"/>
                <w:lang w:val="zh-CN" w:eastAsia="zh-CN"/>
              </w:rPr>
            </w:pPr>
            <w:r>
              <w:rPr>
                <w:rFonts w:cs="Arial" w:hint="eastAsia"/>
                <w:szCs w:val="18"/>
                <w:lang w:val="zh-CN" w:eastAsia="zh-CN"/>
              </w:rPr>
              <w:t>60</w:t>
            </w:r>
          </w:p>
        </w:tc>
        <w:tc>
          <w:tcPr>
            <w:tcW w:w="672" w:type="dxa"/>
            <w:gridSpan w:val="2"/>
            <w:tcBorders>
              <w:top w:val="single" w:sz="4" w:space="0" w:color="auto"/>
              <w:left w:val="single" w:sz="4" w:space="0" w:color="auto"/>
              <w:bottom w:val="single" w:sz="4" w:space="0" w:color="auto"/>
              <w:right w:val="single" w:sz="4" w:space="0" w:color="auto"/>
            </w:tcBorders>
          </w:tcPr>
          <w:p w14:paraId="779E2D77" w14:textId="77777777" w:rsidR="00EE3B7E" w:rsidRDefault="00EE3B7E" w:rsidP="00EE3B7E">
            <w:pPr>
              <w:pStyle w:val="TAC"/>
              <w:rPr>
                <w:rFonts w:cs="Arial"/>
                <w:szCs w:val="18"/>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A433614" w14:textId="77777777" w:rsidR="00EE3B7E" w:rsidRDefault="00EE3B7E" w:rsidP="00EE3B7E">
            <w:pPr>
              <w:pStyle w:val="TAC"/>
              <w:rPr>
                <w:rFonts w:cs="Arial"/>
                <w:szCs w:val="18"/>
                <w:lang w:val="zh-CN" w:eastAsia="zh-CN"/>
              </w:rPr>
            </w:pPr>
            <w:r>
              <w:rPr>
                <w:rFonts w:cs="Arial" w:hint="eastAsia"/>
                <w:szCs w:val="18"/>
                <w:lang w:val="zh-CN" w:eastAsia="zh-CN"/>
              </w:rPr>
              <w:t>80</w:t>
            </w:r>
          </w:p>
        </w:tc>
        <w:tc>
          <w:tcPr>
            <w:tcW w:w="683" w:type="dxa"/>
            <w:gridSpan w:val="3"/>
            <w:tcBorders>
              <w:top w:val="single" w:sz="4" w:space="0" w:color="auto"/>
              <w:left w:val="single" w:sz="4" w:space="0" w:color="auto"/>
              <w:bottom w:val="single" w:sz="4" w:space="0" w:color="auto"/>
              <w:right w:val="single" w:sz="4" w:space="0" w:color="auto"/>
            </w:tcBorders>
            <w:hideMark/>
          </w:tcPr>
          <w:p w14:paraId="4F7E5CE1" w14:textId="77777777" w:rsidR="00EE3B7E" w:rsidRDefault="00EE3B7E" w:rsidP="00EE3B7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DBE05BF" w14:textId="77777777" w:rsidR="00EE3B7E" w:rsidRDefault="00EE3B7E" w:rsidP="00EE3B7E">
            <w:pPr>
              <w:pStyle w:val="TAC"/>
              <w:rPr>
                <w:rFonts w:cs="Arial"/>
                <w:szCs w:val="18"/>
                <w:lang w:val="zh-CN" w:eastAsia="zh-CN"/>
              </w:rPr>
            </w:pPr>
            <w:r>
              <w:rPr>
                <w:rFonts w:cs="Arial" w:hint="eastAsia"/>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3DEF3A57" w14:textId="77777777" w:rsidR="00EE3B7E" w:rsidRDefault="00EE3B7E" w:rsidP="00EE3B7E">
            <w:pPr>
              <w:pStyle w:val="TAC"/>
              <w:rPr>
                <w:rFonts w:cs="Arial"/>
                <w:szCs w:val="18"/>
                <w:lang w:eastAsia="zh-CN"/>
              </w:rPr>
            </w:pPr>
            <w:r>
              <w:rPr>
                <w:rFonts w:cs="Arial"/>
                <w:szCs w:val="18"/>
                <w:lang w:eastAsia="zh-CN"/>
              </w:rPr>
              <w:t>0</w:t>
            </w:r>
          </w:p>
        </w:tc>
      </w:tr>
      <w:tr w:rsidR="00EE3B7E" w14:paraId="17B765F1" w14:textId="77777777" w:rsidTr="00EE3B7E">
        <w:trPr>
          <w:trHeight w:val="187"/>
        </w:trPr>
        <w:tc>
          <w:tcPr>
            <w:tcW w:w="1641" w:type="dxa"/>
            <w:tcBorders>
              <w:top w:val="nil"/>
              <w:left w:val="single" w:sz="4" w:space="0" w:color="auto"/>
              <w:bottom w:val="single" w:sz="4" w:space="0" w:color="auto"/>
              <w:right w:val="single" w:sz="4" w:space="0" w:color="auto"/>
            </w:tcBorders>
          </w:tcPr>
          <w:p w14:paraId="5178F597"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87293C0"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4E9AE3D2" w14:textId="77777777" w:rsidR="00EE3B7E" w:rsidRDefault="00EE3B7E" w:rsidP="00EE3B7E">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2722DC89"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34729"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7DF678"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6F6515C2"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0AE36"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81578"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CCA438" w14:textId="77777777" w:rsidR="00EE3B7E" w:rsidRDefault="00EE3B7E" w:rsidP="00EE3B7E">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2C4A320" w14:textId="77777777" w:rsidR="00EE3B7E" w:rsidRDefault="00EE3B7E" w:rsidP="00EE3B7E">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CB2F7F6" w14:textId="77777777" w:rsidR="00EE3B7E" w:rsidRDefault="00EE3B7E" w:rsidP="00EE3B7E">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14:paraId="78DF8396" w14:textId="77777777" w:rsidR="00EE3B7E" w:rsidRDefault="00EE3B7E" w:rsidP="00EE3B7E">
            <w:pPr>
              <w:pStyle w:val="TAC"/>
              <w:rPr>
                <w:rFonts w:cs="Arial"/>
                <w:szCs w:val="18"/>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31C80F00" w14:textId="77777777" w:rsidR="00EE3B7E" w:rsidRDefault="00EE3B7E" w:rsidP="00EE3B7E">
            <w:pPr>
              <w:pStyle w:val="TAC"/>
              <w:rPr>
                <w:rFonts w:cs="Arial"/>
                <w:szCs w:val="18"/>
                <w:lang w:val="zh-CN"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2F43011"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E4D770" w14:textId="77777777" w:rsidR="00EE3B7E" w:rsidRDefault="00EE3B7E" w:rsidP="00EE3B7E">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0229C6AC" w14:textId="77777777" w:rsidR="00EE3B7E" w:rsidRDefault="00EE3B7E" w:rsidP="00EE3B7E">
            <w:pPr>
              <w:pStyle w:val="TAC"/>
              <w:rPr>
                <w:rFonts w:eastAsia="Yu Mincho"/>
                <w:szCs w:val="18"/>
              </w:rPr>
            </w:pPr>
          </w:p>
        </w:tc>
      </w:tr>
      <w:tr w:rsidR="00EE3B7E" w14:paraId="07006196" w14:textId="77777777" w:rsidTr="00EE3B7E">
        <w:trPr>
          <w:trHeight w:val="187"/>
        </w:trPr>
        <w:tc>
          <w:tcPr>
            <w:tcW w:w="1641" w:type="dxa"/>
            <w:tcBorders>
              <w:top w:val="single" w:sz="4" w:space="0" w:color="auto"/>
              <w:left w:val="single" w:sz="4" w:space="0" w:color="auto"/>
              <w:bottom w:val="nil"/>
              <w:right w:val="single" w:sz="4" w:space="0" w:color="auto"/>
            </w:tcBorders>
            <w:hideMark/>
          </w:tcPr>
          <w:p w14:paraId="71CE7D88" w14:textId="77777777" w:rsidR="00EE3B7E" w:rsidRDefault="00EE3B7E" w:rsidP="00EE3B7E">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9B2B6FB" w14:textId="77777777" w:rsidR="00EE3B7E" w:rsidRDefault="00EE3B7E" w:rsidP="00EE3B7E">
            <w:pPr>
              <w:pStyle w:val="TAC"/>
              <w:rPr>
                <w:szCs w:val="18"/>
                <w:lang w:val="en-US"/>
              </w:rPr>
            </w:pPr>
            <w:r>
              <w:rPr>
                <w:szCs w:val="18"/>
                <w:lang w:val="en-US" w:eastAsia="zh-CN"/>
              </w:rPr>
              <w:t>CA_n78A-n92A</w:t>
            </w:r>
          </w:p>
        </w:tc>
        <w:tc>
          <w:tcPr>
            <w:tcW w:w="669" w:type="dxa"/>
            <w:gridSpan w:val="2"/>
            <w:tcBorders>
              <w:top w:val="single" w:sz="4" w:space="0" w:color="auto"/>
              <w:left w:val="single" w:sz="4" w:space="0" w:color="auto"/>
              <w:bottom w:val="single" w:sz="4" w:space="0" w:color="auto"/>
              <w:right w:val="single" w:sz="4" w:space="0" w:color="auto"/>
            </w:tcBorders>
            <w:hideMark/>
          </w:tcPr>
          <w:p w14:paraId="7822764D" w14:textId="77777777" w:rsidR="00EE3B7E" w:rsidRDefault="00EE3B7E" w:rsidP="00EE3B7E">
            <w:pPr>
              <w:pStyle w:val="TAC"/>
              <w:rPr>
                <w:szCs w:val="18"/>
                <w:lang w:val="en-US"/>
              </w:rPr>
            </w:pPr>
            <w:r>
              <w:rPr>
                <w:szCs w:val="18"/>
                <w:lang w:val="en-US" w:eastAsia="zh-CN"/>
              </w:rPr>
              <w:t>n78</w:t>
            </w:r>
          </w:p>
        </w:tc>
        <w:tc>
          <w:tcPr>
            <w:tcW w:w="8746" w:type="dxa"/>
            <w:gridSpan w:val="23"/>
            <w:tcBorders>
              <w:top w:val="single" w:sz="4" w:space="0" w:color="auto"/>
              <w:left w:val="single" w:sz="4" w:space="0" w:color="auto"/>
              <w:bottom w:val="single" w:sz="4" w:space="0" w:color="auto"/>
              <w:right w:val="single" w:sz="4" w:space="0" w:color="auto"/>
            </w:tcBorders>
            <w:hideMark/>
          </w:tcPr>
          <w:p w14:paraId="5D214DE0" w14:textId="77777777" w:rsidR="00EE3B7E" w:rsidRDefault="00EE3B7E" w:rsidP="00EE3B7E">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61B56569" w14:textId="77777777" w:rsidR="00EE3B7E" w:rsidRDefault="00EE3B7E" w:rsidP="00EE3B7E">
            <w:pPr>
              <w:pStyle w:val="TAC"/>
              <w:rPr>
                <w:szCs w:val="18"/>
                <w:lang w:eastAsia="zh-CN"/>
              </w:rPr>
            </w:pPr>
            <w:r>
              <w:rPr>
                <w:szCs w:val="18"/>
                <w:lang w:eastAsia="zh-CN"/>
              </w:rPr>
              <w:t>0</w:t>
            </w:r>
          </w:p>
        </w:tc>
      </w:tr>
      <w:tr w:rsidR="00EE3B7E" w14:paraId="2F45F77A" w14:textId="77777777" w:rsidTr="00EE3B7E">
        <w:trPr>
          <w:trHeight w:val="187"/>
        </w:trPr>
        <w:tc>
          <w:tcPr>
            <w:tcW w:w="1641" w:type="dxa"/>
            <w:tcBorders>
              <w:top w:val="nil"/>
              <w:left w:val="single" w:sz="4" w:space="0" w:color="auto"/>
              <w:bottom w:val="single" w:sz="4" w:space="0" w:color="auto"/>
              <w:right w:val="single" w:sz="4" w:space="0" w:color="auto"/>
            </w:tcBorders>
          </w:tcPr>
          <w:p w14:paraId="34AC754F" w14:textId="77777777" w:rsidR="00EE3B7E" w:rsidRDefault="00EE3B7E" w:rsidP="00EE3B7E">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71D2BEB" w14:textId="77777777" w:rsidR="00EE3B7E" w:rsidRDefault="00EE3B7E" w:rsidP="00EE3B7E">
            <w:pPr>
              <w:pStyle w:val="TAC"/>
              <w:rPr>
                <w:szCs w:val="18"/>
                <w:lang w:val="en-US"/>
              </w:rPr>
            </w:pPr>
          </w:p>
        </w:tc>
        <w:tc>
          <w:tcPr>
            <w:tcW w:w="669" w:type="dxa"/>
            <w:gridSpan w:val="2"/>
            <w:tcBorders>
              <w:top w:val="single" w:sz="4" w:space="0" w:color="auto"/>
              <w:left w:val="single" w:sz="4" w:space="0" w:color="auto"/>
              <w:bottom w:val="single" w:sz="4" w:space="0" w:color="auto"/>
              <w:right w:val="single" w:sz="4" w:space="0" w:color="auto"/>
            </w:tcBorders>
            <w:hideMark/>
          </w:tcPr>
          <w:p w14:paraId="152AB682" w14:textId="77777777" w:rsidR="00EE3B7E" w:rsidRDefault="00EE3B7E" w:rsidP="00EE3B7E">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22A84E6E" w14:textId="77777777" w:rsidR="00EE3B7E" w:rsidRDefault="00EE3B7E" w:rsidP="00EE3B7E">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D58417" w14:textId="77777777" w:rsidR="00EE3B7E" w:rsidRDefault="00EE3B7E" w:rsidP="00EE3B7E">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392DAF" w14:textId="77777777" w:rsidR="00EE3B7E" w:rsidRDefault="00EE3B7E" w:rsidP="00EE3B7E">
            <w:pPr>
              <w:pStyle w:val="TAC"/>
              <w:rPr>
                <w:rFonts w:cs="Arial"/>
                <w:szCs w:val="18"/>
                <w:lang w:eastAsia="zh-CN"/>
              </w:rPr>
            </w:pPr>
            <w:r>
              <w:rPr>
                <w:rFonts w:cs="Arial"/>
                <w:szCs w:val="18"/>
                <w:lang w:eastAsia="zh-CN"/>
              </w:rPr>
              <w:t>15</w:t>
            </w:r>
          </w:p>
        </w:tc>
        <w:tc>
          <w:tcPr>
            <w:tcW w:w="680" w:type="dxa"/>
            <w:gridSpan w:val="2"/>
            <w:tcBorders>
              <w:top w:val="single" w:sz="4" w:space="0" w:color="auto"/>
              <w:left w:val="single" w:sz="4" w:space="0" w:color="auto"/>
              <w:bottom w:val="single" w:sz="4" w:space="0" w:color="auto"/>
              <w:right w:val="single" w:sz="4" w:space="0" w:color="auto"/>
            </w:tcBorders>
            <w:hideMark/>
          </w:tcPr>
          <w:p w14:paraId="739A8FC7" w14:textId="77777777" w:rsidR="00EE3B7E" w:rsidRDefault="00EE3B7E" w:rsidP="00EE3B7E">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AB337" w14:textId="77777777" w:rsidR="00EE3B7E" w:rsidRDefault="00EE3B7E" w:rsidP="00EE3B7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A0A70" w14:textId="77777777" w:rsidR="00EE3B7E" w:rsidRDefault="00EE3B7E" w:rsidP="00EE3B7E">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33F5324" w14:textId="77777777" w:rsidR="00EE3B7E" w:rsidRDefault="00EE3B7E" w:rsidP="00EE3B7E">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F65477E" w14:textId="77777777" w:rsidR="00EE3B7E" w:rsidRDefault="00EE3B7E" w:rsidP="00EE3B7E">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B74AE8C" w14:textId="77777777" w:rsidR="00EE3B7E" w:rsidRDefault="00EE3B7E" w:rsidP="00EE3B7E">
            <w:pPr>
              <w:pStyle w:val="TAC"/>
              <w:rPr>
                <w:rFonts w:cs="Arial"/>
                <w:szCs w:val="18"/>
                <w:lang w:val="zh-CN" w:eastAsia="ja-JP"/>
              </w:rPr>
            </w:pPr>
          </w:p>
        </w:tc>
        <w:tc>
          <w:tcPr>
            <w:tcW w:w="672" w:type="dxa"/>
            <w:gridSpan w:val="2"/>
            <w:tcBorders>
              <w:top w:val="single" w:sz="4" w:space="0" w:color="auto"/>
              <w:left w:val="single" w:sz="4" w:space="0" w:color="auto"/>
              <w:bottom w:val="single" w:sz="4" w:space="0" w:color="auto"/>
              <w:right w:val="single" w:sz="4" w:space="0" w:color="auto"/>
            </w:tcBorders>
          </w:tcPr>
          <w:p w14:paraId="765921C6" w14:textId="77777777" w:rsidR="00EE3B7E" w:rsidRDefault="00EE3B7E" w:rsidP="00EE3B7E">
            <w:pPr>
              <w:pStyle w:val="TAC"/>
              <w:rPr>
                <w:rFonts w:cs="Arial"/>
                <w:szCs w:val="18"/>
                <w:lang w:val="zh-CN" w:eastAsia="ja-JP"/>
              </w:rPr>
            </w:pPr>
          </w:p>
        </w:tc>
        <w:tc>
          <w:tcPr>
            <w:tcW w:w="670" w:type="dxa"/>
            <w:gridSpan w:val="2"/>
            <w:tcBorders>
              <w:top w:val="single" w:sz="4" w:space="0" w:color="auto"/>
              <w:left w:val="single" w:sz="4" w:space="0" w:color="auto"/>
              <w:bottom w:val="single" w:sz="4" w:space="0" w:color="auto"/>
              <w:right w:val="single" w:sz="4" w:space="0" w:color="auto"/>
            </w:tcBorders>
          </w:tcPr>
          <w:p w14:paraId="54719EF1" w14:textId="77777777" w:rsidR="00EE3B7E" w:rsidRDefault="00EE3B7E" w:rsidP="00EE3B7E">
            <w:pPr>
              <w:pStyle w:val="TAC"/>
              <w:rPr>
                <w:rFonts w:cs="Arial"/>
                <w:szCs w:val="18"/>
                <w:lang w:val="zh-CN"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25EB60B0" w14:textId="77777777" w:rsidR="00EE3B7E" w:rsidRDefault="00EE3B7E" w:rsidP="00EE3B7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E9114F" w14:textId="77777777" w:rsidR="00EE3B7E" w:rsidRDefault="00EE3B7E" w:rsidP="00EE3B7E">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7549E793" w14:textId="77777777" w:rsidR="00EE3B7E" w:rsidRDefault="00EE3B7E" w:rsidP="00EE3B7E">
            <w:pPr>
              <w:pStyle w:val="TAC"/>
              <w:rPr>
                <w:rFonts w:eastAsia="Yu Mincho"/>
                <w:szCs w:val="18"/>
              </w:rPr>
            </w:pPr>
          </w:p>
        </w:tc>
      </w:tr>
      <w:tr w:rsidR="00EE3B7E" w14:paraId="7A3478D6" w14:textId="77777777" w:rsidTr="00DA581D">
        <w:trPr>
          <w:trHeight w:val="187"/>
        </w:trPr>
        <w:tc>
          <w:tcPr>
            <w:tcW w:w="13920" w:type="dxa"/>
            <w:gridSpan w:val="28"/>
            <w:tcBorders>
              <w:top w:val="single" w:sz="4" w:space="0" w:color="auto"/>
              <w:left w:val="single" w:sz="4" w:space="0" w:color="auto"/>
              <w:bottom w:val="single" w:sz="4" w:space="0" w:color="auto"/>
              <w:right w:val="single" w:sz="4" w:space="0" w:color="auto"/>
            </w:tcBorders>
            <w:hideMark/>
          </w:tcPr>
          <w:p w14:paraId="2A33CD93" w14:textId="77777777" w:rsidR="00EE3B7E" w:rsidRDefault="00EE3B7E" w:rsidP="00EE3B7E">
            <w:pPr>
              <w:pStyle w:val="TAN"/>
            </w:pPr>
            <w:r>
              <w:t>NOTE 1:</w:t>
            </w:r>
            <w:r>
              <w:tab/>
              <w:t>This UE channel bandwidth is applicable only to downlink.</w:t>
            </w:r>
          </w:p>
          <w:p w14:paraId="20625A78" w14:textId="77777777" w:rsidR="00EE3B7E" w:rsidRDefault="00EE3B7E" w:rsidP="00EE3B7E">
            <w:pPr>
              <w:pStyle w:val="TAN"/>
            </w:pPr>
            <w:r>
              <w:t>NOTE 2:</w:t>
            </w:r>
            <w:r>
              <w:tab/>
              <w:t>The minimum requirements for intra-band contiguous or non-contiguous CA apply.</w:t>
            </w:r>
          </w:p>
          <w:p w14:paraId="78356DCE" w14:textId="77777777" w:rsidR="00EE3B7E" w:rsidRDefault="00EE3B7E" w:rsidP="00EE3B7E">
            <w:pPr>
              <w:pStyle w:val="TAN"/>
            </w:pPr>
            <w:r>
              <w:t xml:space="preserve">NOTE 3: </w:t>
            </w:r>
            <w:r>
              <w:tab/>
              <w:t>The SCS of each channel bandwidth for NR band refers to Table 5.3.5-1.</w:t>
            </w:r>
          </w:p>
          <w:p w14:paraId="34C26B3A" w14:textId="77777777" w:rsidR="00EE3B7E" w:rsidRDefault="00EE3B7E" w:rsidP="00EE3B7E">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1985F6C" w14:textId="77777777" w:rsidR="00EE3B7E" w:rsidRDefault="00EE3B7E" w:rsidP="00EE3B7E">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D91736B" w14:textId="77777777" w:rsidR="00EE3B7E" w:rsidRDefault="00EE3B7E" w:rsidP="00EE3B7E">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0005D120" w14:textId="77777777" w:rsidR="00EE3B7E" w:rsidRDefault="00EE3B7E" w:rsidP="00EE3B7E">
            <w:pPr>
              <w:pStyle w:val="TAN"/>
            </w:pPr>
            <w:r>
              <w:t>NOTE 7:   Limited to operation at 3450-3550 MHz and 3700–3980 MHz</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4CE5E" w14:textId="77777777" w:rsidR="00671D07" w:rsidRDefault="00671D07">
      <w:r>
        <w:separator/>
      </w:r>
    </w:p>
  </w:endnote>
  <w:endnote w:type="continuationSeparator" w:id="0">
    <w:p w14:paraId="36726AB3" w14:textId="77777777" w:rsidR="00671D07" w:rsidRDefault="0067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C1A53" w:rsidRDefault="006C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C1A53" w:rsidRDefault="006C1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C1A53" w:rsidRDefault="006C1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0F01D" w14:textId="77777777" w:rsidR="00671D07" w:rsidRDefault="00671D07">
      <w:r>
        <w:separator/>
      </w:r>
    </w:p>
  </w:footnote>
  <w:footnote w:type="continuationSeparator" w:id="0">
    <w:p w14:paraId="17548A27" w14:textId="77777777" w:rsidR="00671D07" w:rsidRDefault="00671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A53" w:rsidRDefault="006C1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C1A53" w:rsidRDefault="006C1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C1A53" w:rsidRDefault="006C1A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A53" w:rsidRDefault="006C1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A53" w:rsidRDefault="006C1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A53" w:rsidRDefault="006C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8"/>
    <w:lvlOverride w:ilvl="0">
      <w:startOverride w:val="1"/>
    </w:lvlOverride>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CB"/>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40DD"/>
    <w:rsid w:val="00275D12"/>
    <w:rsid w:val="00284FEB"/>
    <w:rsid w:val="002860C4"/>
    <w:rsid w:val="002B5741"/>
    <w:rsid w:val="002D7E53"/>
    <w:rsid w:val="002E472E"/>
    <w:rsid w:val="003009F9"/>
    <w:rsid w:val="00305409"/>
    <w:rsid w:val="003169DE"/>
    <w:rsid w:val="00334830"/>
    <w:rsid w:val="003609EF"/>
    <w:rsid w:val="0036231A"/>
    <w:rsid w:val="00374DD4"/>
    <w:rsid w:val="003C701E"/>
    <w:rsid w:val="003E1A36"/>
    <w:rsid w:val="00410371"/>
    <w:rsid w:val="004242F1"/>
    <w:rsid w:val="00482DD2"/>
    <w:rsid w:val="004B75B7"/>
    <w:rsid w:val="004C6E56"/>
    <w:rsid w:val="0051580D"/>
    <w:rsid w:val="00547111"/>
    <w:rsid w:val="00574885"/>
    <w:rsid w:val="00592D74"/>
    <w:rsid w:val="005E2C44"/>
    <w:rsid w:val="005F3439"/>
    <w:rsid w:val="00621188"/>
    <w:rsid w:val="006257ED"/>
    <w:rsid w:val="00641F75"/>
    <w:rsid w:val="00665052"/>
    <w:rsid w:val="00665C47"/>
    <w:rsid w:val="00671D07"/>
    <w:rsid w:val="00681B97"/>
    <w:rsid w:val="00695808"/>
    <w:rsid w:val="0069795D"/>
    <w:rsid w:val="006B16B4"/>
    <w:rsid w:val="006B46FB"/>
    <w:rsid w:val="006B52FE"/>
    <w:rsid w:val="006C1A53"/>
    <w:rsid w:val="006E21FB"/>
    <w:rsid w:val="006E7154"/>
    <w:rsid w:val="00707B21"/>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9253A"/>
    <w:rsid w:val="008A45A6"/>
    <w:rsid w:val="008F3789"/>
    <w:rsid w:val="008F686C"/>
    <w:rsid w:val="009148DE"/>
    <w:rsid w:val="00941E30"/>
    <w:rsid w:val="009777D9"/>
    <w:rsid w:val="00991B88"/>
    <w:rsid w:val="009A5753"/>
    <w:rsid w:val="009A579D"/>
    <w:rsid w:val="009C576E"/>
    <w:rsid w:val="009E3297"/>
    <w:rsid w:val="009F0704"/>
    <w:rsid w:val="009F734F"/>
    <w:rsid w:val="00A00C95"/>
    <w:rsid w:val="00A03712"/>
    <w:rsid w:val="00A246B6"/>
    <w:rsid w:val="00A47E70"/>
    <w:rsid w:val="00A50CF0"/>
    <w:rsid w:val="00A7671C"/>
    <w:rsid w:val="00A83150"/>
    <w:rsid w:val="00AA2CBC"/>
    <w:rsid w:val="00AB0C40"/>
    <w:rsid w:val="00AC5820"/>
    <w:rsid w:val="00AD1CD8"/>
    <w:rsid w:val="00B258BB"/>
    <w:rsid w:val="00B67B97"/>
    <w:rsid w:val="00B70ACD"/>
    <w:rsid w:val="00B968C8"/>
    <w:rsid w:val="00BA3EC5"/>
    <w:rsid w:val="00BA51D9"/>
    <w:rsid w:val="00BB5DFC"/>
    <w:rsid w:val="00BD279D"/>
    <w:rsid w:val="00BD6BB8"/>
    <w:rsid w:val="00BD7B68"/>
    <w:rsid w:val="00C36C00"/>
    <w:rsid w:val="00C40C27"/>
    <w:rsid w:val="00C65A8E"/>
    <w:rsid w:val="00C66BA2"/>
    <w:rsid w:val="00C91C93"/>
    <w:rsid w:val="00C95985"/>
    <w:rsid w:val="00CB493D"/>
    <w:rsid w:val="00CC5026"/>
    <w:rsid w:val="00CC68D0"/>
    <w:rsid w:val="00CD2D88"/>
    <w:rsid w:val="00CD316A"/>
    <w:rsid w:val="00D03F9A"/>
    <w:rsid w:val="00D06D51"/>
    <w:rsid w:val="00D24991"/>
    <w:rsid w:val="00D32F45"/>
    <w:rsid w:val="00D50255"/>
    <w:rsid w:val="00D5185F"/>
    <w:rsid w:val="00D52848"/>
    <w:rsid w:val="00D66520"/>
    <w:rsid w:val="00D858A0"/>
    <w:rsid w:val="00D879A7"/>
    <w:rsid w:val="00DA581D"/>
    <w:rsid w:val="00DE34CF"/>
    <w:rsid w:val="00E13F3D"/>
    <w:rsid w:val="00E34898"/>
    <w:rsid w:val="00EA12EE"/>
    <w:rsid w:val="00EB09B7"/>
    <w:rsid w:val="00EB2AD6"/>
    <w:rsid w:val="00EC37A3"/>
    <w:rsid w:val="00EE3B7E"/>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semiHidden/>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C1A53"/>
    <w:rPr>
      <w:rFonts w:ascii="Courier New" w:eastAsia="MS Mincho" w:hAnsi="Courier New"/>
      <w:lang w:val="en-GB" w:eastAsia="x-none"/>
    </w:rPr>
  </w:style>
  <w:style w:type="character" w:styleId="HTMLTypewriter">
    <w:name w:val="HTML Typewriter"/>
    <w:semiHidden/>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6531</Words>
  <Characters>37229</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2021-07-19T17:21:00Z</dcterms:created>
  <dcterms:modified xsi:type="dcterms:W3CDTF">2021-08-01T12:14:00Z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